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37F42" w14:textId="386F2805" w:rsidR="00923D0F" w:rsidRPr="002818AA" w:rsidRDefault="00923D0F" w:rsidP="00923D0F">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E14B81">
        <w:rPr>
          <w:b/>
          <w:noProof/>
          <w:sz w:val="24"/>
          <w:szCs w:val="28"/>
        </w:rPr>
        <w:t>2</w:t>
      </w:r>
      <w:r w:rsidRPr="002818AA">
        <w:rPr>
          <w:b/>
          <w:noProof/>
          <w:sz w:val="24"/>
          <w:szCs w:val="28"/>
        </w:rPr>
        <w:t>-e</w:t>
      </w:r>
      <w:r w:rsidRPr="002818AA">
        <w:rPr>
          <w:b/>
          <w:i/>
          <w:noProof/>
          <w:sz w:val="24"/>
          <w:szCs w:val="28"/>
        </w:rPr>
        <w:tab/>
      </w:r>
      <w:r w:rsidRPr="00613602">
        <w:rPr>
          <w:b/>
          <w:sz w:val="28"/>
          <w:szCs w:val="28"/>
        </w:rPr>
        <w:t>R3-</w:t>
      </w:r>
      <w:r w:rsidRPr="00613602">
        <w:rPr>
          <w:b/>
          <w:noProof/>
          <w:sz w:val="28"/>
          <w:szCs w:val="28"/>
        </w:rPr>
        <w:t>21</w:t>
      </w:r>
      <w:r w:rsidR="00613602" w:rsidRPr="00613602">
        <w:rPr>
          <w:b/>
          <w:noProof/>
          <w:sz w:val="28"/>
          <w:szCs w:val="28"/>
        </w:rPr>
        <w:t>1988</w:t>
      </w:r>
    </w:p>
    <w:p w14:paraId="27F5E7F0" w14:textId="3C1DC4F6" w:rsidR="00923D0F" w:rsidRPr="002818AA" w:rsidRDefault="00923D0F" w:rsidP="00923D0F">
      <w:pPr>
        <w:pStyle w:val="CRCoverPage"/>
        <w:outlineLvl w:val="0"/>
        <w:rPr>
          <w:b/>
          <w:noProof/>
          <w:sz w:val="24"/>
          <w:szCs w:val="28"/>
        </w:rPr>
      </w:pPr>
      <w:r w:rsidRPr="002818AA">
        <w:rPr>
          <w:b/>
          <w:noProof/>
          <w:sz w:val="24"/>
          <w:szCs w:val="28"/>
        </w:rPr>
        <w:t xml:space="preserve">Online, </w:t>
      </w:r>
      <w:r w:rsidR="00E14B81">
        <w:rPr>
          <w:b/>
          <w:noProof/>
          <w:sz w:val="24"/>
          <w:szCs w:val="28"/>
        </w:rPr>
        <w:t>May</w:t>
      </w:r>
      <w:r>
        <w:rPr>
          <w:b/>
          <w:noProof/>
          <w:sz w:val="24"/>
          <w:szCs w:val="28"/>
        </w:rPr>
        <w:t xml:space="preserve"> </w:t>
      </w:r>
      <w:r w:rsidR="00E14B81">
        <w:rPr>
          <w:b/>
          <w:noProof/>
          <w:sz w:val="24"/>
          <w:szCs w:val="28"/>
        </w:rPr>
        <w:t>17</w:t>
      </w:r>
      <w:r>
        <w:rPr>
          <w:b/>
          <w:noProof/>
          <w:sz w:val="24"/>
          <w:szCs w:val="28"/>
          <w:vertAlign w:val="superscript"/>
        </w:rPr>
        <w:t>th</w:t>
      </w:r>
      <w:r w:rsidRPr="002818AA">
        <w:rPr>
          <w:b/>
          <w:noProof/>
          <w:sz w:val="24"/>
          <w:szCs w:val="28"/>
        </w:rPr>
        <w:t xml:space="preserve"> –</w:t>
      </w:r>
      <w:r w:rsidR="00E14B81">
        <w:rPr>
          <w:b/>
          <w:noProof/>
          <w:sz w:val="24"/>
          <w:szCs w:val="28"/>
        </w:rPr>
        <w:t xml:space="preserve"> 2</w:t>
      </w:r>
      <w:r w:rsidR="00B75C35">
        <w:rPr>
          <w:b/>
          <w:noProof/>
          <w:sz w:val="24"/>
          <w:szCs w:val="28"/>
        </w:rPr>
        <w:t>7</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18648328"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r w:rsidR="000B777A">
        <w:rPr>
          <w:rFonts w:asciiTheme="minorHAnsi" w:hAnsiTheme="minorHAnsi" w:cstheme="minorHAnsi"/>
          <w:szCs w:val="22"/>
        </w:rPr>
        <w:t>.2</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1C9A54D5"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6A2F18" w:rsidRPr="006A2F18">
        <w:rPr>
          <w:rFonts w:asciiTheme="minorHAnsi" w:hAnsiTheme="minorHAnsi" w:cstheme="minorHAnsi"/>
          <w:szCs w:val="22"/>
        </w:rPr>
        <w:t>QoE Mobility Support</w:t>
      </w:r>
    </w:p>
    <w:p w14:paraId="502715B8" w14:textId="13E21557"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Introduction</w:t>
      </w:r>
    </w:p>
    <w:p w14:paraId="379FB568" w14:textId="6C6F9AE1" w:rsidR="002741D2" w:rsidRDefault="002741D2" w:rsidP="00452953">
      <w:pPr>
        <w:pStyle w:val="IvDInstructiontext"/>
        <w:spacing w:before="0" w:after="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This paper discusses</w:t>
      </w:r>
      <w:r>
        <w:rPr>
          <w:rStyle w:val="IvDbodytextChar"/>
          <w:rFonts w:asciiTheme="minorHAnsi" w:hAnsiTheme="minorHAnsi" w:cstheme="minorHAnsi"/>
          <w:i w:val="0"/>
          <w:color w:val="auto"/>
          <w:sz w:val="22"/>
          <w:lang w:val="en-GB"/>
        </w:rPr>
        <w:t xml:space="preserve"> QoE</w:t>
      </w:r>
      <w:r w:rsidRPr="005E7DF5">
        <w:rPr>
          <w:rStyle w:val="IvDbodytextChar"/>
          <w:rFonts w:asciiTheme="minorHAnsi" w:hAnsiTheme="minorHAnsi" w:cstheme="minorHAnsi"/>
          <w:i w:val="0"/>
          <w:color w:val="auto"/>
          <w:sz w:val="22"/>
          <w:lang w:val="en-GB"/>
        </w:rPr>
        <w:t xml:space="preserve"> </w:t>
      </w:r>
      <w:r>
        <w:rPr>
          <w:rStyle w:val="IvDbodytextChar"/>
          <w:rFonts w:asciiTheme="minorHAnsi" w:hAnsiTheme="minorHAnsi" w:cstheme="minorHAnsi"/>
          <w:i w:val="0"/>
          <w:color w:val="auto"/>
          <w:sz w:val="22"/>
          <w:lang w:val="en-GB"/>
        </w:rPr>
        <w:t xml:space="preserve">mobility aspects.  More specifically, the focus is on the following objectives of the agreed </w:t>
      </w:r>
      <w:r w:rsidR="00225749">
        <w:rPr>
          <w:rStyle w:val="IvDbodytextChar"/>
          <w:rFonts w:asciiTheme="minorHAnsi" w:hAnsiTheme="minorHAnsi" w:cstheme="minorHAnsi"/>
          <w:i w:val="0"/>
          <w:color w:val="auto"/>
          <w:sz w:val="22"/>
          <w:lang w:val="en-GB"/>
        </w:rPr>
        <w:t xml:space="preserve">Rel-17 NR QoE WI </w:t>
      </w:r>
      <w:r w:rsidR="00EF5B56">
        <w:rPr>
          <w:rStyle w:val="IvDbodytextChar"/>
          <w:rFonts w:asciiTheme="minorHAnsi" w:hAnsiTheme="minorHAnsi" w:cstheme="minorHAnsi"/>
          <w:i w:val="0"/>
          <w:color w:val="auto"/>
          <w:sz w:val="22"/>
          <w:lang w:val="en-GB"/>
        </w:rPr>
        <w:t>RP-210913</w:t>
      </w:r>
      <w:r>
        <w:rPr>
          <w:rStyle w:val="IvDbodytextChar"/>
          <w:rFonts w:asciiTheme="minorHAnsi" w:hAnsiTheme="minorHAnsi" w:cstheme="minorHAnsi"/>
          <w:i w:val="0"/>
          <w:color w:val="auto"/>
          <w:sz w:val="22"/>
          <w:lang w:val="en-GB"/>
        </w:rPr>
        <w:t>:</w:t>
      </w:r>
    </w:p>
    <w:p w14:paraId="7FD7A0A4" w14:textId="631AC1E2" w:rsidR="002741D2" w:rsidRDefault="002741D2" w:rsidP="00452953">
      <w:pPr>
        <w:numPr>
          <w:ilvl w:val="0"/>
          <w:numId w:val="5"/>
        </w:numPr>
        <w:spacing w:after="0"/>
        <w:jc w:val="left"/>
        <w:rPr>
          <w:rStyle w:val="IvDbodytextChar"/>
          <w:rFonts w:ascii="Times New Roman" w:hAnsi="Times New Roman"/>
          <w:szCs w:val="18"/>
          <w:lang w:val="en-GB" w:eastAsia="en-US"/>
        </w:rPr>
      </w:pPr>
      <w:r w:rsidRPr="00CB4785">
        <w:rPr>
          <w:rStyle w:val="IvDbodytextChar"/>
          <w:rFonts w:ascii="Times New Roman" w:hAnsi="Times New Roman"/>
          <w:szCs w:val="18"/>
          <w:lang w:val="en-GB" w:eastAsia="en-US"/>
        </w:rPr>
        <w:t xml:space="preserve">Specify the support for QoE measurement collection and reporting continuity in intra-system intra-RAT mobility scenario for </w:t>
      </w:r>
      <w:proofErr w:type="spellStart"/>
      <w:r w:rsidRPr="00CB4785">
        <w:rPr>
          <w:rStyle w:val="IvDbodytextChar"/>
          <w:rFonts w:ascii="Times New Roman" w:hAnsi="Times New Roman"/>
          <w:szCs w:val="18"/>
          <w:lang w:val="en-GB" w:eastAsia="en-US"/>
        </w:rPr>
        <w:t>signaling</w:t>
      </w:r>
      <w:proofErr w:type="spellEnd"/>
      <w:r w:rsidRPr="00CB4785">
        <w:rPr>
          <w:rStyle w:val="IvDbodytextChar"/>
          <w:rFonts w:ascii="Times New Roman" w:hAnsi="Times New Roman"/>
          <w:szCs w:val="18"/>
          <w:lang w:val="en-GB" w:eastAsia="en-US"/>
        </w:rPr>
        <w:t xml:space="preserve"> based QoE. Mobility support for management based QoE measurements is pending input from SA5.</w:t>
      </w:r>
    </w:p>
    <w:p w14:paraId="5F68BA21" w14:textId="77777777" w:rsidR="00FF4D11" w:rsidRDefault="00FF4D11" w:rsidP="00FF4D11">
      <w:pPr>
        <w:spacing w:after="0"/>
        <w:jc w:val="left"/>
        <w:rPr>
          <w:rStyle w:val="IvDbodytextChar"/>
          <w:rFonts w:ascii="Times New Roman" w:hAnsi="Times New Roman"/>
          <w:szCs w:val="18"/>
          <w:lang w:val="en-GB" w:eastAsia="en-US"/>
        </w:rPr>
      </w:pPr>
    </w:p>
    <w:p w14:paraId="18B298C3" w14:textId="0746F667" w:rsidR="00FF4D11" w:rsidRPr="00FF4D11" w:rsidRDefault="00FF4D11" w:rsidP="00FF4D11">
      <w:pPr>
        <w:spacing w:after="0"/>
        <w:jc w:val="left"/>
        <w:rPr>
          <w:rStyle w:val="IvDbodytextChar"/>
          <w:rFonts w:asciiTheme="minorHAnsi" w:hAnsiTheme="minorHAnsi" w:cstheme="minorHAnsi"/>
          <w:sz w:val="22"/>
          <w:lang w:val="en-GB" w:eastAsia="en-US"/>
        </w:rPr>
      </w:pPr>
      <w:r w:rsidRPr="00FF4D11">
        <w:rPr>
          <w:rStyle w:val="IvDbodytextChar"/>
          <w:rFonts w:asciiTheme="minorHAnsi" w:hAnsiTheme="minorHAnsi" w:cstheme="minorHAnsi"/>
          <w:sz w:val="22"/>
          <w:lang w:val="en-GB" w:eastAsia="en-US"/>
        </w:rPr>
        <w:t xml:space="preserve">The corresponding NGAP CR is presented in </w:t>
      </w:r>
      <w:r w:rsidRPr="00026DCB">
        <w:rPr>
          <w:rStyle w:val="IvDbodytextChar"/>
          <w:rFonts w:asciiTheme="minorHAnsi" w:hAnsiTheme="minorHAnsi" w:cstheme="minorHAnsi"/>
          <w:sz w:val="22"/>
          <w:lang w:val="en-GB" w:eastAsia="en-US"/>
        </w:rPr>
        <w:t>R3-21</w:t>
      </w:r>
      <w:r w:rsidR="00026DCB" w:rsidRPr="00026DCB">
        <w:rPr>
          <w:rStyle w:val="IvDbodytextChar"/>
          <w:rFonts w:asciiTheme="minorHAnsi" w:hAnsiTheme="minorHAnsi" w:cstheme="minorHAnsi"/>
          <w:sz w:val="22"/>
          <w:lang w:val="en-GB" w:eastAsia="en-US"/>
        </w:rPr>
        <w:t>2381</w:t>
      </w:r>
      <w:r w:rsidRPr="00026DCB">
        <w:rPr>
          <w:rStyle w:val="IvDbodytextChar"/>
          <w:rFonts w:asciiTheme="minorHAnsi" w:hAnsiTheme="minorHAnsi" w:cstheme="minorHAnsi"/>
          <w:sz w:val="22"/>
          <w:lang w:val="en-GB" w:eastAsia="en-US"/>
        </w:rPr>
        <w:t>.</w:t>
      </w:r>
    </w:p>
    <w:p w14:paraId="10D9B241" w14:textId="53DD37F3" w:rsidR="00D90766" w:rsidRDefault="002E42F4" w:rsidP="00452953">
      <w:pPr>
        <w:pStyle w:val="Heading1"/>
        <w:rPr>
          <w:rFonts w:asciiTheme="minorHAnsi" w:hAnsiTheme="minorHAnsi" w:cstheme="minorHAnsi"/>
          <w:sz w:val="40"/>
        </w:rPr>
      </w:pPr>
      <w:r>
        <w:rPr>
          <w:rFonts w:asciiTheme="minorHAnsi" w:hAnsiTheme="minorHAnsi" w:cstheme="minorHAnsi"/>
          <w:sz w:val="40"/>
        </w:rPr>
        <w:t>Discussion</w:t>
      </w:r>
    </w:p>
    <w:p w14:paraId="4BDEF364" w14:textId="74858642" w:rsidR="00077874" w:rsidRPr="0065410E" w:rsidRDefault="00077874" w:rsidP="00077874">
      <w:pPr>
        <w:rPr>
          <w:rFonts w:ascii="Calibri" w:hAnsi="Calibri" w:cs="Calibri"/>
          <w:sz w:val="22"/>
          <w:szCs w:val="22"/>
        </w:rPr>
      </w:pPr>
      <w:r w:rsidRPr="0065410E">
        <w:rPr>
          <w:rFonts w:ascii="Calibri" w:hAnsi="Calibri" w:cs="Calibri"/>
          <w:sz w:val="22"/>
          <w:szCs w:val="22"/>
        </w:rPr>
        <w:t xml:space="preserve">In the following sections we discuss the mobility support for signalling- and </w:t>
      </w:r>
      <w:r w:rsidR="00122B05">
        <w:rPr>
          <w:rFonts w:ascii="Calibri" w:hAnsi="Calibri" w:cs="Calibri"/>
          <w:sz w:val="22"/>
          <w:szCs w:val="22"/>
        </w:rPr>
        <w:t>management-based</w:t>
      </w:r>
      <w:r w:rsidRPr="0065410E">
        <w:rPr>
          <w:rFonts w:ascii="Calibri" w:hAnsi="Calibri" w:cs="Calibri"/>
          <w:sz w:val="22"/>
          <w:szCs w:val="22"/>
        </w:rPr>
        <w:t xml:space="preserve"> QoE.</w:t>
      </w:r>
    </w:p>
    <w:p w14:paraId="2A1B9330" w14:textId="3613E499" w:rsidR="002E42F4" w:rsidRDefault="00077874" w:rsidP="00452953">
      <w:pPr>
        <w:pStyle w:val="Heading2"/>
        <w:rPr>
          <w:rFonts w:asciiTheme="minorHAnsi" w:hAnsiTheme="minorHAnsi" w:cstheme="minorHAnsi"/>
          <w:sz w:val="36"/>
          <w:szCs w:val="36"/>
        </w:rPr>
      </w:pPr>
      <w:r>
        <w:rPr>
          <w:rFonts w:asciiTheme="minorHAnsi" w:hAnsiTheme="minorHAnsi" w:cstheme="minorHAnsi"/>
          <w:sz w:val="36"/>
          <w:szCs w:val="36"/>
        </w:rPr>
        <w:t xml:space="preserve">Mobility for </w:t>
      </w:r>
      <w:proofErr w:type="gramStart"/>
      <w:r w:rsidR="00122B05">
        <w:rPr>
          <w:rFonts w:asciiTheme="minorHAnsi" w:hAnsiTheme="minorHAnsi" w:cstheme="minorHAnsi"/>
          <w:sz w:val="36"/>
          <w:szCs w:val="36"/>
        </w:rPr>
        <w:t>signalling-based</w:t>
      </w:r>
      <w:proofErr w:type="gramEnd"/>
      <w:r w:rsidR="00F0482D">
        <w:rPr>
          <w:rFonts w:asciiTheme="minorHAnsi" w:hAnsiTheme="minorHAnsi" w:cstheme="minorHAnsi"/>
          <w:sz w:val="36"/>
          <w:szCs w:val="36"/>
        </w:rPr>
        <w:t xml:space="preserve"> QoE</w:t>
      </w:r>
    </w:p>
    <w:p w14:paraId="3E43F1B8" w14:textId="337CD520" w:rsidR="00B35528" w:rsidRPr="00080CED" w:rsidRDefault="00410871" w:rsidP="00452953">
      <w:pPr>
        <w:spacing w:before="120" w:after="0"/>
        <w:jc w:val="left"/>
        <w:rPr>
          <w:rFonts w:asciiTheme="minorHAnsi" w:hAnsiTheme="minorHAnsi" w:cstheme="minorHAnsi"/>
          <w:sz w:val="22"/>
          <w:szCs w:val="22"/>
        </w:rPr>
      </w:pPr>
      <w:r w:rsidRPr="00080CED">
        <w:rPr>
          <w:rFonts w:asciiTheme="minorHAnsi" w:hAnsiTheme="minorHAnsi" w:cstheme="minorHAnsi"/>
          <w:sz w:val="22"/>
          <w:szCs w:val="22"/>
        </w:rPr>
        <w:t>To support</w:t>
      </w:r>
      <w:r w:rsidR="00162515" w:rsidRPr="00080CED">
        <w:rPr>
          <w:rFonts w:asciiTheme="minorHAnsi" w:hAnsiTheme="minorHAnsi" w:cstheme="minorHAnsi"/>
          <w:sz w:val="22"/>
          <w:szCs w:val="22"/>
        </w:rPr>
        <w:t xml:space="preserve"> QoE measurement</w:t>
      </w:r>
      <w:r w:rsidR="00E141C1" w:rsidRPr="00080CED">
        <w:rPr>
          <w:rFonts w:asciiTheme="minorHAnsi" w:hAnsiTheme="minorHAnsi" w:cstheme="minorHAnsi"/>
          <w:sz w:val="22"/>
          <w:szCs w:val="22"/>
        </w:rPr>
        <w:t>s</w:t>
      </w:r>
      <w:r w:rsidR="00162515" w:rsidRPr="00080CED">
        <w:rPr>
          <w:rFonts w:asciiTheme="minorHAnsi" w:hAnsiTheme="minorHAnsi" w:cstheme="minorHAnsi"/>
          <w:sz w:val="22"/>
          <w:szCs w:val="22"/>
        </w:rPr>
        <w:t xml:space="preserve"> in mobility scenario</w:t>
      </w:r>
      <w:r w:rsidR="00160F63" w:rsidRPr="00080CED">
        <w:rPr>
          <w:rFonts w:asciiTheme="minorHAnsi" w:hAnsiTheme="minorHAnsi" w:cstheme="minorHAnsi"/>
          <w:sz w:val="22"/>
          <w:szCs w:val="22"/>
        </w:rPr>
        <w:t xml:space="preserve"> </w:t>
      </w:r>
      <w:r w:rsidR="00831159" w:rsidRPr="00080CED">
        <w:rPr>
          <w:rFonts w:asciiTheme="minorHAnsi" w:hAnsiTheme="minorHAnsi" w:cstheme="minorHAnsi"/>
          <w:sz w:val="22"/>
          <w:szCs w:val="22"/>
        </w:rPr>
        <w:t>for</w:t>
      </w:r>
      <w:r w:rsidR="00E141C1" w:rsidRPr="00080CED">
        <w:rPr>
          <w:rFonts w:asciiTheme="minorHAnsi" w:hAnsiTheme="minorHAnsi" w:cstheme="minorHAnsi"/>
          <w:sz w:val="22"/>
          <w:szCs w:val="22"/>
        </w:rPr>
        <w:t xml:space="preserve"> </w:t>
      </w:r>
      <w:r w:rsidR="00B60B45" w:rsidRPr="00080CED">
        <w:rPr>
          <w:rFonts w:asciiTheme="minorHAnsi" w:hAnsiTheme="minorHAnsi" w:cstheme="minorHAnsi"/>
          <w:sz w:val="22"/>
          <w:szCs w:val="22"/>
        </w:rPr>
        <w:t xml:space="preserve">a </w:t>
      </w:r>
      <w:r w:rsidR="00E141C1" w:rsidRPr="00080CED">
        <w:rPr>
          <w:rFonts w:asciiTheme="minorHAnsi" w:hAnsiTheme="minorHAnsi" w:cstheme="minorHAnsi"/>
          <w:sz w:val="22"/>
          <w:szCs w:val="22"/>
        </w:rPr>
        <w:t xml:space="preserve">UE in RRC_CONNECTED state, </w:t>
      </w:r>
      <w:r w:rsidR="00B60B45" w:rsidRPr="00080CED">
        <w:rPr>
          <w:rFonts w:asciiTheme="minorHAnsi" w:hAnsiTheme="minorHAnsi" w:cstheme="minorHAnsi"/>
          <w:sz w:val="22"/>
          <w:szCs w:val="22"/>
        </w:rPr>
        <w:t>when the UE is</w:t>
      </w:r>
      <w:r w:rsidR="00E141C1" w:rsidRPr="00080CED">
        <w:rPr>
          <w:rFonts w:asciiTheme="minorHAnsi" w:hAnsiTheme="minorHAnsi" w:cstheme="minorHAnsi"/>
          <w:sz w:val="22"/>
          <w:szCs w:val="22"/>
        </w:rPr>
        <w:t xml:space="preserve"> configured for</w:t>
      </w:r>
      <w:r w:rsidR="00162515" w:rsidRPr="00080CED">
        <w:rPr>
          <w:rFonts w:asciiTheme="minorHAnsi" w:hAnsiTheme="minorHAnsi" w:cstheme="minorHAnsi"/>
          <w:sz w:val="22"/>
          <w:szCs w:val="22"/>
        </w:rPr>
        <w:t xml:space="preserve"> </w:t>
      </w:r>
      <w:r w:rsidR="00122B05">
        <w:rPr>
          <w:rFonts w:asciiTheme="minorHAnsi" w:hAnsiTheme="minorHAnsi" w:cstheme="minorHAnsi"/>
          <w:sz w:val="22"/>
          <w:szCs w:val="22"/>
        </w:rPr>
        <w:t>signalling-based</w:t>
      </w:r>
      <w:r w:rsidR="00162515" w:rsidRPr="00080CED">
        <w:rPr>
          <w:rFonts w:asciiTheme="minorHAnsi" w:hAnsiTheme="minorHAnsi" w:cstheme="minorHAnsi"/>
          <w:sz w:val="22"/>
          <w:szCs w:val="22"/>
        </w:rPr>
        <w:t xml:space="preserve"> QoE, </w:t>
      </w:r>
      <w:r w:rsidR="009329FC" w:rsidRPr="00080CED">
        <w:rPr>
          <w:rFonts w:asciiTheme="minorHAnsi" w:hAnsiTheme="minorHAnsi" w:cstheme="minorHAnsi"/>
          <w:sz w:val="22"/>
          <w:szCs w:val="22"/>
        </w:rPr>
        <w:t xml:space="preserve">the QoE configuration </w:t>
      </w:r>
      <w:r w:rsidR="0065410E">
        <w:rPr>
          <w:rFonts w:asciiTheme="minorHAnsi" w:hAnsiTheme="minorHAnsi" w:cstheme="minorHAnsi"/>
          <w:sz w:val="22"/>
          <w:szCs w:val="22"/>
        </w:rPr>
        <w:t>can be passed to target via</w:t>
      </w:r>
      <w:r w:rsidR="009329FC" w:rsidRPr="00080CED">
        <w:rPr>
          <w:rFonts w:asciiTheme="minorHAnsi" w:hAnsiTheme="minorHAnsi" w:cstheme="minorHAnsi"/>
          <w:sz w:val="22"/>
          <w:szCs w:val="22"/>
        </w:rPr>
        <w:t xml:space="preserve"> the Handover procedure. </w:t>
      </w:r>
    </w:p>
    <w:p w14:paraId="4D624D94" w14:textId="432A8980" w:rsidR="00E31262" w:rsidRPr="00080CED" w:rsidRDefault="009329FC" w:rsidP="00452953">
      <w:pPr>
        <w:spacing w:before="120" w:after="0"/>
        <w:jc w:val="left"/>
        <w:rPr>
          <w:rFonts w:asciiTheme="minorHAnsi" w:hAnsiTheme="minorHAnsi" w:cstheme="minorHAnsi"/>
          <w:sz w:val="22"/>
          <w:szCs w:val="22"/>
        </w:rPr>
      </w:pPr>
      <w:r w:rsidRPr="00080CED">
        <w:rPr>
          <w:rFonts w:asciiTheme="minorHAnsi" w:hAnsiTheme="minorHAnsi" w:cstheme="minorHAnsi"/>
          <w:sz w:val="22"/>
          <w:szCs w:val="22"/>
        </w:rPr>
        <w:t>For Xn</w:t>
      </w:r>
      <w:r w:rsidR="00122B05">
        <w:rPr>
          <w:rFonts w:asciiTheme="minorHAnsi" w:hAnsiTheme="minorHAnsi" w:cstheme="minorHAnsi"/>
          <w:sz w:val="22"/>
          <w:szCs w:val="22"/>
        </w:rPr>
        <w:t>-</w:t>
      </w:r>
      <w:r w:rsidR="00240E66" w:rsidRPr="00080CED">
        <w:rPr>
          <w:rFonts w:asciiTheme="minorHAnsi" w:hAnsiTheme="minorHAnsi" w:cstheme="minorHAnsi"/>
          <w:sz w:val="22"/>
          <w:szCs w:val="22"/>
        </w:rPr>
        <w:t xml:space="preserve">based handover, </w:t>
      </w:r>
      <w:r w:rsidR="00E31262" w:rsidRPr="00080CED">
        <w:rPr>
          <w:rFonts w:asciiTheme="minorHAnsi" w:hAnsiTheme="minorHAnsi" w:cstheme="minorHAnsi"/>
          <w:sz w:val="22"/>
          <w:szCs w:val="22"/>
        </w:rPr>
        <w:t xml:space="preserve">where </w:t>
      </w:r>
      <w:r w:rsidR="00E31262" w:rsidRPr="00080CED">
        <w:rPr>
          <w:rFonts w:asciiTheme="minorHAnsi" w:hAnsiTheme="minorHAnsi" w:cstheme="minorHAnsi"/>
          <w:i/>
          <w:iCs/>
          <w:sz w:val="22"/>
          <w:szCs w:val="22"/>
        </w:rPr>
        <w:t>Trace Activation</w:t>
      </w:r>
      <w:r w:rsidR="00E31262" w:rsidRPr="00080CED">
        <w:rPr>
          <w:rFonts w:asciiTheme="minorHAnsi" w:hAnsiTheme="minorHAnsi" w:cstheme="minorHAnsi"/>
          <w:sz w:val="22"/>
          <w:szCs w:val="22"/>
        </w:rPr>
        <w:t xml:space="preserve"> IE is present within the HANDOVER REQUEST, we can extend </w:t>
      </w:r>
      <w:r w:rsidR="00FB3978">
        <w:rPr>
          <w:rFonts w:asciiTheme="minorHAnsi" w:hAnsiTheme="minorHAnsi" w:cstheme="minorHAnsi"/>
          <w:sz w:val="22"/>
          <w:szCs w:val="22"/>
        </w:rPr>
        <w:t xml:space="preserve">the </w:t>
      </w:r>
      <w:r w:rsidR="00FB3978" w:rsidRPr="00080CED">
        <w:rPr>
          <w:rFonts w:asciiTheme="minorHAnsi" w:hAnsiTheme="minorHAnsi" w:cstheme="minorHAnsi"/>
          <w:i/>
          <w:sz w:val="22"/>
          <w:szCs w:val="22"/>
        </w:rPr>
        <w:t>Trace Activation</w:t>
      </w:r>
      <w:r w:rsidR="00E31262" w:rsidRPr="00080CED">
        <w:rPr>
          <w:rFonts w:asciiTheme="minorHAnsi" w:hAnsiTheme="minorHAnsi" w:cstheme="minorHAnsi"/>
          <w:sz w:val="22"/>
          <w:szCs w:val="22"/>
        </w:rPr>
        <w:t xml:space="preserve"> IE with </w:t>
      </w:r>
      <w:r w:rsidR="00B24EE4" w:rsidRPr="00CB414D">
        <w:rPr>
          <w:rFonts w:asciiTheme="minorHAnsi" w:hAnsiTheme="minorHAnsi" w:cstheme="minorHAnsi"/>
          <w:i/>
          <w:iCs/>
          <w:sz w:val="22"/>
          <w:szCs w:val="22"/>
        </w:rPr>
        <w:t xml:space="preserve">QoE Measurement </w:t>
      </w:r>
      <w:r w:rsidR="00B8568C" w:rsidRPr="00B8568C">
        <w:rPr>
          <w:rFonts w:asciiTheme="minorHAnsi" w:hAnsiTheme="minorHAnsi" w:cstheme="minorHAnsi"/>
          <w:i/>
          <w:iCs/>
          <w:sz w:val="22"/>
          <w:szCs w:val="22"/>
        </w:rPr>
        <w:t>Configuration</w:t>
      </w:r>
      <w:r w:rsidR="00E31262" w:rsidRPr="00B8568C">
        <w:rPr>
          <w:rFonts w:asciiTheme="minorHAnsi" w:hAnsiTheme="minorHAnsi" w:cstheme="minorHAnsi"/>
          <w:i/>
          <w:sz w:val="22"/>
          <w:szCs w:val="22"/>
        </w:rPr>
        <w:t xml:space="preserve"> </w:t>
      </w:r>
      <w:r w:rsidR="00E31262" w:rsidRPr="00080CED">
        <w:rPr>
          <w:rFonts w:asciiTheme="minorHAnsi" w:hAnsiTheme="minorHAnsi" w:cstheme="minorHAnsi"/>
          <w:sz w:val="22"/>
          <w:szCs w:val="22"/>
        </w:rPr>
        <w:t>IE</w:t>
      </w:r>
      <w:r w:rsidR="00FF4D11">
        <w:rPr>
          <w:rFonts w:asciiTheme="minorHAnsi" w:hAnsiTheme="minorHAnsi" w:cstheme="minorHAnsi"/>
          <w:sz w:val="22"/>
          <w:szCs w:val="22"/>
        </w:rPr>
        <w:t>.</w:t>
      </w:r>
      <w:r w:rsidR="00E31262" w:rsidRPr="00080CED">
        <w:rPr>
          <w:rFonts w:asciiTheme="minorHAnsi" w:hAnsiTheme="minorHAnsi" w:cstheme="minorHAnsi"/>
          <w:sz w:val="22"/>
          <w:szCs w:val="22"/>
        </w:rPr>
        <w:t xml:space="preserve"> </w:t>
      </w:r>
    </w:p>
    <w:p w14:paraId="4A6FA3F3" w14:textId="12CB1069" w:rsidR="00E31262" w:rsidRPr="00080CED" w:rsidRDefault="00E31262" w:rsidP="00452953">
      <w:pPr>
        <w:spacing w:before="120" w:after="0"/>
        <w:jc w:val="left"/>
        <w:rPr>
          <w:rFonts w:asciiTheme="minorHAnsi" w:hAnsiTheme="minorHAnsi" w:cstheme="minorHAnsi"/>
          <w:sz w:val="22"/>
          <w:szCs w:val="22"/>
        </w:rPr>
      </w:pPr>
      <w:r w:rsidRPr="00080CED">
        <w:rPr>
          <w:rFonts w:asciiTheme="minorHAnsi" w:hAnsiTheme="minorHAnsi" w:cstheme="minorHAnsi"/>
          <w:sz w:val="22"/>
          <w:szCs w:val="22"/>
        </w:rPr>
        <w:t>For NG</w:t>
      </w:r>
      <w:r w:rsidR="00122B05">
        <w:rPr>
          <w:rFonts w:asciiTheme="minorHAnsi" w:hAnsiTheme="minorHAnsi" w:cstheme="minorHAnsi"/>
          <w:sz w:val="22"/>
          <w:szCs w:val="22"/>
        </w:rPr>
        <w:t>-</w:t>
      </w:r>
      <w:r w:rsidRPr="00080CED">
        <w:rPr>
          <w:rFonts w:asciiTheme="minorHAnsi" w:hAnsiTheme="minorHAnsi" w:cstheme="minorHAnsi"/>
          <w:sz w:val="22"/>
          <w:szCs w:val="22"/>
        </w:rPr>
        <w:t xml:space="preserve">based handover, where </w:t>
      </w:r>
      <w:r w:rsidRPr="00080CED">
        <w:rPr>
          <w:rFonts w:asciiTheme="minorHAnsi" w:hAnsiTheme="minorHAnsi" w:cstheme="minorHAnsi"/>
          <w:i/>
          <w:iCs/>
          <w:sz w:val="22"/>
          <w:szCs w:val="22"/>
        </w:rPr>
        <w:t>Trace Activation</w:t>
      </w:r>
      <w:r w:rsidRPr="00080CED">
        <w:rPr>
          <w:rFonts w:asciiTheme="minorHAnsi" w:hAnsiTheme="minorHAnsi" w:cstheme="minorHAnsi"/>
          <w:sz w:val="22"/>
          <w:szCs w:val="22"/>
        </w:rPr>
        <w:t xml:space="preserve"> IE is present </w:t>
      </w:r>
      <w:r w:rsidR="00F84D14">
        <w:rPr>
          <w:rFonts w:asciiTheme="minorHAnsi" w:hAnsiTheme="minorHAnsi" w:cstheme="minorHAnsi"/>
          <w:sz w:val="22"/>
          <w:szCs w:val="22"/>
        </w:rPr>
        <w:t xml:space="preserve">in the </w:t>
      </w:r>
      <w:r w:rsidRPr="00080CED">
        <w:rPr>
          <w:rFonts w:asciiTheme="minorHAnsi" w:hAnsiTheme="minorHAnsi" w:cstheme="minorHAnsi"/>
          <w:sz w:val="22"/>
          <w:szCs w:val="22"/>
        </w:rPr>
        <w:t xml:space="preserve">HANDOVER REQUEST (from </w:t>
      </w:r>
      <w:r w:rsidR="00122B05">
        <w:rPr>
          <w:rFonts w:asciiTheme="minorHAnsi" w:hAnsiTheme="minorHAnsi" w:cstheme="minorHAnsi"/>
          <w:sz w:val="22"/>
          <w:szCs w:val="22"/>
        </w:rPr>
        <w:t xml:space="preserve">the </w:t>
      </w:r>
      <w:r w:rsidRPr="00080CED">
        <w:rPr>
          <w:rFonts w:asciiTheme="minorHAnsi" w:hAnsiTheme="minorHAnsi" w:cstheme="minorHAnsi"/>
          <w:sz w:val="22"/>
          <w:szCs w:val="22"/>
        </w:rPr>
        <w:t xml:space="preserve">AMF to </w:t>
      </w:r>
      <w:r w:rsidR="00122B05">
        <w:rPr>
          <w:rFonts w:asciiTheme="minorHAnsi" w:hAnsiTheme="minorHAnsi" w:cstheme="minorHAnsi"/>
          <w:sz w:val="22"/>
          <w:szCs w:val="22"/>
        </w:rPr>
        <w:t xml:space="preserve">the </w:t>
      </w:r>
      <w:r w:rsidRPr="00080CED">
        <w:rPr>
          <w:rFonts w:asciiTheme="minorHAnsi" w:hAnsiTheme="minorHAnsi" w:cstheme="minorHAnsi"/>
          <w:sz w:val="22"/>
          <w:szCs w:val="22"/>
        </w:rPr>
        <w:t>target NG-RAN</w:t>
      </w:r>
      <w:r w:rsidR="00122B05">
        <w:rPr>
          <w:rFonts w:asciiTheme="minorHAnsi" w:hAnsiTheme="minorHAnsi" w:cstheme="minorHAnsi"/>
          <w:sz w:val="22"/>
          <w:szCs w:val="22"/>
        </w:rPr>
        <w:t xml:space="preserve"> node</w:t>
      </w:r>
      <w:r w:rsidRPr="00080CED">
        <w:rPr>
          <w:rFonts w:asciiTheme="minorHAnsi" w:hAnsiTheme="minorHAnsi" w:cstheme="minorHAnsi"/>
          <w:sz w:val="22"/>
          <w:szCs w:val="22"/>
        </w:rPr>
        <w:t xml:space="preserve">), but not </w:t>
      </w:r>
      <w:r w:rsidR="00F84D14">
        <w:rPr>
          <w:rFonts w:asciiTheme="minorHAnsi" w:hAnsiTheme="minorHAnsi" w:cstheme="minorHAnsi"/>
          <w:sz w:val="22"/>
          <w:szCs w:val="22"/>
        </w:rPr>
        <w:t>in the</w:t>
      </w:r>
      <w:r w:rsidRPr="00080CED">
        <w:rPr>
          <w:rFonts w:asciiTheme="minorHAnsi" w:hAnsiTheme="minorHAnsi" w:cstheme="minorHAnsi"/>
          <w:sz w:val="22"/>
          <w:szCs w:val="22"/>
        </w:rPr>
        <w:t xml:space="preserve"> HANDOVER REQUIRED (from</w:t>
      </w:r>
      <w:r w:rsidR="00122B05">
        <w:rPr>
          <w:rFonts w:asciiTheme="minorHAnsi" w:hAnsiTheme="minorHAnsi" w:cstheme="minorHAnsi"/>
          <w:sz w:val="22"/>
          <w:szCs w:val="22"/>
        </w:rPr>
        <w:t xml:space="preserve"> the</w:t>
      </w:r>
      <w:r w:rsidRPr="00080CED">
        <w:rPr>
          <w:rFonts w:asciiTheme="minorHAnsi" w:hAnsiTheme="minorHAnsi" w:cstheme="minorHAnsi"/>
          <w:sz w:val="22"/>
          <w:szCs w:val="22"/>
        </w:rPr>
        <w:t xml:space="preserve"> source NG-RAN</w:t>
      </w:r>
      <w:r w:rsidR="00122B05">
        <w:rPr>
          <w:rFonts w:asciiTheme="minorHAnsi" w:hAnsiTheme="minorHAnsi" w:cstheme="minorHAnsi"/>
          <w:sz w:val="22"/>
          <w:szCs w:val="22"/>
        </w:rPr>
        <w:t xml:space="preserve"> node</w:t>
      </w:r>
      <w:r w:rsidRPr="00080CED">
        <w:rPr>
          <w:rFonts w:asciiTheme="minorHAnsi" w:hAnsiTheme="minorHAnsi" w:cstheme="minorHAnsi"/>
          <w:sz w:val="22"/>
          <w:szCs w:val="22"/>
        </w:rPr>
        <w:t xml:space="preserve"> to</w:t>
      </w:r>
      <w:r w:rsidR="00122B05">
        <w:rPr>
          <w:rFonts w:asciiTheme="minorHAnsi" w:hAnsiTheme="minorHAnsi" w:cstheme="minorHAnsi"/>
          <w:sz w:val="22"/>
          <w:szCs w:val="22"/>
        </w:rPr>
        <w:t xml:space="preserve"> the</w:t>
      </w:r>
      <w:r w:rsidRPr="00080CED">
        <w:rPr>
          <w:rFonts w:asciiTheme="minorHAnsi" w:hAnsiTheme="minorHAnsi" w:cstheme="minorHAnsi"/>
          <w:sz w:val="22"/>
          <w:szCs w:val="22"/>
        </w:rPr>
        <w:t xml:space="preserve"> AMF), we propose to:</w:t>
      </w:r>
    </w:p>
    <w:p w14:paraId="37F17100" w14:textId="45CB68B3" w:rsidR="00E31262" w:rsidRPr="00080CED" w:rsidRDefault="006B589E" w:rsidP="00452953">
      <w:pPr>
        <w:pStyle w:val="ListParagraph"/>
        <w:numPr>
          <w:ilvl w:val="0"/>
          <w:numId w:val="34"/>
        </w:numPr>
        <w:spacing w:before="120" w:after="0"/>
        <w:jc w:val="left"/>
        <w:rPr>
          <w:rFonts w:asciiTheme="minorHAnsi" w:hAnsiTheme="minorHAnsi" w:cstheme="minorHAnsi"/>
          <w:sz w:val="22"/>
          <w:szCs w:val="22"/>
        </w:rPr>
      </w:pPr>
      <w:r>
        <w:rPr>
          <w:rFonts w:asciiTheme="minorHAnsi" w:hAnsiTheme="minorHAnsi" w:cstheme="minorHAnsi"/>
          <w:sz w:val="22"/>
          <w:szCs w:val="22"/>
        </w:rPr>
        <w:t>add a</w:t>
      </w:r>
      <w:r w:rsidR="00B8568C">
        <w:rPr>
          <w:rFonts w:asciiTheme="minorHAnsi" w:hAnsiTheme="minorHAnsi" w:cstheme="minorHAnsi"/>
          <w:sz w:val="22"/>
          <w:szCs w:val="22"/>
        </w:rPr>
        <w:t xml:space="preserve"> </w:t>
      </w:r>
      <w:r w:rsidRPr="00CB414D">
        <w:rPr>
          <w:rFonts w:asciiTheme="minorHAnsi" w:hAnsiTheme="minorHAnsi" w:cstheme="minorHAnsi"/>
          <w:i/>
          <w:sz w:val="22"/>
          <w:szCs w:val="22"/>
        </w:rPr>
        <w:t xml:space="preserve">QoE Measurement </w:t>
      </w:r>
      <w:r w:rsidR="00B8568C" w:rsidRPr="00B8568C">
        <w:rPr>
          <w:rFonts w:asciiTheme="minorHAnsi" w:hAnsiTheme="minorHAnsi" w:cstheme="minorHAnsi"/>
          <w:i/>
          <w:iCs/>
          <w:sz w:val="22"/>
          <w:szCs w:val="22"/>
        </w:rPr>
        <w:t>Configuration</w:t>
      </w:r>
      <w:r w:rsidRPr="00B8568C">
        <w:rPr>
          <w:rFonts w:asciiTheme="minorHAnsi" w:hAnsiTheme="minorHAnsi" w:cstheme="minorHAnsi"/>
          <w:i/>
          <w:sz w:val="22"/>
          <w:szCs w:val="22"/>
        </w:rPr>
        <w:t xml:space="preserve"> </w:t>
      </w:r>
      <w:r w:rsidR="00E31262" w:rsidRPr="00080CED">
        <w:rPr>
          <w:rFonts w:asciiTheme="minorHAnsi" w:hAnsiTheme="minorHAnsi" w:cstheme="minorHAnsi"/>
          <w:sz w:val="22"/>
          <w:szCs w:val="22"/>
        </w:rPr>
        <w:t>IE within the HANDOVER REQUEST message</w:t>
      </w:r>
      <w:r w:rsidR="00122B05">
        <w:rPr>
          <w:rFonts w:asciiTheme="minorHAnsi" w:hAnsiTheme="minorHAnsi" w:cstheme="minorHAnsi"/>
          <w:sz w:val="22"/>
          <w:szCs w:val="22"/>
        </w:rPr>
        <w:t>.</w:t>
      </w:r>
    </w:p>
    <w:p w14:paraId="4488F108" w14:textId="41F09686" w:rsidR="00E31262" w:rsidRPr="00080CED" w:rsidRDefault="00E31262" w:rsidP="00452953">
      <w:pPr>
        <w:pStyle w:val="ListParagraph"/>
        <w:numPr>
          <w:ilvl w:val="0"/>
          <w:numId w:val="34"/>
        </w:numPr>
        <w:spacing w:before="120" w:after="0"/>
        <w:jc w:val="left"/>
        <w:rPr>
          <w:rFonts w:asciiTheme="minorHAnsi" w:hAnsiTheme="minorHAnsi" w:cstheme="minorHAnsi"/>
          <w:sz w:val="22"/>
          <w:szCs w:val="22"/>
        </w:rPr>
      </w:pPr>
      <w:r w:rsidRPr="00080CED">
        <w:rPr>
          <w:rFonts w:asciiTheme="minorHAnsi" w:hAnsiTheme="minorHAnsi" w:cstheme="minorHAnsi"/>
          <w:sz w:val="22"/>
          <w:szCs w:val="22"/>
        </w:rPr>
        <w:t>add a</w:t>
      </w:r>
      <w:r w:rsidR="00B8568C" w:rsidRPr="00080CED">
        <w:rPr>
          <w:rFonts w:asciiTheme="minorHAnsi" w:hAnsiTheme="minorHAnsi" w:cstheme="minorHAnsi"/>
          <w:sz w:val="22"/>
          <w:szCs w:val="22"/>
        </w:rPr>
        <w:t xml:space="preserve"> </w:t>
      </w:r>
      <w:r w:rsidR="006B589E" w:rsidRPr="00A75BA6">
        <w:rPr>
          <w:rFonts w:asciiTheme="minorHAnsi" w:hAnsiTheme="minorHAnsi" w:cstheme="minorHAnsi"/>
          <w:i/>
          <w:iCs/>
          <w:sz w:val="22"/>
          <w:szCs w:val="22"/>
        </w:rPr>
        <w:t xml:space="preserve">QoE Measurement </w:t>
      </w:r>
      <w:r w:rsidR="00B8568C" w:rsidRPr="00B8568C">
        <w:rPr>
          <w:rFonts w:asciiTheme="minorHAnsi" w:hAnsiTheme="minorHAnsi" w:cstheme="minorHAnsi"/>
          <w:i/>
          <w:iCs/>
          <w:sz w:val="22"/>
          <w:szCs w:val="22"/>
        </w:rPr>
        <w:t>Configuration</w:t>
      </w:r>
      <w:r w:rsidR="006B589E" w:rsidRPr="00B8568C">
        <w:rPr>
          <w:rFonts w:asciiTheme="minorHAnsi" w:hAnsiTheme="minorHAnsi" w:cstheme="minorHAnsi"/>
          <w:i/>
          <w:sz w:val="22"/>
          <w:szCs w:val="22"/>
        </w:rPr>
        <w:t xml:space="preserve"> </w:t>
      </w:r>
      <w:r w:rsidRPr="00080CED">
        <w:rPr>
          <w:rFonts w:asciiTheme="minorHAnsi" w:hAnsiTheme="minorHAnsi" w:cstheme="minorHAnsi"/>
          <w:sz w:val="22"/>
          <w:szCs w:val="22"/>
        </w:rPr>
        <w:t>IE within the HANDOVER REQUIRED message</w:t>
      </w:r>
      <w:r w:rsidR="00122B05">
        <w:rPr>
          <w:rFonts w:asciiTheme="minorHAnsi" w:hAnsiTheme="minorHAnsi" w:cstheme="minorHAnsi"/>
          <w:sz w:val="22"/>
          <w:szCs w:val="22"/>
        </w:rPr>
        <w:t>.</w:t>
      </w:r>
    </w:p>
    <w:p w14:paraId="0F53D5E4" w14:textId="689391D4" w:rsidR="0093081E" w:rsidRPr="00080CED" w:rsidRDefault="006A03E5" w:rsidP="00452953">
      <w:pPr>
        <w:spacing w:before="120" w:after="0"/>
        <w:jc w:val="left"/>
        <w:rPr>
          <w:rFonts w:asciiTheme="minorHAnsi" w:hAnsiTheme="minorHAnsi" w:cstheme="minorHAnsi"/>
          <w:sz w:val="22"/>
          <w:szCs w:val="22"/>
        </w:rPr>
      </w:pPr>
      <w:r w:rsidRPr="00080CED">
        <w:rPr>
          <w:rFonts w:asciiTheme="minorHAnsi" w:hAnsiTheme="minorHAnsi" w:cstheme="minorHAnsi"/>
          <w:sz w:val="22"/>
          <w:szCs w:val="22"/>
        </w:rPr>
        <w:t>A</w:t>
      </w:r>
      <w:r w:rsidR="00A85CFD" w:rsidRPr="00080CED">
        <w:rPr>
          <w:rFonts w:asciiTheme="minorHAnsi" w:hAnsiTheme="minorHAnsi" w:cstheme="minorHAnsi"/>
          <w:sz w:val="22"/>
          <w:szCs w:val="22"/>
        </w:rPr>
        <w:t xml:space="preserve"> UE configured for </w:t>
      </w:r>
      <w:r w:rsidR="00122B05">
        <w:rPr>
          <w:rFonts w:asciiTheme="minorHAnsi" w:hAnsiTheme="minorHAnsi" w:cstheme="minorHAnsi"/>
          <w:sz w:val="22"/>
          <w:szCs w:val="22"/>
        </w:rPr>
        <w:t>signalling-based</w:t>
      </w:r>
      <w:r w:rsidR="00A85CFD" w:rsidRPr="00080CED">
        <w:rPr>
          <w:rFonts w:asciiTheme="minorHAnsi" w:hAnsiTheme="minorHAnsi" w:cstheme="minorHAnsi"/>
          <w:sz w:val="22"/>
          <w:szCs w:val="22"/>
        </w:rPr>
        <w:t xml:space="preserve"> QoE</w:t>
      </w:r>
      <w:r w:rsidR="00C730BD" w:rsidRPr="00080CED">
        <w:rPr>
          <w:rFonts w:asciiTheme="minorHAnsi" w:hAnsiTheme="minorHAnsi" w:cstheme="minorHAnsi"/>
          <w:sz w:val="22"/>
          <w:szCs w:val="22"/>
        </w:rPr>
        <w:t xml:space="preserve"> can be</w:t>
      </w:r>
      <w:r w:rsidR="00D5493A" w:rsidRPr="00080CED">
        <w:rPr>
          <w:rFonts w:asciiTheme="minorHAnsi" w:hAnsiTheme="minorHAnsi" w:cstheme="minorHAnsi"/>
          <w:sz w:val="22"/>
          <w:szCs w:val="22"/>
        </w:rPr>
        <w:t xml:space="preserve"> released to RRC_INACTIVE,</w:t>
      </w:r>
      <w:r w:rsidR="00C730BD" w:rsidRPr="00080CED">
        <w:rPr>
          <w:rFonts w:asciiTheme="minorHAnsi" w:hAnsiTheme="minorHAnsi" w:cstheme="minorHAnsi"/>
          <w:sz w:val="22"/>
          <w:szCs w:val="22"/>
        </w:rPr>
        <w:t xml:space="preserve"> and later </w:t>
      </w:r>
      <w:r w:rsidR="00D5493A" w:rsidRPr="00080CED">
        <w:rPr>
          <w:rFonts w:asciiTheme="minorHAnsi" w:hAnsiTheme="minorHAnsi" w:cstheme="minorHAnsi"/>
          <w:sz w:val="22"/>
          <w:szCs w:val="22"/>
        </w:rPr>
        <w:t>resume in a different NG-RAN node</w:t>
      </w:r>
      <w:r w:rsidR="00944B53" w:rsidRPr="00080CED">
        <w:rPr>
          <w:rFonts w:asciiTheme="minorHAnsi" w:hAnsiTheme="minorHAnsi" w:cstheme="minorHAnsi"/>
          <w:sz w:val="22"/>
          <w:szCs w:val="22"/>
        </w:rPr>
        <w:t xml:space="preserve">. </w:t>
      </w:r>
      <w:r w:rsidR="00274C98" w:rsidRPr="00080CED">
        <w:rPr>
          <w:rFonts w:asciiTheme="minorHAnsi" w:hAnsiTheme="minorHAnsi" w:cstheme="minorHAnsi"/>
          <w:sz w:val="22"/>
          <w:szCs w:val="22"/>
        </w:rPr>
        <w:t>To enable the continuation of QoE measurements in the</w:t>
      </w:r>
      <w:r w:rsidR="00D50F15" w:rsidRPr="00080CED">
        <w:rPr>
          <w:rFonts w:asciiTheme="minorHAnsi" w:hAnsiTheme="minorHAnsi" w:cstheme="minorHAnsi"/>
          <w:sz w:val="22"/>
          <w:szCs w:val="22"/>
        </w:rPr>
        <w:t xml:space="preserve"> </w:t>
      </w:r>
      <w:r w:rsidR="00A81BE7" w:rsidRPr="00080CED">
        <w:rPr>
          <w:rFonts w:asciiTheme="minorHAnsi" w:hAnsiTheme="minorHAnsi" w:cstheme="minorHAnsi"/>
          <w:sz w:val="22"/>
          <w:szCs w:val="22"/>
        </w:rPr>
        <w:t xml:space="preserve">NG-RAN node used </w:t>
      </w:r>
      <w:r w:rsidR="00274C98" w:rsidRPr="00080CED">
        <w:rPr>
          <w:rFonts w:asciiTheme="minorHAnsi" w:hAnsiTheme="minorHAnsi" w:cstheme="minorHAnsi"/>
          <w:sz w:val="22"/>
          <w:szCs w:val="22"/>
        </w:rPr>
        <w:t>for</w:t>
      </w:r>
      <w:r w:rsidR="00A81BE7" w:rsidRPr="00080CED">
        <w:rPr>
          <w:rFonts w:asciiTheme="minorHAnsi" w:hAnsiTheme="minorHAnsi" w:cstheme="minorHAnsi"/>
          <w:sz w:val="22"/>
          <w:szCs w:val="22"/>
        </w:rPr>
        <w:t xml:space="preserve"> resume</w:t>
      </w:r>
      <w:r w:rsidR="00274C98" w:rsidRPr="00080CED">
        <w:rPr>
          <w:rFonts w:asciiTheme="minorHAnsi" w:hAnsiTheme="minorHAnsi" w:cstheme="minorHAnsi"/>
          <w:sz w:val="22"/>
          <w:szCs w:val="22"/>
        </w:rPr>
        <w:t>, we</w:t>
      </w:r>
      <w:r w:rsidR="00481FE1" w:rsidRPr="00080CED">
        <w:rPr>
          <w:rFonts w:asciiTheme="minorHAnsi" w:hAnsiTheme="minorHAnsi" w:cstheme="minorHAnsi"/>
          <w:sz w:val="22"/>
          <w:szCs w:val="22"/>
        </w:rPr>
        <w:t xml:space="preserve"> think that</w:t>
      </w:r>
      <w:r w:rsidR="00FB4F11" w:rsidRPr="00080CED">
        <w:rPr>
          <w:rFonts w:asciiTheme="minorHAnsi" w:hAnsiTheme="minorHAnsi" w:cstheme="minorHAnsi"/>
          <w:sz w:val="22"/>
          <w:szCs w:val="22"/>
        </w:rPr>
        <w:t xml:space="preserve"> </w:t>
      </w:r>
      <w:r w:rsidR="00E2179A" w:rsidRPr="00080CED">
        <w:rPr>
          <w:rFonts w:asciiTheme="minorHAnsi" w:hAnsiTheme="minorHAnsi" w:cstheme="minorHAnsi"/>
          <w:sz w:val="22"/>
          <w:szCs w:val="22"/>
        </w:rPr>
        <w:t>the QoE configuration of the UE</w:t>
      </w:r>
      <w:r w:rsidR="00FB4F11" w:rsidRPr="00080CED">
        <w:rPr>
          <w:rFonts w:asciiTheme="minorHAnsi" w:hAnsiTheme="minorHAnsi" w:cstheme="minorHAnsi"/>
          <w:sz w:val="22"/>
          <w:szCs w:val="22"/>
        </w:rPr>
        <w:t xml:space="preserve"> (e.g. </w:t>
      </w:r>
      <w:r w:rsidR="00B8568C" w:rsidRPr="00B8568C">
        <w:rPr>
          <w:rFonts w:asciiTheme="minorHAnsi" w:hAnsiTheme="minorHAnsi" w:cstheme="minorHAnsi"/>
          <w:i/>
          <w:sz w:val="22"/>
          <w:szCs w:val="22"/>
        </w:rPr>
        <w:t>QoE Measurement Configuration</w:t>
      </w:r>
      <w:r w:rsidR="009F1833" w:rsidRPr="00B8568C">
        <w:rPr>
          <w:rFonts w:asciiTheme="minorHAnsi" w:hAnsiTheme="minorHAnsi" w:cstheme="minorHAnsi"/>
          <w:i/>
          <w:sz w:val="22"/>
          <w:szCs w:val="22"/>
        </w:rPr>
        <w:t xml:space="preserve"> </w:t>
      </w:r>
      <w:r w:rsidR="009F1833" w:rsidRPr="00080CED">
        <w:rPr>
          <w:rFonts w:asciiTheme="minorHAnsi" w:hAnsiTheme="minorHAnsi" w:cstheme="minorHAnsi"/>
          <w:sz w:val="22"/>
          <w:szCs w:val="22"/>
        </w:rPr>
        <w:t>IE)</w:t>
      </w:r>
      <w:r w:rsidR="00FB4F11" w:rsidRPr="00080CED">
        <w:rPr>
          <w:rFonts w:asciiTheme="minorHAnsi" w:hAnsiTheme="minorHAnsi" w:cstheme="minorHAnsi"/>
          <w:sz w:val="22"/>
          <w:szCs w:val="22"/>
        </w:rPr>
        <w:t xml:space="preserve"> should be </w:t>
      </w:r>
      <w:r w:rsidR="009F1833" w:rsidRPr="00080CED">
        <w:rPr>
          <w:rFonts w:asciiTheme="minorHAnsi" w:hAnsiTheme="minorHAnsi" w:cstheme="minorHAnsi"/>
          <w:sz w:val="22"/>
          <w:szCs w:val="22"/>
        </w:rPr>
        <w:t xml:space="preserve">included in the </w:t>
      </w:r>
      <w:proofErr w:type="spellStart"/>
      <w:r w:rsidR="00122B05">
        <w:rPr>
          <w:rFonts w:asciiTheme="minorHAnsi" w:hAnsiTheme="minorHAnsi" w:cstheme="minorHAnsi"/>
          <w:sz w:val="22"/>
          <w:szCs w:val="22"/>
        </w:rPr>
        <w:t>XnAP</w:t>
      </w:r>
      <w:proofErr w:type="spellEnd"/>
      <w:r w:rsidR="00122B05">
        <w:rPr>
          <w:rFonts w:asciiTheme="minorHAnsi" w:hAnsiTheme="minorHAnsi" w:cstheme="minorHAnsi"/>
          <w:sz w:val="22"/>
          <w:szCs w:val="22"/>
        </w:rPr>
        <w:t xml:space="preserve"> </w:t>
      </w:r>
      <w:r w:rsidR="0093081E" w:rsidRPr="00080CED">
        <w:rPr>
          <w:rFonts w:asciiTheme="minorHAnsi" w:hAnsiTheme="minorHAnsi" w:cstheme="minorHAnsi"/>
          <w:sz w:val="22"/>
          <w:szCs w:val="22"/>
        </w:rPr>
        <w:t>RETRIEVE UE CONTEXT RESPONSE message</w:t>
      </w:r>
      <w:r w:rsidR="009F1833" w:rsidRPr="00080CED">
        <w:rPr>
          <w:rFonts w:asciiTheme="minorHAnsi" w:hAnsiTheme="minorHAnsi" w:cstheme="minorHAnsi"/>
          <w:sz w:val="22"/>
          <w:szCs w:val="22"/>
        </w:rPr>
        <w:t>. The same mechanism as described for the handover case can be used</w:t>
      </w:r>
      <w:r w:rsidR="00D50F15" w:rsidRPr="00080CED">
        <w:rPr>
          <w:rFonts w:asciiTheme="minorHAnsi" w:hAnsiTheme="minorHAnsi" w:cstheme="minorHAnsi"/>
          <w:sz w:val="22"/>
          <w:szCs w:val="22"/>
        </w:rPr>
        <w:t xml:space="preserve">, </w:t>
      </w:r>
      <w:r w:rsidR="00122B05">
        <w:rPr>
          <w:rFonts w:asciiTheme="minorHAnsi" w:hAnsiTheme="minorHAnsi" w:cstheme="minorHAnsi"/>
          <w:sz w:val="22"/>
          <w:szCs w:val="22"/>
        </w:rPr>
        <w:t>i.e. the inclusion of the QoE-specific IE into t</w:t>
      </w:r>
      <w:r w:rsidR="009E0B4F" w:rsidRPr="00080CED">
        <w:rPr>
          <w:rFonts w:asciiTheme="minorHAnsi" w:hAnsiTheme="minorHAnsi" w:cstheme="minorHAnsi"/>
          <w:sz w:val="22"/>
          <w:szCs w:val="22"/>
        </w:rPr>
        <w:t>he</w:t>
      </w:r>
      <w:r w:rsidR="00C52A65" w:rsidRPr="00080CED">
        <w:rPr>
          <w:rFonts w:asciiTheme="minorHAnsi" w:hAnsiTheme="minorHAnsi" w:cstheme="minorHAnsi"/>
          <w:sz w:val="22"/>
          <w:szCs w:val="22"/>
        </w:rPr>
        <w:t xml:space="preserve"> </w:t>
      </w:r>
      <w:r w:rsidR="0048328D" w:rsidRPr="00080CED">
        <w:rPr>
          <w:rFonts w:asciiTheme="minorHAnsi" w:hAnsiTheme="minorHAnsi" w:cstheme="minorHAnsi"/>
          <w:i/>
          <w:iCs/>
          <w:sz w:val="22"/>
          <w:szCs w:val="22"/>
        </w:rPr>
        <w:t>Trace Activation</w:t>
      </w:r>
      <w:r w:rsidR="0048328D" w:rsidRPr="00080CED">
        <w:rPr>
          <w:rFonts w:asciiTheme="minorHAnsi" w:hAnsiTheme="minorHAnsi" w:cstheme="minorHAnsi"/>
          <w:sz w:val="22"/>
          <w:szCs w:val="22"/>
        </w:rPr>
        <w:t xml:space="preserve"> IE</w:t>
      </w:r>
      <w:r w:rsidR="00466782" w:rsidRPr="00080CED">
        <w:rPr>
          <w:rFonts w:asciiTheme="minorHAnsi" w:hAnsiTheme="minorHAnsi" w:cstheme="minorHAnsi"/>
          <w:sz w:val="22"/>
          <w:szCs w:val="22"/>
        </w:rPr>
        <w:t xml:space="preserve">. </w:t>
      </w:r>
      <w:r w:rsidR="00913E06" w:rsidRPr="00080CED">
        <w:rPr>
          <w:rFonts w:asciiTheme="minorHAnsi" w:hAnsiTheme="minorHAnsi" w:cstheme="minorHAnsi"/>
          <w:sz w:val="22"/>
          <w:szCs w:val="22"/>
        </w:rPr>
        <w:t xml:space="preserve"> </w:t>
      </w:r>
      <w:r w:rsidR="0093081E" w:rsidRPr="00080CED">
        <w:rPr>
          <w:rFonts w:asciiTheme="minorHAnsi" w:hAnsiTheme="minorHAnsi" w:cstheme="minorHAnsi"/>
          <w:sz w:val="22"/>
          <w:szCs w:val="22"/>
        </w:rPr>
        <w:t xml:space="preserve">Note that this </w:t>
      </w:r>
      <w:r w:rsidR="009E0B4F" w:rsidRPr="00080CED">
        <w:rPr>
          <w:rFonts w:asciiTheme="minorHAnsi" w:hAnsiTheme="minorHAnsi" w:cstheme="minorHAnsi"/>
          <w:sz w:val="22"/>
          <w:szCs w:val="22"/>
        </w:rPr>
        <w:t xml:space="preserve">scenario </w:t>
      </w:r>
      <w:r w:rsidR="0093081E" w:rsidRPr="00080CED">
        <w:rPr>
          <w:rFonts w:asciiTheme="minorHAnsi" w:hAnsiTheme="minorHAnsi" w:cstheme="minorHAnsi"/>
          <w:sz w:val="22"/>
          <w:szCs w:val="22"/>
        </w:rPr>
        <w:t xml:space="preserve">is aligned with the </w:t>
      </w:r>
      <w:r w:rsidR="00122B05">
        <w:rPr>
          <w:rFonts w:asciiTheme="minorHAnsi" w:hAnsiTheme="minorHAnsi" w:cstheme="minorHAnsi"/>
          <w:sz w:val="22"/>
          <w:szCs w:val="22"/>
        </w:rPr>
        <w:t xml:space="preserve">following </w:t>
      </w:r>
      <w:r w:rsidR="0093081E" w:rsidRPr="00080CED">
        <w:rPr>
          <w:rFonts w:asciiTheme="minorHAnsi" w:hAnsiTheme="minorHAnsi" w:cstheme="minorHAnsi"/>
          <w:sz w:val="22"/>
          <w:szCs w:val="22"/>
        </w:rPr>
        <w:t xml:space="preserve">agreement </w:t>
      </w:r>
      <w:r w:rsidR="00122B05">
        <w:rPr>
          <w:rFonts w:asciiTheme="minorHAnsi" w:hAnsiTheme="minorHAnsi" w:cstheme="minorHAnsi"/>
          <w:sz w:val="22"/>
          <w:szCs w:val="22"/>
        </w:rPr>
        <w:t>from</w:t>
      </w:r>
      <w:r w:rsidR="0093081E" w:rsidRPr="00080CED">
        <w:rPr>
          <w:rFonts w:asciiTheme="minorHAnsi" w:hAnsiTheme="minorHAnsi" w:cstheme="minorHAnsi"/>
          <w:sz w:val="22"/>
          <w:szCs w:val="22"/>
        </w:rPr>
        <w:t xml:space="preserve"> RAN2#113-bis-e:</w:t>
      </w:r>
    </w:p>
    <w:p w14:paraId="1E41320B" w14:textId="77777777" w:rsidR="0093081E" w:rsidRPr="00080CED" w:rsidRDefault="0093081E" w:rsidP="00122B05">
      <w:pPr>
        <w:pStyle w:val="Agreement"/>
        <w:numPr>
          <w:ilvl w:val="0"/>
          <w:numId w:val="0"/>
        </w:numPr>
        <w:spacing w:before="120"/>
        <w:ind w:left="360"/>
        <w:rPr>
          <w:rFonts w:asciiTheme="minorHAnsi" w:hAnsiTheme="minorHAnsi" w:cstheme="minorHAnsi"/>
          <w:color w:val="00B050"/>
          <w:sz w:val="22"/>
          <w:szCs w:val="22"/>
          <w:lang w:eastAsia="zh-CN"/>
        </w:rPr>
      </w:pPr>
      <w:r w:rsidRPr="00080CED">
        <w:rPr>
          <w:rFonts w:asciiTheme="minorHAnsi" w:hAnsiTheme="minorHAnsi" w:cstheme="minorHAnsi"/>
          <w:color w:val="00B050"/>
          <w:sz w:val="22"/>
          <w:szCs w:val="22"/>
        </w:rPr>
        <w:t>T</w:t>
      </w:r>
      <w:r w:rsidRPr="00080CED">
        <w:rPr>
          <w:rFonts w:asciiTheme="minorHAnsi" w:hAnsiTheme="minorHAnsi" w:cstheme="minorHAnsi"/>
          <w:color w:val="00B050"/>
          <w:sz w:val="22"/>
          <w:szCs w:val="22"/>
          <w:lang w:eastAsia="zh-CN"/>
        </w:rPr>
        <w:t>he UE Inactive AS context includes the UE AS configuration for the QoE (it is not released when UE goes to Inactive).</w:t>
      </w:r>
    </w:p>
    <w:p w14:paraId="7A9FFB4F" w14:textId="5BE0DC03" w:rsidR="00744B2F" w:rsidRPr="00122B05" w:rsidRDefault="00E97C7F" w:rsidP="00452953">
      <w:pPr>
        <w:spacing w:before="120" w:after="0"/>
        <w:jc w:val="left"/>
        <w:rPr>
          <w:rFonts w:asciiTheme="minorHAnsi" w:hAnsiTheme="minorHAnsi" w:cstheme="minorHAnsi"/>
          <w:b/>
          <w:bCs/>
          <w:sz w:val="22"/>
          <w:szCs w:val="22"/>
        </w:rPr>
      </w:pPr>
      <w:r w:rsidRPr="00080CED">
        <w:rPr>
          <w:rFonts w:asciiTheme="minorHAnsi" w:hAnsiTheme="minorHAnsi" w:cstheme="minorHAnsi"/>
          <w:b/>
          <w:bCs/>
          <w:sz w:val="22"/>
          <w:szCs w:val="22"/>
        </w:rPr>
        <w:t xml:space="preserve">Proposal 1: </w:t>
      </w:r>
      <w:r w:rsidR="00122B05">
        <w:rPr>
          <w:rFonts w:asciiTheme="minorHAnsi" w:hAnsiTheme="minorHAnsi" w:cstheme="minorHAnsi"/>
          <w:b/>
          <w:bCs/>
          <w:sz w:val="22"/>
          <w:szCs w:val="22"/>
        </w:rPr>
        <w:t xml:space="preserve">For </w:t>
      </w:r>
      <w:proofErr w:type="gramStart"/>
      <w:r w:rsidR="00122B05">
        <w:rPr>
          <w:rFonts w:asciiTheme="minorHAnsi" w:hAnsiTheme="minorHAnsi" w:cstheme="minorHAnsi"/>
          <w:b/>
          <w:bCs/>
          <w:sz w:val="22"/>
          <w:szCs w:val="22"/>
        </w:rPr>
        <w:t>signalling-based</w:t>
      </w:r>
      <w:proofErr w:type="gramEnd"/>
      <w:r w:rsidR="00122B05">
        <w:rPr>
          <w:rFonts w:asciiTheme="minorHAnsi" w:hAnsiTheme="minorHAnsi" w:cstheme="minorHAnsi"/>
          <w:b/>
          <w:bCs/>
          <w:sz w:val="22"/>
          <w:szCs w:val="22"/>
        </w:rPr>
        <w:t xml:space="preserve"> QoE, i</w:t>
      </w:r>
      <w:r w:rsidR="00B24E81">
        <w:rPr>
          <w:rFonts w:asciiTheme="minorHAnsi" w:hAnsiTheme="minorHAnsi" w:cstheme="minorHAnsi"/>
          <w:b/>
          <w:bCs/>
          <w:sz w:val="22"/>
          <w:szCs w:val="22"/>
        </w:rPr>
        <w:t>nclude</w:t>
      </w:r>
      <w:r w:rsidR="0068472F" w:rsidRPr="00080CED">
        <w:rPr>
          <w:rFonts w:asciiTheme="minorHAnsi" w:hAnsiTheme="minorHAnsi" w:cstheme="minorHAnsi"/>
          <w:b/>
          <w:bCs/>
          <w:sz w:val="22"/>
          <w:szCs w:val="22"/>
        </w:rPr>
        <w:t xml:space="preserve"> </w:t>
      </w:r>
      <w:r w:rsidR="00122B05">
        <w:rPr>
          <w:rFonts w:asciiTheme="minorHAnsi" w:hAnsiTheme="minorHAnsi" w:cstheme="minorHAnsi"/>
          <w:b/>
          <w:bCs/>
          <w:sz w:val="22"/>
          <w:szCs w:val="22"/>
        </w:rPr>
        <w:t xml:space="preserve">the QoE measurement configuration into the following </w:t>
      </w:r>
      <w:r w:rsidR="00122B05" w:rsidRPr="00122B05">
        <w:rPr>
          <w:rFonts w:asciiTheme="minorHAnsi" w:hAnsiTheme="minorHAnsi" w:cstheme="minorHAnsi"/>
          <w:b/>
          <w:bCs/>
          <w:sz w:val="22"/>
          <w:szCs w:val="22"/>
        </w:rPr>
        <w:t>legacy messages</w:t>
      </w:r>
      <w:r w:rsidR="00744B2F" w:rsidRPr="00122B05">
        <w:rPr>
          <w:rFonts w:asciiTheme="minorHAnsi" w:hAnsiTheme="minorHAnsi" w:cstheme="minorHAnsi"/>
          <w:b/>
          <w:bCs/>
          <w:sz w:val="22"/>
          <w:szCs w:val="22"/>
        </w:rPr>
        <w:t>:</w:t>
      </w:r>
    </w:p>
    <w:p w14:paraId="208B409C" w14:textId="39BCCB39" w:rsidR="00744B2F" w:rsidRPr="00202B2F" w:rsidRDefault="00744B2F" w:rsidP="00202B2F">
      <w:pPr>
        <w:pStyle w:val="ListParagraph"/>
        <w:numPr>
          <w:ilvl w:val="0"/>
          <w:numId w:val="43"/>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w:t>
      </w:r>
      <w:r w:rsidR="007A53C6" w:rsidRPr="00202B2F">
        <w:rPr>
          <w:rFonts w:asciiTheme="minorHAnsi" w:hAnsiTheme="minorHAnsi" w:cstheme="minorHAnsi"/>
          <w:b/>
          <w:bCs/>
          <w:sz w:val="22"/>
          <w:szCs w:val="22"/>
        </w:rPr>
        <w:t>AP</w:t>
      </w:r>
      <w:proofErr w:type="spellEnd"/>
      <w:r w:rsidRPr="00202B2F">
        <w:rPr>
          <w:rFonts w:asciiTheme="minorHAnsi" w:hAnsiTheme="minorHAnsi" w:cstheme="minorHAnsi"/>
          <w:b/>
          <w:bCs/>
          <w:sz w:val="22"/>
          <w:szCs w:val="22"/>
        </w:rPr>
        <w:t xml:space="preserve"> </w:t>
      </w:r>
      <w:r w:rsidR="00122B05" w:rsidRPr="00202B2F">
        <w:rPr>
          <w:rFonts w:asciiTheme="minorHAnsi" w:hAnsiTheme="minorHAnsi" w:cstheme="minorHAnsi"/>
          <w:b/>
          <w:bCs/>
          <w:sz w:val="22"/>
          <w:szCs w:val="22"/>
        </w:rPr>
        <w:t>HANDOVER REQUEST message.</w:t>
      </w:r>
    </w:p>
    <w:p w14:paraId="556DE3FC" w14:textId="7F238AC5" w:rsidR="000876F2" w:rsidRPr="00202B2F" w:rsidRDefault="00122B05" w:rsidP="00202B2F">
      <w:pPr>
        <w:pStyle w:val="ListParagraph"/>
        <w:numPr>
          <w:ilvl w:val="0"/>
          <w:numId w:val="43"/>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lastRenderedPageBreak/>
        <w:t>NGAP</w:t>
      </w:r>
      <w:r w:rsidR="000876F2" w:rsidRPr="00202B2F">
        <w:rPr>
          <w:rFonts w:asciiTheme="minorHAnsi" w:hAnsiTheme="minorHAnsi" w:cstheme="minorHAnsi"/>
          <w:b/>
          <w:bCs/>
          <w:sz w:val="22"/>
          <w:szCs w:val="22"/>
        </w:rPr>
        <w:t xml:space="preserve"> </w:t>
      </w:r>
      <w:r w:rsidR="00761561" w:rsidRPr="00202B2F">
        <w:rPr>
          <w:rFonts w:asciiTheme="minorHAnsi" w:hAnsiTheme="minorHAnsi" w:cstheme="minorHAnsi"/>
          <w:b/>
          <w:bCs/>
          <w:sz w:val="22"/>
          <w:szCs w:val="22"/>
        </w:rPr>
        <w:t xml:space="preserve">HANDOVER REQUEST and </w:t>
      </w:r>
      <w:r w:rsidR="00744B2F" w:rsidRPr="00202B2F">
        <w:rPr>
          <w:rFonts w:asciiTheme="minorHAnsi" w:hAnsiTheme="minorHAnsi" w:cstheme="minorHAnsi"/>
          <w:b/>
          <w:bCs/>
          <w:sz w:val="22"/>
          <w:szCs w:val="22"/>
        </w:rPr>
        <w:t>HANDOVER REQUIRED</w:t>
      </w:r>
      <w:r w:rsidR="00761561" w:rsidRPr="00202B2F">
        <w:rPr>
          <w:rFonts w:asciiTheme="minorHAnsi" w:hAnsiTheme="minorHAnsi" w:cstheme="minorHAnsi"/>
          <w:b/>
          <w:bCs/>
          <w:sz w:val="22"/>
          <w:szCs w:val="22"/>
        </w:rPr>
        <w:t xml:space="preserve"> messages</w:t>
      </w:r>
      <w:r w:rsidRPr="00202B2F">
        <w:rPr>
          <w:rFonts w:asciiTheme="minorHAnsi" w:hAnsiTheme="minorHAnsi" w:cstheme="minorHAnsi"/>
          <w:b/>
          <w:bCs/>
          <w:sz w:val="22"/>
          <w:szCs w:val="22"/>
        </w:rPr>
        <w:t>.</w:t>
      </w:r>
    </w:p>
    <w:p w14:paraId="79488CD3" w14:textId="17270D85" w:rsidR="00744B2F" w:rsidRPr="00202B2F" w:rsidRDefault="00834622" w:rsidP="00202B2F">
      <w:pPr>
        <w:pStyle w:val="ListParagraph"/>
        <w:numPr>
          <w:ilvl w:val="0"/>
          <w:numId w:val="43"/>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w:t>
      </w:r>
      <w:r w:rsidR="00697485" w:rsidRPr="00202B2F">
        <w:rPr>
          <w:rFonts w:asciiTheme="minorHAnsi" w:hAnsiTheme="minorHAnsi" w:cstheme="minorHAnsi"/>
          <w:b/>
          <w:bCs/>
          <w:sz w:val="22"/>
          <w:szCs w:val="22"/>
        </w:rPr>
        <w:t>AP</w:t>
      </w:r>
      <w:proofErr w:type="spellEnd"/>
      <w:r w:rsidR="00744B2F" w:rsidRPr="00202B2F">
        <w:rPr>
          <w:rFonts w:asciiTheme="minorHAnsi" w:hAnsiTheme="minorHAnsi" w:cstheme="minorHAnsi"/>
          <w:b/>
          <w:bCs/>
          <w:sz w:val="22"/>
          <w:szCs w:val="22"/>
        </w:rPr>
        <w:t xml:space="preserve"> </w:t>
      </w:r>
      <w:r w:rsidR="00FA1354" w:rsidRPr="00202B2F">
        <w:rPr>
          <w:rFonts w:asciiTheme="minorHAnsi" w:hAnsiTheme="minorHAnsi" w:cstheme="minorHAnsi"/>
          <w:b/>
          <w:bCs/>
          <w:sz w:val="22"/>
          <w:szCs w:val="22"/>
        </w:rPr>
        <w:t>RETRIEVE UE CONTEXT RESPONSE</w:t>
      </w:r>
      <w:r w:rsidR="00122B05" w:rsidRPr="00202B2F">
        <w:rPr>
          <w:rFonts w:asciiTheme="minorHAnsi" w:hAnsiTheme="minorHAnsi" w:cstheme="minorHAnsi"/>
          <w:b/>
          <w:bCs/>
          <w:sz w:val="22"/>
          <w:szCs w:val="22"/>
        </w:rPr>
        <w:t xml:space="preserve"> message.</w:t>
      </w:r>
    </w:p>
    <w:p w14:paraId="7B84C3A3" w14:textId="0C89C9F0" w:rsidR="006A03E5" w:rsidRPr="00080CED" w:rsidRDefault="006A03E5" w:rsidP="00452953">
      <w:pPr>
        <w:spacing w:before="120" w:after="0"/>
        <w:jc w:val="left"/>
        <w:rPr>
          <w:rFonts w:asciiTheme="minorHAnsi" w:hAnsiTheme="minorHAnsi" w:cstheme="minorHAnsi"/>
          <w:sz w:val="22"/>
          <w:szCs w:val="22"/>
        </w:rPr>
      </w:pPr>
      <w:r w:rsidRPr="00080CED">
        <w:rPr>
          <w:rFonts w:asciiTheme="minorHAnsi" w:hAnsiTheme="minorHAnsi" w:cstheme="minorHAnsi"/>
          <w:sz w:val="22"/>
          <w:szCs w:val="22"/>
        </w:rPr>
        <w:t>As discussed in</w:t>
      </w:r>
      <w:r w:rsidR="00624C45" w:rsidRPr="00080CED">
        <w:rPr>
          <w:rFonts w:asciiTheme="minorHAnsi" w:hAnsiTheme="minorHAnsi" w:cstheme="minorHAnsi"/>
          <w:sz w:val="22"/>
          <w:szCs w:val="22"/>
        </w:rPr>
        <w:t xml:space="preserve"> R3-211986</w:t>
      </w:r>
      <w:r w:rsidRPr="00080CED">
        <w:rPr>
          <w:rFonts w:asciiTheme="minorHAnsi" w:hAnsiTheme="minorHAnsi" w:cstheme="minorHAnsi"/>
          <w:sz w:val="22"/>
          <w:szCs w:val="22"/>
        </w:rPr>
        <w:t xml:space="preserve">, a QoE measurement configuration may include time-based criteria, or threshold-based criteria, to be used for triggering and/or stopping QoE measurements. </w:t>
      </w:r>
      <w:r w:rsidR="00122B05">
        <w:rPr>
          <w:rFonts w:asciiTheme="minorHAnsi" w:hAnsiTheme="minorHAnsi" w:cstheme="minorHAnsi"/>
          <w:sz w:val="22"/>
          <w:szCs w:val="22"/>
        </w:rPr>
        <w:t>These triggering</w:t>
      </w:r>
      <w:r w:rsidRPr="00080CED">
        <w:rPr>
          <w:rFonts w:asciiTheme="minorHAnsi" w:hAnsiTheme="minorHAnsi" w:cstheme="minorHAnsi"/>
          <w:sz w:val="22"/>
          <w:szCs w:val="22"/>
        </w:rPr>
        <w:t xml:space="preserve"> conditions should be forwarded</w:t>
      </w:r>
      <w:r w:rsidR="002D0F1C" w:rsidRPr="00080CED">
        <w:rPr>
          <w:rFonts w:asciiTheme="minorHAnsi" w:hAnsiTheme="minorHAnsi" w:cstheme="minorHAnsi"/>
          <w:sz w:val="22"/>
          <w:szCs w:val="22"/>
        </w:rPr>
        <w:t xml:space="preserve"> at handover</w:t>
      </w:r>
      <w:r w:rsidRPr="00080CED">
        <w:rPr>
          <w:rFonts w:asciiTheme="minorHAnsi" w:hAnsiTheme="minorHAnsi" w:cstheme="minorHAnsi"/>
          <w:sz w:val="22"/>
          <w:szCs w:val="22"/>
        </w:rPr>
        <w:t xml:space="preserve"> from the source NG-RAN node to the target NG-RAN node</w:t>
      </w:r>
      <w:r w:rsidR="002D0F1C" w:rsidRPr="00080CED">
        <w:rPr>
          <w:rFonts w:asciiTheme="minorHAnsi" w:hAnsiTheme="minorHAnsi" w:cstheme="minorHAnsi"/>
          <w:sz w:val="22"/>
          <w:szCs w:val="22"/>
        </w:rPr>
        <w:t xml:space="preserve"> or </w:t>
      </w:r>
      <w:r w:rsidR="002141AE" w:rsidRPr="00080CED">
        <w:rPr>
          <w:rFonts w:asciiTheme="minorHAnsi" w:hAnsiTheme="minorHAnsi" w:cstheme="minorHAnsi"/>
          <w:sz w:val="22"/>
          <w:szCs w:val="22"/>
        </w:rPr>
        <w:t xml:space="preserve">at resume during the UE Context retrieval. </w:t>
      </w:r>
    </w:p>
    <w:p w14:paraId="2F52501B" w14:textId="3FEE440C" w:rsidR="006A03E5" w:rsidRPr="00080CED" w:rsidRDefault="006A03E5" w:rsidP="00452953">
      <w:pPr>
        <w:spacing w:before="120" w:after="0"/>
        <w:jc w:val="left"/>
        <w:rPr>
          <w:rFonts w:asciiTheme="minorHAnsi" w:hAnsiTheme="minorHAnsi" w:cstheme="minorHAnsi"/>
          <w:sz w:val="22"/>
          <w:szCs w:val="22"/>
        </w:rPr>
      </w:pPr>
      <w:r w:rsidRPr="00080CED">
        <w:rPr>
          <w:rFonts w:asciiTheme="minorHAnsi" w:hAnsiTheme="minorHAnsi" w:cstheme="minorHAnsi"/>
          <w:sz w:val="22"/>
          <w:szCs w:val="22"/>
        </w:rPr>
        <w:t>A possible time-based criterion is to indicate that QoE measurements can be performed for a certain time. In this case, upon mobility,</w:t>
      </w:r>
      <w:r w:rsidR="009544D0" w:rsidRPr="00080CED">
        <w:rPr>
          <w:rFonts w:asciiTheme="minorHAnsi" w:hAnsiTheme="minorHAnsi" w:cstheme="minorHAnsi"/>
          <w:sz w:val="22"/>
          <w:szCs w:val="22"/>
        </w:rPr>
        <w:t xml:space="preserve"> </w:t>
      </w:r>
      <w:r w:rsidRPr="00080CED">
        <w:rPr>
          <w:rFonts w:asciiTheme="minorHAnsi" w:hAnsiTheme="minorHAnsi" w:cstheme="minorHAnsi"/>
          <w:sz w:val="22"/>
          <w:szCs w:val="22"/>
        </w:rPr>
        <w:t xml:space="preserve">the source NG-RAN node should provide to the target NG-RAN node, together with the QoE configuration, an indication of the remaining </w:t>
      </w:r>
      <w:r w:rsidR="00122B05" w:rsidRPr="00080CED">
        <w:rPr>
          <w:rFonts w:asciiTheme="minorHAnsi" w:hAnsiTheme="minorHAnsi" w:cstheme="minorHAnsi"/>
          <w:sz w:val="22"/>
          <w:szCs w:val="22"/>
        </w:rPr>
        <w:t>time</w:t>
      </w:r>
      <w:r w:rsidRPr="00080CED">
        <w:rPr>
          <w:rFonts w:asciiTheme="minorHAnsi" w:hAnsiTheme="minorHAnsi" w:cstheme="minorHAnsi"/>
          <w:sz w:val="22"/>
          <w:szCs w:val="22"/>
        </w:rPr>
        <w:t xml:space="preserve"> for the ongoing QoE configuration. </w:t>
      </w:r>
    </w:p>
    <w:p w14:paraId="4595110D" w14:textId="451EE5B9" w:rsidR="009544D0" w:rsidRPr="00080CED" w:rsidRDefault="009544D0" w:rsidP="00452953">
      <w:pPr>
        <w:spacing w:before="120" w:after="0"/>
        <w:jc w:val="left"/>
        <w:rPr>
          <w:rFonts w:asciiTheme="minorHAnsi" w:hAnsiTheme="minorHAnsi" w:cstheme="minorHAnsi"/>
          <w:sz w:val="22"/>
          <w:szCs w:val="22"/>
        </w:rPr>
      </w:pPr>
      <w:r w:rsidRPr="00080CED">
        <w:rPr>
          <w:rFonts w:asciiTheme="minorHAnsi" w:hAnsiTheme="minorHAnsi" w:cstheme="minorHAnsi"/>
          <w:sz w:val="22"/>
          <w:szCs w:val="22"/>
        </w:rPr>
        <w:t xml:space="preserve">Similarly, </w:t>
      </w:r>
      <w:r w:rsidR="00E74529" w:rsidRPr="00080CED">
        <w:rPr>
          <w:rFonts w:asciiTheme="minorHAnsi" w:hAnsiTheme="minorHAnsi" w:cstheme="minorHAnsi"/>
          <w:sz w:val="22"/>
          <w:szCs w:val="22"/>
        </w:rPr>
        <w:t xml:space="preserve">at resume, the NG-RAN node providing the UE </w:t>
      </w:r>
      <w:r w:rsidR="00122B05">
        <w:rPr>
          <w:rFonts w:asciiTheme="minorHAnsi" w:hAnsiTheme="minorHAnsi" w:cstheme="minorHAnsi"/>
          <w:sz w:val="22"/>
          <w:szCs w:val="22"/>
        </w:rPr>
        <w:t>c</w:t>
      </w:r>
      <w:r w:rsidR="00E74529" w:rsidRPr="00080CED">
        <w:rPr>
          <w:rFonts w:asciiTheme="minorHAnsi" w:hAnsiTheme="minorHAnsi" w:cstheme="minorHAnsi"/>
          <w:sz w:val="22"/>
          <w:szCs w:val="22"/>
        </w:rPr>
        <w:t>ontext to the NG-RAN node used for resume,</w:t>
      </w:r>
      <w:r w:rsidR="00165FB5" w:rsidRPr="00080CED">
        <w:rPr>
          <w:rFonts w:asciiTheme="minorHAnsi" w:hAnsiTheme="minorHAnsi" w:cstheme="minorHAnsi"/>
          <w:sz w:val="22"/>
          <w:szCs w:val="22"/>
        </w:rPr>
        <w:t xml:space="preserve"> should </w:t>
      </w:r>
      <w:r w:rsidR="00122B05">
        <w:rPr>
          <w:rFonts w:asciiTheme="minorHAnsi" w:hAnsiTheme="minorHAnsi" w:cstheme="minorHAnsi"/>
          <w:sz w:val="22"/>
          <w:szCs w:val="22"/>
        </w:rPr>
        <w:t xml:space="preserve">also </w:t>
      </w:r>
      <w:r w:rsidR="00165FB5" w:rsidRPr="00080CED">
        <w:rPr>
          <w:rFonts w:asciiTheme="minorHAnsi" w:hAnsiTheme="minorHAnsi" w:cstheme="minorHAnsi"/>
          <w:sz w:val="22"/>
          <w:szCs w:val="22"/>
        </w:rPr>
        <w:t>provide, together with the QoE configuration, an indication of the remaining time for the ongoin</w:t>
      </w:r>
      <w:r w:rsidR="00853B00" w:rsidRPr="00080CED">
        <w:rPr>
          <w:rFonts w:asciiTheme="minorHAnsi" w:hAnsiTheme="minorHAnsi" w:cstheme="minorHAnsi"/>
          <w:sz w:val="22"/>
          <w:szCs w:val="22"/>
        </w:rPr>
        <w:t>g QoE configuration.</w:t>
      </w:r>
    </w:p>
    <w:p w14:paraId="2A623C6A" w14:textId="3EF9DC63" w:rsidR="00853B00" w:rsidRPr="00080CED" w:rsidRDefault="00853B00" w:rsidP="00452953">
      <w:pPr>
        <w:spacing w:before="120" w:after="0"/>
        <w:jc w:val="left"/>
        <w:rPr>
          <w:rFonts w:asciiTheme="minorHAnsi" w:hAnsiTheme="minorHAnsi" w:cstheme="minorHAnsi"/>
          <w:b/>
          <w:bCs/>
          <w:sz w:val="22"/>
          <w:szCs w:val="22"/>
        </w:rPr>
      </w:pPr>
      <w:r w:rsidRPr="00080CED">
        <w:rPr>
          <w:rFonts w:asciiTheme="minorHAnsi" w:hAnsiTheme="minorHAnsi" w:cstheme="minorHAnsi"/>
          <w:b/>
          <w:bCs/>
          <w:sz w:val="22"/>
          <w:szCs w:val="22"/>
        </w:rPr>
        <w:t xml:space="preserve">Proposal </w:t>
      </w:r>
      <w:r w:rsidR="00D96248" w:rsidRPr="00080CED">
        <w:rPr>
          <w:rFonts w:asciiTheme="minorHAnsi" w:hAnsiTheme="minorHAnsi" w:cstheme="minorHAnsi"/>
          <w:b/>
          <w:bCs/>
          <w:sz w:val="22"/>
          <w:szCs w:val="22"/>
        </w:rPr>
        <w:t>2</w:t>
      </w:r>
      <w:r w:rsidRPr="00080CED">
        <w:rPr>
          <w:rFonts w:asciiTheme="minorHAnsi" w:hAnsiTheme="minorHAnsi" w:cstheme="minorHAnsi"/>
          <w:b/>
          <w:bCs/>
          <w:sz w:val="22"/>
          <w:szCs w:val="22"/>
        </w:rPr>
        <w:t>: Include in</w:t>
      </w:r>
      <w:r w:rsidR="00122B05" w:rsidRPr="00122B05">
        <w:t xml:space="preserve"> </w:t>
      </w:r>
      <w:proofErr w:type="spellStart"/>
      <w:r w:rsidR="00122B05" w:rsidRPr="00122B05">
        <w:rPr>
          <w:rFonts w:asciiTheme="minorHAnsi" w:hAnsiTheme="minorHAnsi" w:cstheme="minorHAnsi"/>
          <w:b/>
          <w:bCs/>
          <w:sz w:val="22"/>
          <w:szCs w:val="22"/>
        </w:rPr>
        <w:t>XnAP</w:t>
      </w:r>
      <w:proofErr w:type="spellEnd"/>
      <w:r w:rsidR="00122B05" w:rsidRPr="00122B05">
        <w:rPr>
          <w:rFonts w:asciiTheme="minorHAnsi" w:hAnsiTheme="minorHAnsi" w:cstheme="minorHAnsi"/>
          <w:b/>
          <w:bCs/>
          <w:sz w:val="22"/>
          <w:szCs w:val="22"/>
        </w:rPr>
        <w:t xml:space="preserve"> HANDOVER REQUEST, NGAP HANDOVER REQUEST, NGAP HANDOVER REQUIRED and </w:t>
      </w:r>
      <w:proofErr w:type="spellStart"/>
      <w:r w:rsidR="00122B05" w:rsidRPr="00122B05">
        <w:rPr>
          <w:rFonts w:asciiTheme="minorHAnsi" w:hAnsiTheme="minorHAnsi" w:cstheme="minorHAnsi"/>
          <w:b/>
          <w:bCs/>
          <w:sz w:val="22"/>
          <w:szCs w:val="22"/>
        </w:rPr>
        <w:t>XnAP</w:t>
      </w:r>
      <w:proofErr w:type="spellEnd"/>
      <w:r w:rsidR="00122B05" w:rsidRPr="00122B05">
        <w:rPr>
          <w:rFonts w:asciiTheme="minorHAnsi" w:hAnsiTheme="minorHAnsi" w:cstheme="minorHAnsi"/>
          <w:b/>
          <w:bCs/>
          <w:sz w:val="22"/>
          <w:szCs w:val="22"/>
        </w:rPr>
        <w:t xml:space="preserve"> RETRIEVE UE CONTEXT RESPONSE</w:t>
      </w:r>
      <w:r w:rsidRPr="00080CED">
        <w:rPr>
          <w:rFonts w:asciiTheme="minorHAnsi" w:hAnsiTheme="minorHAnsi" w:cstheme="minorHAnsi"/>
          <w:b/>
          <w:bCs/>
          <w:sz w:val="22"/>
          <w:szCs w:val="22"/>
        </w:rPr>
        <w:t>, an indication, per service type, of re</w:t>
      </w:r>
      <w:r w:rsidR="00D96248" w:rsidRPr="00080CED">
        <w:rPr>
          <w:rFonts w:asciiTheme="minorHAnsi" w:hAnsiTheme="minorHAnsi" w:cstheme="minorHAnsi"/>
          <w:b/>
          <w:bCs/>
          <w:sz w:val="22"/>
          <w:szCs w:val="22"/>
        </w:rPr>
        <w:t xml:space="preserve">maining </w:t>
      </w:r>
      <w:proofErr w:type="gramStart"/>
      <w:r w:rsidR="00D96248" w:rsidRPr="00080CED">
        <w:rPr>
          <w:rFonts w:asciiTheme="minorHAnsi" w:hAnsiTheme="minorHAnsi" w:cstheme="minorHAnsi"/>
          <w:b/>
          <w:bCs/>
          <w:sz w:val="22"/>
          <w:szCs w:val="22"/>
        </w:rPr>
        <w:t>time period</w:t>
      </w:r>
      <w:proofErr w:type="gramEnd"/>
      <w:r w:rsidR="00D96248" w:rsidRPr="00080CED">
        <w:rPr>
          <w:rFonts w:asciiTheme="minorHAnsi" w:hAnsiTheme="minorHAnsi" w:cstheme="minorHAnsi"/>
          <w:b/>
          <w:bCs/>
          <w:sz w:val="22"/>
          <w:szCs w:val="22"/>
        </w:rPr>
        <w:t xml:space="preserve"> for the ongoing QoE configuration</w:t>
      </w:r>
      <w:r w:rsidRPr="00080CED">
        <w:rPr>
          <w:rFonts w:asciiTheme="minorHAnsi" w:hAnsiTheme="minorHAnsi" w:cstheme="minorHAnsi"/>
          <w:b/>
          <w:bCs/>
          <w:sz w:val="22"/>
          <w:szCs w:val="22"/>
        </w:rPr>
        <w:t>.</w:t>
      </w:r>
    </w:p>
    <w:p w14:paraId="33110D46" w14:textId="47E8CBAF" w:rsidR="001A614C" w:rsidRPr="00080CED" w:rsidRDefault="00AF5190" w:rsidP="00452953">
      <w:pPr>
        <w:spacing w:before="120" w:after="0"/>
        <w:jc w:val="left"/>
        <w:rPr>
          <w:rFonts w:asciiTheme="minorHAnsi" w:hAnsiTheme="minorHAnsi" w:cstheme="minorHAnsi"/>
          <w:sz w:val="22"/>
          <w:szCs w:val="22"/>
          <w:lang w:val="en-US"/>
        </w:rPr>
      </w:pPr>
      <w:r w:rsidRPr="00080CED">
        <w:rPr>
          <w:rFonts w:asciiTheme="minorHAnsi" w:hAnsiTheme="minorHAnsi" w:cstheme="minorHAnsi"/>
          <w:sz w:val="22"/>
          <w:szCs w:val="22"/>
          <w:lang w:val="en-US"/>
        </w:rPr>
        <w:t xml:space="preserve">The details of </w:t>
      </w:r>
      <w:r w:rsidR="00443BE1" w:rsidRPr="00080CED">
        <w:rPr>
          <w:rFonts w:asciiTheme="minorHAnsi" w:hAnsiTheme="minorHAnsi" w:cstheme="minorHAnsi"/>
          <w:sz w:val="22"/>
          <w:szCs w:val="22"/>
          <w:lang w:val="en-US"/>
        </w:rPr>
        <w:t>proposed NGAP</w:t>
      </w:r>
      <w:r w:rsidR="00DF52B9" w:rsidRPr="00080CED">
        <w:rPr>
          <w:rFonts w:asciiTheme="minorHAnsi" w:hAnsiTheme="minorHAnsi" w:cstheme="minorHAnsi"/>
          <w:sz w:val="22"/>
          <w:szCs w:val="22"/>
          <w:lang w:val="en-US"/>
        </w:rPr>
        <w:t xml:space="preserve"> signaling</w:t>
      </w:r>
      <w:r w:rsidR="00443BE1" w:rsidRPr="00080CED">
        <w:rPr>
          <w:rFonts w:asciiTheme="minorHAnsi" w:hAnsiTheme="minorHAnsi" w:cstheme="minorHAnsi"/>
          <w:sz w:val="22"/>
          <w:szCs w:val="22"/>
          <w:lang w:val="en-US"/>
        </w:rPr>
        <w:t xml:space="preserve"> </w:t>
      </w:r>
      <w:r w:rsidR="00C96E9A" w:rsidRPr="00080CED">
        <w:rPr>
          <w:rFonts w:asciiTheme="minorHAnsi" w:hAnsiTheme="minorHAnsi" w:cstheme="minorHAnsi"/>
          <w:sz w:val="22"/>
          <w:szCs w:val="22"/>
          <w:lang w:val="en-US"/>
        </w:rPr>
        <w:t>can be found i</w:t>
      </w:r>
      <w:r w:rsidR="009D073E" w:rsidRPr="00080CED">
        <w:rPr>
          <w:rFonts w:asciiTheme="minorHAnsi" w:hAnsiTheme="minorHAnsi" w:cstheme="minorHAnsi"/>
          <w:sz w:val="22"/>
          <w:szCs w:val="22"/>
          <w:lang w:val="en-US"/>
        </w:rPr>
        <w:t xml:space="preserve">n </w:t>
      </w:r>
      <w:r w:rsidR="009D073E" w:rsidRPr="00026DCB">
        <w:rPr>
          <w:rFonts w:asciiTheme="minorHAnsi" w:hAnsiTheme="minorHAnsi" w:cstheme="minorHAnsi"/>
          <w:sz w:val="22"/>
          <w:szCs w:val="22"/>
          <w:lang w:val="en-US"/>
        </w:rPr>
        <w:t>R3-21</w:t>
      </w:r>
      <w:r w:rsidR="00026DCB" w:rsidRPr="00026DCB">
        <w:rPr>
          <w:rFonts w:asciiTheme="minorHAnsi" w:hAnsiTheme="minorHAnsi" w:cstheme="minorHAnsi"/>
          <w:sz w:val="22"/>
          <w:szCs w:val="22"/>
          <w:lang w:val="en-US"/>
        </w:rPr>
        <w:t>2381</w:t>
      </w:r>
      <w:r w:rsidR="00B04399" w:rsidRPr="00080CED">
        <w:rPr>
          <w:rFonts w:asciiTheme="minorHAnsi" w:hAnsiTheme="minorHAnsi" w:cstheme="minorHAnsi"/>
          <w:sz w:val="22"/>
          <w:szCs w:val="22"/>
          <w:lang w:val="en-US"/>
        </w:rPr>
        <w:t>.</w:t>
      </w:r>
      <w:r w:rsidR="00452953">
        <w:rPr>
          <w:rFonts w:asciiTheme="minorHAnsi" w:hAnsiTheme="minorHAnsi" w:cstheme="minorHAnsi"/>
          <w:sz w:val="22"/>
          <w:szCs w:val="22"/>
          <w:lang w:val="en-US"/>
        </w:rPr>
        <w:t xml:space="preserve"> </w:t>
      </w:r>
      <w:r w:rsidR="005B0F61" w:rsidRPr="00080CED">
        <w:rPr>
          <w:rFonts w:asciiTheme="minorHAnsi" w:hAnsiTheme="minorHAnsi" w:cstheme="minorHAnsi"/>
          <w:sz w:val="22"/>
          <w:szCs w:val="22"/>
          <w:lang w:val="en-US"/>
        </w:rPr>
        <w:t xml:space="preserve">A TP for </w:t>
      </w:r>
      <w:proofErr w:type="spellStart"/>
      <w:r w:rsidR="00443BE1" w:rsidRPr="00080CED">
        <w:rPr>
          <w:rFonts w:asciiTheme="minorHAnsi" w:hAnsiTheme="minorHAnsi" w:cstheme="minorHAnsi"/>
          <w:sz w:val="22"/>
          <w:szCs w:val="22"/>
          <w:lang w:val="en-US"/>
        </w:rPr>
        <w:t>XnAP</w:t>
      </w:r>
      <w:proofErr w:type="spellEnd"/>
      <w:r w:rsidR="00443BE1" w:rsidRPr="00080CED">
        <w:rPr>
          <w:rFonts w:asciiTheme="minorHAnsi" w:hAnsiTheme="minorHAnsi" w:cstheme="minorHAnsi"/>
          <w:sz w:val="22"/>
          <w:szCs w:val="22"/>
          <w:lang w:val="en-US"/>
        </w:rPr>
        <w:t xml:space="preserve"> signaling can be found </w:t>
      </w:r>
      <w:r w:rsidR="005B0F61" w:rsidRPr="00080CED">
        <w:rPr>
          <w:rFonts w:asciiTheme="minorHAnsi" w:hAnsiTheme="minorHAnsi" w:cstheme="minorHAnsi"/>
          <w:sz w:val="22"/>
          <w:szCs w:val="22"/>
          <w:lang w:val="en-US"/>
        </w:rPr>
        <w:t>in</w:t>
      </w:r>
      <w:r w:rsidR="00122B05">
        <w:rPr>
          <w:rFonts w:asciiTheme="minorHAnsi" w:hAnsiTheme="minorHAnsi" w:cstheme="minorHAnsi"/>
          <w:sz w:val="22"/>
          <w:szCs w:val="22"/>
          <w:lang w:val="en-US"/>
        </w:rPr>
        <w:t xml:space="preserve"> the Appendix</w:t>
      </w:r>
      <w:r w:rsidR="005B0F61" w:rsidRPr="00080CED">
        <w:rPr>
          <w:rFonts w:asciiTheme="minorHAnsi" w:hAnsiTheme="minorHAnsi" w:cstheme="minorHAnsi"/>
          <w:sz w:val="22"/>
          <w:szCs w:val="22"/>
          <w:lang w:val="en-US"/>
        </w:rPr>
        <w:t>.</w:t>
      </w:r>
    </w:p>
    <w:p w14:paraId="4B379A37" w14:textId="0CB74146" w:rsidR="00447867" w:rsidRDefault="00447867" w:rsidP="00452953">
      <w:pPr>
        <w:pStyle w:val="Heading2"/>
        <w:rPr>
          <w:rFonts w:asciiTheme="minorHAnsi" w:hAnsiTheme="minorHAnsi" w:cstheme="minorHAnsi"/>
          <w:sz w:val="36"/>
          <w:szCs w:val="36"/>
        </w:rPr>
      </w:pPr>
      <w:r>
        <w:rPr>
          <w:rFonts w:asciiTheme="minorHAnsi" w:hAnsiTheme="minorHAnsi" w:cstheme="minorHAnsi"/>
          <w:sz w:val="36"/>
          <w:szCs w:val="36"/>
        </w:rPr>
        <w:t xml:space="preserve">Mobility for </w:t>
      </w:r>
      <w:proofErr w:type="gramStart"/>
      <w:r w:rsidR="00122B05">
        <w:rPr>
          <w:rFonts w:asciiTheme="minorHAnsi" w:hAnsiTheme="minorHAnsi" w:cstheme="minorHAnsi"/>
          <w:sz w:val="36"/>
          <w:szCs w:val="36"/>
        </w:rPr>
        <w:t>management-based</w:t>
      </w:r>
      <w:proofErr w:type="gramEnd"/>
      <w:r>
        <w:rPr>
          <w:rFonts w:asciiTheme="minorHAnsi" w:hAnsiTheme="minorHAnsi" w:cstheme="minorHAnsi"/>
          <w:sz w:val="36"/>
          <w:szCs w:val="36"/>
        </w:rPr>
        <w:t xml:space="preserve"> QoE</w:t>
      </w:r>
    </w:p>
    <w:p w14:paraId="47E36FE1" w14:textId="3E5B3A32" w:rsidR="002C1978" w:rsidRPr="00452953" w:rsidRDefault="00F022B6" w:rsidP="00452953">
      <w:p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As described in</w:t>
      </w:r>
      <w:r w:rsidR="00624C45" w:rsidRPr="00452953">
        <w:rPr>
          <w:rFonts w:asciiTheme="minorHAnsi" w:hAnsiTheme="minorHAnsi" w:cstheme="minorHAnsi"/>
          <w:sz w:val="22"/>
          <w:szCs w:val="22"/>
        </w:rPr>
        <w:t xml:space="preserve"> R3-211986</w:t>
      </w:r>
      <w:r w:rsidRPr="00452953">
        <w:rPr>
          <w:rFonts w:asciiTheme="minorHAnsi" w:hAnsiTheme="minorHAnsi" w:cstheme="minorHAnsi"/>
          <w:sz w:val="22"/>
          <w:szCs w:val="22"/>
        </w:rPr>
        <w:t>, f</w:t>
      </w:r>
      <w:r w:rsidR="00B90AE1" w:rsidRPr="00452953">
        <w:rPr>
          <w:rFonts w:asciiTheme="minorHAnsi" w:hAnsiTheme="minorHAnsi" w:cstheme="minorHAnsi"/>
          <w:sz w:val="22"/>
          <w:szCs w:val="22"/>
        </w:rPr>
        <w:t xml:space="preserve">or the case of </w:t>
      </w:r>
      <w:r w:rsidR="00122B05">
        <w:rPr>
          <w:rFonts w:asciiTheme="minorHAnsi" w:hAnsiTheme="minorHAnsi" w:cstheme="minorHAnsi"/>
          <w:sz w:val="22"/>
          <w:szCs w:val="22"/>
        </w:rPr>
        <w:t>management-based</w:t>
      </w:r>
      <w:r w:rsidR="00B90AE1" w:rsidRPr="00452953">
        <w:rPr>
          <w:rFonts w:asciiTheme="minorHAnsi" w:hAnsiTheme="minorHAnsi" w:cstheme="minorHAnsi"/>
          <w:sz w:val="22"/>
          <w:szCs w:val="22"/>
        </w:rPr>
        <w:t xml:space="preserve"> QoE, </w:t>
      </w:r>
      <w:r w:rsidRPr="00452953">
        <w:rPr>
          <w:rFonts w:asciiTheme="minorHAnsi" w:hAnsiTheme="minorHAnsi" w:cstheme="minorHAnsi"/>
          <w:sz w:val="22"/>
          <w:szCs w:val="22"/>
        </w:rPr>
        <w:t>a RAN node receives the QoE configurations from OAM.</w:t>
      </w:r>
    </w:p>
    <w:p w14:paraId="03ED461E" w14:textId="0E0FE1BA" w:rsidR="002C1978" w:rsidRPr="00452953" w:rsidRDefault="002C1978" w:rsidP="00452953">
      <w:p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 xml:space="preserve">We think that a solution </w:t>
      </w:r>
      <w:r w:rsidR="0057082D" w:rsidRPr="00452953">
        <w:rPr>
          <w:rFonts w:asciiTheme="minorHAnsi" w:hAnsiTheme="minorHAnsi" w:cstheme="minorHAnsi"/>
          <w:sz w:val="22"/>
          <w:szCs w:val="22"/>
        </w:rPr>
        <w:t xml:space="preserve">for mobility in case of </w:t>
      </w:r>
      <w:proofErr w:type="gramStart"/>
      <w:r w:rsidR="00122B05">
        <w:rPr>
          <w:rFonts w:asciiTheme="minorHAnsi" w:hAnsiTheme="minorHAnsi" w:cstheme="minorHAnsi"/>
          <w:sz w:val="22"/>
          <w:szCs w:val="22"/>
        </w:rPr>
        <w:t>management-based</w:t>
      </w:r>
      <w:proofErr w:type="gramEnd"/>
      <w:r w:rsidR="0057082D" w:rsidRPr="00452953">
        <w:rPr>
          <w:rFonts w:asciiTheme="minorHAnsi" w:hAnsiTheme="minorHAnsi" w:cstheme="minorHAnsi"/>
          <w:sz w:val="22"/>
          <w:szCs w:val="22"/>
        </w:rPr>
        <w:t xml:space="preserve"> QoE should </w:t>
      </w:r>
      <w:r w:rsidR="00596FF1" w:rsidRPr="00452953">
        <w:rPr>
          <w:rFonts w:asciiTheme="minorHAnsi" w:hAnsiTheme="minorHAnsi" w:cstheme="minorHAnsi"/>
          <w:sz w:val="22"/>
          <w:szCs w:val="22"/>
        </w:rPr>
        <w:t>consider the following aspects:</w:t>
      </w:r>
    </w:p>
    <w:p w14:paraId="32EB9564" w14:textId="01F14136" w:rsidR="00FD5E55" w:rsidRPr="00452953" w:rsidRDefault="00FD5E55" w:rsidP="00452953">
      <w:pPr>
        <w:pStyle w:val="ListParagraph"/>
        <w:numPr>
          <w:ilvl w:val="0"/>
          <w:numId w:val="11"/>
        </w:num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Fulfilment of SA4 requirements</w:t>
      </w:r>
      <w:r w:rsidR="00122B05">
        <w:rPr>
          <w:rFonts w:asciiTheme="minorHAnsi" w:hAnsiTheme="minorHAnsi" w:cstheme="minorHAnsi"/>
          <w:sz w:val="22"/>
          <w:szCs w:val="22"/>
        </w:rPr>
        <w:t>.</w:t>
      </w:r>
    </w:p>
    <w:p w14:paraId="3311870D" w14:textId="1F5F6DDD" w:rsidR="00596FF1" w:rsidRPr="00452953" w:rsidRDefault="00596FF1" w:rsidP="00452953">
      <w:pPr>
        <w:pStyle w:val="ListParagraph"/>
        <w:numPr>
          <w:ilvl w:val="0"/>
          <w:numId w:val="11"/>
        </w:num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 xml:space="preserve">UE moving in and out from the area </w:t>
      </w:r>
      <w:r w:rsidR="008C7F7B" w:rsidRPr="00452953">
        <w:rPr>
          <w:rFonts w:asciiTheme="minorHAnsi" w:hAnsiTheme="minorHAnsi" w:cstheme="minorHAnsi"/>
          <w:sz w:val="22"/>
          <w:szCs w:val="22"/>
        </w:rPr>
        <w:t>scope, where QoE measurements are to be collected</w:t>
      </w:r>
      <w:r w:rsidR="00122B05">
        <w:rPr>
          <w:rFonts w:asciiTheme="minorHAnsi" w:hAnsiTheme="minorHAnsi" w:cstheme="minorHAnsi"/>
          <w:sz w:val="22"/>
          <w:szCs w:val="22"/>
        </w:rPr>
        <w:t>.</w:t>
      </w:r>
    </w:p>
    <w:p w14:paraId="482938AB" w14:textId="6C6864C5" w:rsidR="008C7F7B" w:rsidRPr="00452953" w:rsidRDefault="008C7F7B" w:rsidP="00452953">
      <w:pPr>
        <w:pStyle w:val="ListParagraph"/>
        <w:numPr>
          <w:ilvl w:val="0"/>
          <w:numId w:val="11"/>
        </w:num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Failure in</w:t>
      </w:r>
      <w:r w:rsidR="00EA1332" w:rsidRPr="00452953">
        <w:rPr>
          <w:rFonts w:asciiTheme="minorHAnsi" w:hAnsiTheme="minorHAnsi" w:cstheme="minorHAnsi"/>
          <w:sz w:val="22"/>
          <w:szCs w:val="22"/>
        </w:rPr>
        <w:t xml:space="preserve"> sending</w:t>
      </w:r>
      <w:r w:rsidRPr="00452953">
        <w:rPr>
          <w:rFonts w:asciiTheme="minorHAnsi" w:hAnsiTheme="minorHAnsi" w:cstheme="minorHAnsi"/>
          <w:sz w:val="22"/>
          <w:szCs w:val="22"/>
        </w:rPr>
        <w:t xml:space="preserve"> </w:t>
      </w:r>
      <w:r w:rsidR="00FD5E55" w:rsidRPr="00452953">
        <w:rPr>
          <w:rFonts w:asciiTheme="minorHAnsi" w:hAnsiTheme="minorHAnsi" w:cstheme="minorHAnsi"/>
          <w:sz w:val="22"/>
          <w:szCs w:val="22"/>
        </w:rPr>
        <w:t xml:space="preserve">configuration of </w:t>
      </w:r>
      <w:r w:rsidR="00122B05">
        <w:rPr>
          <w:rFonts w:asciiTheme="minorHAnsi" w:hAnsiTheme="minorHAnsi" w:cstheme="minorHAnsi"/>
          <w:sz w:val="22"/>
          <w:szCs w:val="22"/>
        </w:rPr>
        <w:t>management-based</w:t>
      </w:r>
      <w:r w:rsidR="00FD5E55" w:rsidRPr="00452953">
        <w:rPr>
          <w:rFonts w:asciiTheme="minorHAnsi" w:hAnsiTheme="minorHAnsi" w:cstheme="minorHAnsi"/>
          <w:sz w:val="22"/>
          <w:szCs w:val="22"/>
        </w:rPr>
        <w:t xml:space="preserve"> QoE</w:t>
      </w:r>
      <w:r w:rsidR="00F4749D" w:rsidRPr="00452953">
        <w:rPr>
          <w:rFonts w:asciiTheme="minorHAnsi" w:hAnsiTheme="minorHAnsi" w:cstheme="minorHAnsi"/>
          <w:sz w:val="22"/>
          <w:szCs w:val="22"/>
        </w:rPr>
        <w:t xml:space="preserve"> to </w:t>
      </w:r>
      <w:r w:rsidR="0014369A" w:rsidRPr="00452953">
        <w:rPr>
          <w:rFonts w:asciiTheme="minorHAnsi" w:hAnsiTheme="minorHAnsi" w:cstheme="minorHAnsi"/>
          <w:sz w:val="22"/>
          <w:szCs w:val="22"/>
        </w:rPr>
        <w:t>one of the</w:t>
      </w:r>
      <w:r w:rsidR="00F4749D" w:rsidRPr="00452953">
        <w:rPr>
          <w:rFonts w:asciiTheme="minorHAnsi" w:hAnsiTheme="minorHAnsi" w:cstheme="minorHAnsi"/>
          <w:sz w:val="22"/>
          <w:szCs w:val="22"/>
        </w:rPr>
        <w:t xml:space="preserve"> </w:t>
      </w:r>
      <w:r w:rsidR="00122B05">
        <w:rPr>
          <w:rFonts w:asciiTheme="minorHAnsi" w:hAnsiTheme="minorHAnsi" w:cstheme="minorHAnsi"/>
          <w:sz w:val="22"/>
          <w:szCs w:val="22"/>
        </w:rPr>
        <w:t>NG-RAN nodes</w:t>
      </w:r>
      <w:r w:rsidR="0014369A" w:rsidRPr="00452953">
        <w:rPr>
          <w:rFonts w:asciiTheme="minorHAnsi" w:hAnsiTheme="minorHAnsi" w:cstheme="minorHAnsi"/>
          <w:sz w:val="22"/>
          <w:szCs w:val="22"/>
        </w:rPr>
        <w:t xml:space="preserve"> included in the area scope</w:t>
      </w:r>
      <w:r w:rsidR="00122B05">
        <w:rPr>
          <w:rFonts w:asciiTheme="minorHAnsi" w:hAnsiTheme="minorHAnsi" w:cstheme="minorHAnsi"/>
          <w:sz w:val="22"/>
          <w:szCs w:val="22"/>
        </w:rPr>
        <w:t>.</w:t>
      </w:r>
    </w:p>
    <w:p w14:paraId="405AD6C6" w14:textId="356BA43D" w:rsidR="00F42BE6" w:rsidRPr="00452953" w:rsidRDefault="00167972" w:rsidP="00452953">
      <w:p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Regarding</w:t>
      </w:r>
      <w:r w:rsidR="00122B05">
        <w:rPr>
          <w:rFonts w:asciiTheme="minorHAnsi" w:hAnsiTheme="minorHAnsi" w:cstheme="minorHAnsi"/>
          <w:sz w:val="22"/>
          <w:szCs w:val="22"/>
        </w:rPr>
        <w:t xml:space="preserve"> the </w:t>
      </w:r>
      <w:r w:rsidR="00122B05" w:rsidRPr="00452953">
        <w:rPr>
          <w:rFonts w:asciiTheme="minorHAnsi" w:hAnsiTheme="minorHAnsi" w:cstheme="minorHAnsi"/>
          <w:sz w:val="22"/>
          <w:szCs w:val="22"/>
        </w:rPr>
        <w:t>fulfilment</w:t>
      </w:r>
      <w:r w:rsidR="00122B05">
        <w:rPr>
          <w:rFonts w:asciiTheme="minorHAnsi" w:hAnsiTheme="minorHAnsi" w:cstheme="minorHAnsi"/>
          <w:sz w:val="22"/>
          <w:szCs w:val="22"/>
        </w:rPr>
        <w:t xml:space="preserve"> of</w:t>
      </w:r>
      <w:r w:rsidRPr="00452953">
        <w:rPr>
          <w:rFonts w:asciiTheme="minorHAnsi" w:hAnsiTheme="minorHAnsi" w:cstheme="minorHAnsi"/>
          <w:sz w:val="22"/>
          <w:szCs w:val="22"/>
        </w:rPr>
        <w:t xml:space="preserve"> SA4 requirements, </w:t>
      </w:r>
      <w:r w:rsidR="00F42BE6" w:rsidRPr="00452953">
        <w:rPr>
          <w:rFonts w:asciiTheme="minorHAnsi" w:hAnsiTheme="minorHAnsi" w:cstheme="minorHAnsi"/>
          <w:sz w:val="22"/>
          <w:szCs w:val="22"/>
        </w:rPr>
        <w:t>the following has been captured in TR 38.890:</w:t>
      </w:r>
    </w:p>
    <w:p w14:paraId="77EE4856" w14:textId="77777777" w:rsidR="00F42BE6" w:rsidRPr="00122B05" w:rsidRDefault="00F42BE6" w:rsidP="00452953">
      <w:pPr>
        <w:spacing w:before="120" w:after="0"/>
        <w:ind w:left="180"/>
        <w:jc w:val="left"/>
        <w:rPr>
          <w:rFonts w:ascii="Times New Roman" w:hAnsi="Times New Roman"/>
        </w:rPr>
      </w:pPr>
      <w:r w:rsidRPr="00122B05">
        <w:rPr>
          <w:rFonts w:ascii="Times New Roman" w:hAnsi="Times New Roman"/>
        </w:rPr>
        <w:t>the SA4 requirements for QoE measurements stipulate that the client shall check the QoE configuration only when a session starts (see “Requirements from SA WGs” below). This means that the client shall continue the QoE measurements for an ongoing session even if the UE moves out of the configured area. The SA4 requirements are RAT-independent and shall therefore be applied to the mobility solution for QoE measurement in NR, as well.</w:t>
      </w:r>
    </w:p>
    <w:p w14:paraId="0B5A065A" w14:textId="77777777" w:rsidR="00F42BE6" w:rsidRPr="00452953" w:rsidRDefault="00F42BE6" w:rsidP="00452953">
      <w:pPr>
        <w:spacing w:before="120" w:after="0"/>
        <w:ind w:left="180"/>
        <w:jc w:val="left"/>
        <w:rPr>
          <w:rFonts w:asciiTheme="minorHAnsi" w:hAnsiTheme="minorHAnsi" w:cstheme="minorHAnsi"/>
          <w:sz w:val="22"/>
          <w:szCs w:val="22"/>
        </w:rPr>
      </w:pPr>
      <w:r w:rsidRPr="00452953">
        <w:rPr>
          <w:rFonts w:asciiTheme="minorHAnsi" w:hAnsiTheme="minorHAnsi" w:cstheme="minorHAnsi"/>
          <w:sz w:val="22"/>
          <w:szCs w:val="22"/>
        </w:rPr>
        <w:t>and</w:t>
      </w:r>
    </w:p>
    <w:p w14:paraId="17B26EF5" w14:textId="77777777" w:rsidR="00F42BE6" w:rsidRPr="00122B05" w:rsidRDefault="00F42BE6" w:rsidP="00452953">
      <w:pPr>
        <w:spacing w:before="120" w:after="0"/>
        <w:ind w:left="180"/>
        <w:jc w:val="left"/>
        <w:rPr>
          <w:rFonts w:ascii="Times New Roman" w:hAnsi="Times New Roman"/>
          <w:i/>
          <w:iCs/>
        </w:rPr>
      </w:pPr>
      <w:r w:rsidRPr="00122B05">
        <w:rPr>
          <w:rFonts w:ascii="Times New Roman" w:hAnsi="Times New Roman"/>
          <w:i/>
          <w:iCs/>
        </w:rPr>
        <w:t>Appropriate action for the case where the target RAT does not support the source RAT configurations (including QoE configuration) is to be defined in normative phase in coordination with RAN2. Other issues requiring clarification in normative phase include how the area scope is configured to cover inter-RAT mobility, how service continuity is dealt together with QoE measurements for intra-RAT inter-node mobility, how the target RAT/system knows if the source side has configured the QoE measurement for the concerned UE.</w:t>
      </w:r>
    </w:p>
    <w:p w14:paraId="7B6D023B" w14:textId="0D3959FA" w:rsidR="000B28C0" w:rsidRPr="00452953" w:rsidRDefault="00C13E44" w:rsidP="00452953">
      <w:p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 xml:space="preserve">To fulfil </w:t>
      </w:r>
      <w:r w:rsidR="00122B05">
        <w:rPr>
          <w:rFonts w:asciiTheme="minorHAnsi" w:hAnsiTheme="minorHAnsi" w:cstheme="minorHAnsi"/>
          <w:sz w:val="22"/>
          <w:szCs w:val="22"/>
        </w:rPr>
        <w:t xml:space="preserve">the </w:t>
      </w:r>
      <w:r w:rsidRPr="00452953">
        <w:rPr>
          <w:rFonts w:asciiTheme="minorHAnsi" w:hAnsiTheme="minorHAnsi" w:cstheme="minorHAnsi"/>
          <w:sz w:val="22"/>
          <w:szCs w:val="22"/>
        </w:rPr>
        <w:t xml:space="preserve">SA4 requirements, </w:t>
      </w:r>
      <w:r w:rsidR="006E2F1A" w:rsidRPr="00452953">
        <w:rPr>
          <w:rFonts w:asciiTheme="minorHAnsi" w:hAnsiTheme="minorHAnsi" w:cstheme="minorHAnsi"/>
          <w:sz w:val="22"/>
          <w:szCs w:val="22"/>
        </w:rPr>
        <w:t xml:space="preserve">we think that </w:t>
      </w:r>
      <w:r w:rsidR="00EC2DB0" w:rsidRPr="00452953">
        <w:rPr>
          <w:rFonts w:asciiTheme="minorHAnsi" w:hAnsiTheme="minorHAnsi" w:cstheme="minorHAnsi"/>
          <w:sz w:val="22"/>
          <w:szCs w:val="22"/>
        </w:rPr>
        <w:t>an indication clarify</w:t>
      </w:r>
      <w:r w:rsidR="00122B05">
        <w:rPr>
          <w:rFonts w:asciiTheme="minorHAnsi" w:hAnsiTheme="minorHAnsi" w:cstheme="minorHAnsi"/>
          <w:sz w:val="22"/>
          <w:szCs w:val="22"/>
        </w:rPr>
        <w:t>ing</w:t>
      </w:r>
      <w:r w:rsidR="00EC2DB0" w:rsidRPr="00452953">
        <w:rPr>
          <w:rFonts w:asciiTheme="minorHAnsi" w:hAnsiTheme="minorHAnsi" w:cstheme="minorHAnsi"/>
          <w:sz w:val="22"/>
          <w:szCs w:val="22"/>
        </w:rPr>
        <w:t xml:space="preserve"> </w:t>
      </w:r>
      <w:r w:rsidR="00C22CD4" w:rsidRPr="00452953">
        <w:rPr>
          <w:rFonts w:asciiTheme="minorHAnsi" w:hAnsiTheme="minorHAnsi" w:cstheme="minorHAnsi"/>
          <w:sz w:val="22"/>
          <w:szCs w:val="22"/>
        </w:rPr>
        <w:t>if the UE is</w:t>
      </w:r>
      <w:r w:rsidR="005272A9" w:rsidRPr="00452953">
        <w:rPr>
          <w:rFonts w:asciiTheme="minorHAnsi" w:hAnsiTheme="minorHAnsi" w:cstheme="minorHAnsi"/>
          <w:sz w:val="22"/>
          <w:szCs w:val="22"/>
        </w:rPr>
        <w:t xml:space="preserve"> required to collect QoE measurements or not</w:t>
      </w:r>
      <w:r w:rsidR="00122B05">
        <w:rPr>
          <w:rFonts w:asciiTheme="minorHAnsi" w:hAnsiTheme="minorHAnsi" w:cstheme="minorHAnsi"/>
          <w:sz w:val="22"/>
          <w:szCs w:val="22"/>
        </w:rPr>
        <w:t xml:space="preserve"> should be considered</w:t>
      </w:r>
      <w:r w:rsidR="005272A9" w:rsidRPr="00452953">
        <w:rPr>
          <w:rFonts w:asciiTheme="minorHAnsi" w:hAnsiTheme="minorHAnsi" w:cstheme="minorHAnsi"/>
          <w:sz w:val="22"/>
          <w:szCs w:val="22"/>
        </w:rPr>
        <w:t xml:space="preserve">. More specifically, </w:t>
      </w:r>
      <w:r w:rsidR="004D040D" w:rsidRPr="00452953">
        <w:rPr>
          <w:rFonts w:asciiTheme="minorHAnsi" w:hAnsiTheme="minorHAnsi" w:cstheme="minorHAnsi"/>
          <w:sz w:val="22"/>
          <w:szCs w:val="22"/>
        </w:rPr>
        <w:t>upon mobility of a UE</w:t>
      </w:r>
      <w:r w:rsidR="0053778B" w:rsidRPr="00452953">
        <w:rPr>
          <w:rFonts w:asciiTheme="minorHAnsi" w:hAnsiTheme="minorHAnsi" w:cstheme="minorHAnsi"/>
          <w:sz w:val="22"/>
          <w:szCs w:val="22"/>
        </w:rPr>
        <w:t xml:space="preserve"> from</w:t>
      </w:r>
      <w:r w:rsidR="004D040D" w:rsidRPr="00452953">
        <w:rPr>
          <w:rFonts w:asciiTheme="minorHAnsi" w:hAnsiTheme="minorHAnsi" w:cstheme="minorHAnsi"/>
          <w:sz w:val="22"/>
          <w:szCs w:val="22"/>
        </w:rPr>
        <w:t xml:space="preserve"> a source</w:t>
      </w:r>
      <w:r w:rsidR="0053778B" w:rsidRPr="00452953">
        <w:rPr>
          <w:rFonts w:asciiTheme="minorHAnsi" w:hAnsiTheme="minorHAnsi" w:cstheme="minorHAnsi"/>
          <w:sz w:val="22"/>
          <w:szCs w:val="22"/>
        </w:rPr>
        <w:t xml:space="preserve"> NG-RAN node to </w:t>
      </w:r>
      <w:r w:rsidR="004D040D" w:rsidRPr="00452953">
        <w:rPr>
          <w:rFonts w:asciiTheme="minorHAnsi" w:hAnsiTheme="minorHAnsi" w:cstheme="minorHAnsi"/>
          <w:sz w:val="22"/>
          <w:szCs w:val="22"/>
        </w:rPr>
        <w:t>a target</w:t>
      </w:r>
      <w:r w:rsidR="0053778B" w:rsidRPr="00452953">
        <w:rPr>
          <w:rFonts w:asciiTheme="minorHAnsi" w:hAnsiTheme="minorHAnsi" w:cstheme="minorHAnsi"/>
          <w:sz w:val="22"/>
          <w:szCs w:val="22"/>
        </w:rPr>
        <w:t xml:space="preserve"> NG-RAN node</w:t>
      </w:r>
      <w:r w:rsidR="00D92916" w:rsidRPr="00452953">
        <w:rPr>
          <w:rFonts w:asciiTheme="minorHAnsi" w:hAnsiTheme="minorHAnsi" w:cstheme="minorHAnsi"/>
          <w:sz w:val="22"/>
          <w:szCs w:val="22"/>
        </w:rPr>
        <w:t xml:space="preserve">, the source NG-RAN node </w:t>
      </w:r>
      <w:r w:rsidR="00D9477D" w:rsidRPr="00452953">
        <w:rPr>
          <w:rFonts w:asciiTheme="minorHAnsi" w:hAnsiTheme="minorHAnsi" w:cstheme="minorHAnsi"/>
          <w:sz w:val="22"/>
          <w:szCs w:val="22"/>
        </w:rPr>
        <w:t>need</w:t>
      </w:r>
      <w:r w:rsidR="00D92916" w:rsidRPr="00452953">
        <w:rPr>
          <w:rFonts w:asciiTheme="minorHAnsi" w:hAnsiTheme="minorHAnsi" w:cstheme="minorHAnsi"/>
          <w:sz w:val="22"/>
          <w:szCs w:val="22"/>
        </w:rPr>
        <w:t>s</w:t>
      </w:r>
      <w:r w:rsidR="00D9477D" w:rsidRPr="00452953">
        <w:rPr>
          <w:rFonts w:asciiTheme="minorHAnsi" w:hAnsiTheme="minorHAnsi" w:cstheme="minorHAnsi"/>
          <w:sz w:val="22"/>
          <w:szCs w:val="22"/>
        </w:rPr>
        <w:t xml:space="preserve"> to indicate to the UE if: </w:t>
      </w:r>
    </w:p>
    <w:p w14:paraId="6DBE839F" w14:textId="62660E2E" w:rsidR="00167972" w:rsidRPr="00452953" w:rsidRDefault="00122B05" w:rsidP="00452953">
      <w:pPr>
        <w:pStyle w:val="ListParagraph"/>
        <w:numPr>
          <w:ilvl w:val="0"/>
          <w:numId w:val="12"/>
        </w:num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000B28C0" w:rsidRPr="00452953">
        <w:rPr>
          <w:rFonts w:asciiTheme="minorHAnsi" w:hAnsiTheme="minorHAnsi" w:cstheme="minorHAnsi"/>
          <w:sz w:val="22"/>
          <w:szCs w:val="22"/>
        </w:rPr>
        <w:t>he UE is required to continue QoE measurements in the target NG-RAN node</w:t>
      </w:r>
      <w:r>
        <w:rPr>
          <w:rFonts w:asciiTheme="minorHAnsi" w:hAnsiTheme="minorHAnsi" w:cstheme="minorHAnsi"/>
          <w:sz w:val="22"/>
          <w:szCs w:val="22"/>
        </w:rPr>
        <w:t>.</w:t>
      </w:r>
    </w:p>
    <w:p w14:paraId="0180F723" w14:textId="77777777" w:rsidR="00122B05" w:rsidRDefault="00122B05" w:rsidP="00455CCE">
      <w:pPr>
        <w:pStyle w:val="ListParagraph"/>
        <w:numPr>
          <w:ilvl w:val="0"/>
          <w:numId w:val="12"/>
        </w:numPr>
        <w:spacing w:before="120" w:after="0"/>
        <w:jc w:val="left"/>
        <w:rPr>
          <w:rFonts w:asciiTheme="minorHAnsi" w:hAnsiTheme="minorHAnsi" w:cstheme="minorHAnsi"/>
          <w:sz w:val="22"/>
          <w:szCs w:val="22"/>
        </w:rPr>
      </w:pPr>
      <w:r w:rsidRPr="00122B05">
        <w:rPr>
          <w:rFonts w:asciiTheme="minorHAnsi" w:hAnsiTheme="minorHAnsi" w:cstheme="minorHAnsi"/>
          <w:sz w:val="22"/>
          <w:szCs w:val="22"/>
        </w:rPr>
        <w:t>T</w:t>
      </w:r>
      <w:r w:rsidR="000B28C0" w:rsidRPr="00122B05">
        <w:rPr>
          <w:rFonts w:asciiTheme="minorHAnsi" w:hAnsiTheme="minorHAnsi" w:cstheme="minorHAnsi"/>
          <w:sz w:val="22"/>
          <w:szCs w:val="22"/>
        </w:rPr>
        <w:t>he UE is required to stop QoE measurements in the target NG-RAN node</w:t>
      </w:r>
      <w:r w:rsidR="00CC7306" w:rsidRPr="00122B05">
        <w:rPr>
          <w:rFonts w:asciiTheme="minorHAnsi" w:hAnsiTheme="minorHAnsi" w:cstheme="minorHAnsi"/>
          <w:sz w:val="22"/>
          <w:szCs w:val="22"/>
        </w:rPr>
        <w:t xml:space="preserve">. </w:t>
      </w:r>
    </w:p>
    <w:p w14:paraId="4433479D" w14:textId="05E6C785" w:rsidR="00F429FC" w:rsidRPr="00122B05" w:rsidRDefault="00F429FC" w:rsidP="00122B05">
      <w:pPr>
        <w:pStyle w:val="ListParagraph"/>
        <w:numPr>
          <w:ilvl w:val="1"/>
          <w:numId w:val="12"/>
        </w:numPr>
        <w:spacing w:before="120" w:after="0"/>
        <w:jc w:val="left"/>
        <w:rPr>
          <w:rFonts w:asciiTheme="minorHAnsi" w:hAnsiTheme="minorHAnsi" w:cstheme="minorHAnsi"/>
          <w:sz w:val="22"/>
          <w:szCs w:val="22"/>
        </w:rPr>
      </w:pPr>
      <w:r w:rsidRPr="00122B05">
        <w:rPr>
          <w:rFonts w:asciiTheme="minorHAnsi" w:hAnsiTheme="minorHAnsi" w:cstheme="minorHAnsi"/>
          <w:sz w:val="22"/>
          <w:szCs w:val="22"/>
        </w:rPr>
        <w:t xml:space="preserve">This indication applies </w:t>
      </w:r>
      <w:r w:rsidR="00CA4013" w:rsidRPr="00122B05">
        <w:rPr>
          <w:rFonts w:asciiTheme="minorHAnsi" w:hAnsiTheme="minorHAnsi" w:cstheme="minorHAnsi"/>
          <w:sz w:val="22"/>
          <w:szCs w:val="22"/>
        </w:rPr>
        <w:t xml:space="preserve">to </w:t>
      </w:r>
      <w:r w:rsidRPr="00122B05">
        <w:rPr>
          <w:rFonts w:asciiTheme="minorHAnsi" w:hAnsiTheme="minorHAnsi" w:cstheme="minorHAnsi"/>
          <w:sz w:val="22"/>
          <w:szCs w:val="22"/>
        </w:rPr>
        <w:t>UE mov</w:t>
      </w:r>
      <w:r w:rsidR="00CA4013" w:rsidRPr="00122B05">
        <w:rPr>
          <w:rFonts w:asciiTheme="minorHAnsi" w:hAnsiTheme="minorHAnsi" w:cstheme="minorHAnsi"/>
          <w:sz w:val="22"/>
          <w:szCs w:val="22"/>
        </w:rPr>
        <w:t>ing</w:t>
      </w:r>
      <w:r w:rsidRPr="00122B05">
        <w:rPr>
          <w:rFonts w:asciiTheme="minorHAnsi" w:hAnsiTheme="minorHAnsi" w:cstheme="minorHAnsi"/>
          <w:sz w:val="22"/>
          <w:szCs w:val="22"/>
        </w:rPr>
        <w:t xml:space="preserve"> from a source RAN node </w:t>
      </w:r>
      <w:r w:rsidR="00CA4013" w:rsidRPr="00122B05">
        <w:rPr>
          <w:rFonts w:asciiTheme="minorHAnsi" w:hAnsiTheme="minorHAnsi" w:cstheme="minorHAnsi"/>
          <w:sz w:val="22"/>
          <w:szCs w:val="22"/>
          <w:u w:val="single"/>
        </w:rPr>
        <w:t>included</w:t>
      </w:r>
      <w:r w:rsidR="00CA4013" w:rsidRPr="00122B05">
        <w:rPr>
          <w:rFonts w:asciiTheme="minorHAnsi" w:hAnsiTheme="minorHAnsi" w:cstheme="minorHAnsi"/>
          <w:sz w:val="22"/>
          <w:szCs w:val="22"/>
        </w:rPr>
        <w:t xml:space="preserve"> in</w:t>
      </w:r>
      <w:r w:rsidRPr="00122B05">
        <w:rPr>
          <w:rFonts w:asciiTheme="minorHAnsi" w:hAnsiTheme="minorHAnsi" w:cstheme="minorHAnsi"/>
          <w:sz w:val="22"/>
          <w:szCs w:val="22"/>
        </w:rPr>
        <w:t xml:space="preserve"> the area where QoE measurements are to be collected, to a target RAN node </w:t>
      </w:r>
      <w:r w:rsidR="00CA4013" w:rsidRPr="00122B05">
        <w:rPr>
          <w:rFonts w:asciiTheme="minorHAnsi" w:hAnsiTheme="minorHAnsi" w:cstheme="minorHAnsi"/>
          <w:sz w:val="22"/>
          <w:szCs w:val="22"/>
          <w:u w:val="single"/>
        </w:rPr>
        <w:t>not included</w:t>
      </w:r>
      <w:r w:rsidRPr="00122B05">
        <w:rPr>
          <w:rFonts w:asciiTheme="minorHAnsi" w:hAnsiTheme="minorHAnsi" w:cstheme="minorHAnsi"/>
          <w:sz w:val="22"/>
          <w:szCs w:val="22"/>
        </w:rPr>
        <w:t xml:space="preserve"> </w:t>
      </w:r>
      <w:r w:rsidR="00CA4013" w:rsidRPr="00122B05">
        <w:rPr>
          <w:rFonts w:asciiTheme="minorHAnsi" w:hAnsiTheme="minorHAnsi" w:cstheme="minorHAnsi"/>
          <w:sz w:val="22"/>
          <w:szCs w:val="22"/>
        </w:rPr>
        <w:t xml:space="preserve">in </w:t>
      </w:r>
      <w:r w:rsidRPr="00122B05">
        <w:rPr>
          <w:rFonts w:asciiTheme="minorHAnsi" w:hAnsiTheme="minorHAnsi" w:cstheme="minorHAnsi"/>
          <w:sz w:val="22"/>
          <w:szCs w:val="22"/>
        </w:rPr>
        <w:t xml:space="preserve">the area where QoE measurements are to be collected, and </w:t>
      </w:r>
      <w:r w:rsidR="00640F3F" w:rsidRPr="00122B05">
        <w:rPr>
          <w:rFonts w:asciiTheme="minorHAnsi" w:hAnsiTheme="minorHAnsi" w:cstheme="minorHAnsi"/>
          <w:sz w:val="22"/>
          <w:szCs w:val="22"/>
        </w:rPr>
        <w:t xml:space="preserve">there is at least </w:t>
      </w:r>
      <w:r w:rsidR="00CA4013" w:rsidRPr="00122B05">
        <w:rPr>
          <w:rFonts w:asciiTheme="minorHAnsi" w:hAnsiTheme="minorHAnsi" w:cstheme="minorHAnsi"/>
          <w:sz w:val="22"/>
          <w:szCs w:val="22"/>
        </w:rPr>
        <w:t>a</w:t>
      </w:r>
      <w:r w:rsidR="00640F3F" w:rsidRPr="00122B05">
        <w:rPr>
          <w:rFonts w:asciiTheme="minorHAnsi" w:hAnsiTheme="minorHAnsi" w:cstheme="minorHAnsi"/>
          <w:sz w:val="22"/>
          <w:szCs w:val="22"/>
        </w:rPr>
        <w:t xml:space="preserve"> session</w:t>
      </w:r>
      <w:r w:rsidR="00D92916" w:rsidRPr="00122B05">
        <w:rPr>
          <w:rFonts w:asciiTheme="minorHAnsi" w:hAnsiTheme="minorHAnsi" w:cstheme="minorHAnsi"/>
          <w:sz w:val="22"/>
          <w:szCs w:val="22"/>
        </w:rPr>
        <w:t xml:space="preserve"> ongoing</w:t>
      </w:r>
      <w:r w:rsidR="00640F3F" w:rsidRPr="00122B05">
        <w:rPr>
          <w:rFonts w:asciiTheme="minorHAnsi" w:hAnsiTheme="minorHAnsi" w:cstheme="minorHAnsi"/>
          <w:sz w:val="22"/>
          <w:szCs w:val="22"/>
        </w:rPr>
        <w:t xml:space="preserve"> </w:t>
      </w:r>
      <w:r w:rsidR="00CA4013" w:rsidRPr="00122B05">
        <w:rPr>
          <w:rFonts w:asciiTheme="minorHAnsi" w:hAnsiTheme="minorHAnsi" w:cstheme="minorHAnsi"/>
          <w:sz w:val="22"/>
          <w:szCs w:val="22"/>
        </w:rPr>
        <w:t>with</w:t>
      </w:r>
      <w:r w:rsidR="00640F3F" w:rsidRPr="00122B05">
        <w:rPr>
          <w:rFonts w:asciiTheme="minorHAnsi" w:hAnsiTheme="minorHAnsi" w:cstheme="minorHAnsi"/>
          <w:sz w:val="22"/>
          <w:szCs w:val="22"/>
        </w:rPr>
        <w:t xml:space="preserve"> QoE </w:t>
      </w:r>
      <w:r w:rsidR="004E6D8B" w:rsidRPr="00122B05">
        <w:rPr>
          <w:rFonts w:asciiTheme="minorHAnsi" w:hAnsiTheme="minorHAnsi" w:cstheme="minorHAnsi"/>
          <w:sz w:val="22"/>
          <w:szCs w:val="22"/>
        </w:rPr>
        <w:t xml:space="preserve">measurements </w:t>
      </w:r>
      <w:r w:rsidR="00CA4013" w:rsidRPr="00122B05">
        <w:rPr>
          <w:rFonts w:asciiTheme="minorHAnsi" w:hAnsiTheme="minorHAnsi" w:cstheme="minorHAnsi"/>
          <w:sz w:val="22"/>
          <w:szCs w:val="22"/>
        </w:rPr>
        <w:t>configured</w:t>
      </w:r>
    </w:p>
    <w:p w14:paraId="128F60AB" w14:textId="77777777" w:rsidR="00122B05" w:rsidRDefault="00122B05" w:rsidP="00455CCE">
      <w:pPr>
        <w:pStyle w:val="ListParagraph"/>
        <w:numPr>
          <w:ilvl w:val="0"/>
          <w:numId w:val="12"/>
        </w:numPr>
        <w:spacing w:before="120" w:after="0"/>
        <w:jc w:val="left"/>
        <w:rPr>
          <w:rFonts w:asciiTheme="minorHAnsi" w:hAnsiTheme="minorHAnsi" w:cstheme="minorHAnsi"/>
          <w:sz w:val="22"/>
          <w:szCs w:val="22"/>
        </w:rPr>
      </w:pPr>
      <w:r w:rsidRPr="00122B05">
        <w:rPr>
          <w:rFonts w:asciiTheme="minorHAnsi" w:hAnsiTheme="minorHAnsi" w:cstheme="minorHAnsi"/>
          <w:sz w:val="22"/>
          <w:szCs w:val="22"/>
        </w:rPr>
        <w:t>T</w:t>
      </w:r>
      <w:r w:rsidR="00B01869" w:rsidRPr="00122B05">
        <w:rPr>
          <w:rFonts w:asciiTheme="minorHAnsi" w:hAnsiTheme="minorHAnsi" w:cstheme="minorHAnsi"/>
          <w:sz w:val="22"/>
          <w:szCs w:val="22"/>
        </w:rPr>
        <w:t>he UE is required to start again QoE measurements in the target NG-RAN node</w:t>
      </w:r>
      <w:r w:rsidR="003343A1" w:rsidRPr="00122B05">
        <w:rPr>
          <w:rFonts w:asciiTheme="minorHAnsi" w:hAnsiTheme="minorHAnsi" w:cstheme="minorHAnsi"/>
          <w:sz w:val="22"/>
          <w:szCs w:val="22"/>
        </w:rPr>
        <w:t xml:space="preserve">. </w:t>
      </w:r>
    </w:p>
    <w:p w14:paraId="755EFAE4" w14:textId="46F07A44" w:rsidR="00CA4013" w:rsidRPr="00122B05" w:rsidRDefault="00CA4013" w:rsidP="00122B05">
      <w:pPr>
        <w:pStyle w:val="ListParagraph"/>
        <w:numPr>
          <w:ilvl w:val="1"/>
          <w:numId w:val="12"/>
        </w:numPr>
        <w:spacing w:before="120" w:after="0"/>
        <w:jc w:val="left"/>
        <w:rPr>
          <w:rFonts w:asciiTheme="minorHAnsi" w:hAnsiTheme="minorHAnsi" w:cstheme="minorHAnsi"/>
          <w:sz w:val="22"/>
          <w:szCs w:val="22"/>
        </w:rPr>
      </w:pPr>
      <w:r w:rsidRPr="00122B05">
        <w:rPr>
          <w:rFonts w:asciiTheme="minorHAnsi" w:hAnsiTheme="minorHAnsi" w:cstheme="minorHAnsi"/>
          <w:sz w:val="22"/>
          <w:szCs w:val="22"/>
        </w:rPr>
        <w:lastRenderedPageBreak/>
        <w:t xml:space="preserve">This indication applies to UE moving from a source RAN node </w:t>
      </w:r>
      <w:r w:rsidRPr="00122B05">
        <w:rPr>
          <w:rFonts w:asciiTheme="minorHAnsi" w:hAnsiTheme="minorHAnsi" w:cstheme="minorHAnsi"/>
          <w:sz w:val="22"/>
          <w:szCs w:val="22"/>
          <w:u w:val="single"/>
        </w:rPr>
        <w:t>not included</w:t>
      </w:r>
      <w:r w:rsidRPr="00122B05">
        <w:rPr>
          <w:rFonts w:asciiTheme="minorHAnsi" w:hAnsiTheme="minorHAnsi" w:cstheme="minorHAnsi"/>
          <w:sz w:val="22"/>
          <w:szCs w:val="22"/>
        </w:rPr>
        <w:t xml:space="preserve"> in the area where QoE measurements are to be collected, to a target RAN node </w:t>
      </w:r>
      <w:r w:rsidRPr="00122B05">
        <w:rPr>
          <w:rFonts w:asciiTheme="minorHAnsi" w:hAnsiTheme="minorHAnsi" w:cstheme="minorHAnsi"/>
          <w:sz w:val="22"/>
          <w:szCs w:val="22"/>
          <w:u w:val="single"/>
        </w:rPr>
        <w:t>included</w:t>
      </w:r>
      <w:r w:rsidRPr="00122B05">
        <w:rPr>
          <w:rFonts w:asciiTheme="minorHAnsi" w:hAnsiTheme="minorHAnsi" w:cstheme="minorHAnsi"/>
          <w:sz w:val="22"/>
          <w:szCs w:val="22"/>
        </w:rPr>
        <w:t xml:space="preserve"> in the area where QoE measurements are to be collected, and there </w:t>
      </w:r>
      <w:r w:rsidR="00D92916" w:rsidRPr="00122B05">
        <w:rPr>
          <w:rFonts w:asciiTheme="minorHAnsi" w:hAnsiTheme="minorHAnsi" w:cstheme="minorHAnsi"/>
          <w:sz w:val="22"/>
          <w:szCs w:val="22"/>
        </w:rPr>
        <w:t xml:space="preserve">was </w:t>
      </w:r>
      <w:r w:rsidRPr="00122B05">
        <w:rPr>
          <w:rFonts w:asciiTheme="minorHAnsi" w:hAnsiTheme="minorHAnsi" w:cstheme="minorHAnsi"/>
          <w:sz w:val="22"/>
          <w:szCs w:val="22"/>
        </w:rPr>
        <w:t xml:space="preserve">at least a session </w:t>
      </w:r>
      <w:r w:rsidR="00D92916" w:rsidRPr="00122B05">
        <w:rPr>
          <w:rFonts w:asciiTheme="minorHAnsi" w:hAnsiTheme="minorHAnsi" w:cstheme="minorHAnsi"/>
          <w:sz w:val="22"/>
          <w:szCs w:val="22"/>
        </w:rPr>
        <w:t xml:space="preserve">ongoing </w:t>
      </w:r>
      <w:r w:rsidRPr="00122B05">
        <w:rPr>
          <w:rFonts w:asciiTheme="minorHAnsi" w:hAnsiTheme="minorHAnsi" w:cstheme="minorHAnsi"/>
          <w:sz w:val="22"/>
          <w:szCs w:val="22"/>
        </w:rPr>
        <w:t>with QoE measurements configured</w:t>
      </w:r>
      <w:r w:rsidR="00D92916" w:rsidRPr="00122B05">
        <w:rPr>
          <w:rFonts w:asciiTheme="minorHAnsi" w:hAnsiTheme="minorHAnsi" w:cstheme="minorHAnsi"/>
          <w:sz w:val="22"/>
          <w:szCs w:val="22"/>
        </w:rPr>
        <w:t xml:space="preserve"> when the UE was served by the source RAN node.</w:t>
      </w:r>
    </w:p>
    <w:p w14:paraId="649C32E9" w14:textId="2001FBBE" w:rsidR="00C83253" w:rsidRPr="00452953" w:rsidRDefault="00C83253" w:rsidP="00452953">
      <w:p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Regarding the</w:t>
      </w:r>
      <w:r w:rsidR="00EA1332" w:rsidRPr="00452953">
        <w:rPr>
          <w:rFonts w:asciiTheme="minorHAnsi" w:hAnsiTheme="minorHAnsi" w:cstheme="minorHAnsi"/>
          <w:sz w:val="22"/>
          <w:szCs w:val="22"/>
        </w:rPr>
        <w:t xml:space="preserve"> possibility </w:t>
      </w:r>
      <w:r w:rsidR="00AC1136" w:rsidRPr="00452953">
        <w:rPr>
          <w:rFonts w:asciiTheme="minorHAnsi" w:hAnsiTheme="minorHAnsi" w:cstheme="minorHAnsi"/>
          <w:sz w:val="22"/>
          <w:szCs w:val="22"/>
        </w:rPr>
        <w:t xml:space="preserve">to account for </w:t>
      </w:r>
      <w:r w:rsidR="00F4749D" w:rsidRPr="00452953">
        <w:rPr>
          <w:rFonts w:asciiTheme="minorHAnsi" w:hAnsiTheme="minorHAnsi" w:cstheme="minorHAnsi"/>
          <w:sz w:val="22"/>
          <w:szCs w:val="22"/>
        </w:rPr>
        <w:t>failure</w:t>
      </w:r>
      <w:r w:rsidR="00AC1136" w:rsidRPr="00452953">
        <w:rPr>
          <w:rFonts w:asciiTheme="minorHAnsi" w:hAnsiTheme="minorHAnsi" w:cstheme="minorHAnsi"/>
          <w:sz w:val="22"/>
          <w:szCs w:val="22"/>
        </w:rPr>
        <w:t>s</w:t>
      </w:r>
      <w:r w:rsidR="00F4749D" w:rsidRPr="00452953">
        <w:rPr>
          <w:rFonts w:asciiTheme="minorHAnsi" w:hAnsiTheme="minorHAnsi" w:cstheme="minorHAnsi"/>
          <w:sz w:val="22"/>
          <w:szCs w:val="22"/>
        </w:rPr>
        <w:t xml:space="preserve"> in sending</w:t>
      </w:r>
      <w:r w:rsidR="00FB502B" w:rsidRPr="00452953">
        <w:rPr>
          <w:rFonts w:asciiTheme="minorHAnsi" w:hAnsiTheme="minorHAnsi" w:cstheme="minorHAnsi"/>
          <w:sz w:val="22"/>
          <w:szCs w:val="22"/>
        </w:rPr>
        <w:t xml:space="preserve"> (or receiving)</w:t>
      </w:r>
      <w:r w:rsidR="00F4749D" w:rsidRPr="00452953">
        <w:rPr>
          <w:rFonts w:asciiTheme="minorHAnsi" w:hAnsiTheme="minorHAnsi" w:cstheme="minorHAnsi"/>
          <w:sz w:val="22"/>
          <w:szCs w:val="22"/>
        </w:rPr>
        <w:t xml:space="preserve"> a </w:t>
      </w:r>
      <w:r w:rsidR="00122B05">
        <w:rPr>
          <w:rFonts w:asciiTheme="minorHAnsi" w:hAnsiTheme="minorHAnsi" w:cstheme="minorHAnsi"/>
          <w:sz w:val="22"/>
          <w:szCs w:val="22"/>
        </w:rPr>
        <w:t>management-based</w:t>
      </w:r>
      <w:r w:rsidR="00F4749D" w:rsidRPr="00452953">
        <w:rPr>
          <w:rFonts w:asciiTheme="minorHAnsi" w:hAnsiTheme="minorHAnsi" w:cstheme="minorHAnsi"/>
          <w:sz w:val="22"/>
          <w:szCs w:val="22"/>
        </w:rPr>
        <w:t xml:space="preserve"> QoE configuration </w:t>
      </w:r>
      <w:r w:rsidR="00FB502B" w:rsidRPr="00452953">
        <w:rPr>
          <w:rFonts w:asciiTheme="minorHAnsi" w:hAnsiTheme="minorHAnsi" w:cstheme="minorHAnsi"/>
          <w:sz w:val="22"/>
          <w:szCs w:val="22"/>
        </w:rPr>
        <w:t xml:space="preserve">to one (or more) RAN nodes, one method to ensure that QoE measurements can continue in the </w:t>
      </w:r>
      <w:r w:rsidR="00AC1136" w:rsidRPr="00452953">
        <w:rPr>
          <w:rFonts w:asciiTheme="minorHAnsi" w:hAnsiTheme="minorHAnsi" w:cstheme="minorHAnsi"/>
          <w:sz w:val="22"/>
          <w:szCs w:val="22"/>
        </w:rPr>
        <w:t xml:space="preserve">wanted area, </w:t>
      </w:r>
      <w:r w:rsidR="009B3A11" w:rsidRPr="00452953">
        <w:rPr>
          <w:rFonts w:asciiTheme="minorHAnsi" w:hAnsiTheme="minorHAnsi" w:cstheme="minorHAnsi"/>
          <w:sz w:val="22"/>
          <w:szCs w:val="22"/>
        </w:rPr>
        <w:t>is that</w:t>
      </w:r>
      <w:r w:rsidR="001C56D0" w:rsidRPr="00452953">
        <w:rPr>
          <w:rFonts w:asciiTheme="minorHAnsi" w:hAnsiTheme="minorHAnsi" w:cstheme="minorHAnsi"/>
          <w:sz w:val="22"/>
          <w:szCs w:val="22"/>
        </w:rPr>
        <w:t xml:space="preserve">, upon mobility, </w:t>
      </w:r>
      <w:r w:rsidR="009F759B" w:rsidRPr="00452953">
        <w:rPr>
          <w:rFonts w:asciiTheme="minorHAnsi" w:hAnsiTheme="minorHAnsi" w:cstheme="minorHAnsi"/>
          <w:sz w:val="22"/>
          <w:szCs w:val="22"/>
        </w:rPr>
        <w:t>a</w:t>
      </w:r>
      <w:r w:rsidR="001C56D0" w:rsidRPr="00452953">
        <w:rPr>
          <w:rFonts w:asciiTheme="minorHAnsi" w:hAnsiTheme="minorHAnsi" w:cstheme="minorHAnsi"/>
          <w:sz w:val="22"/>
          <w:szCs w:val="22"/>
        </w:rPr>
        <w:t xml:space="preserve"> source RAN node sends </w:t>
      </w:r>
      <w:r w:rsidR="00AC1136" w:rsidRPr="00452953">
        <w:rPr>
          <w:rFonts w:asciiTheme="minorHAnsi" w:hAnsiTheme="minorHAnsi" w:cstheme="minorHAnsi"/>
          <w:sz w:val="22"/>
          <w:szCs w:val="22"/>
        </w:rPr>
        <w:t xml:space="preserve">the QoE configuration </w:t>
      </w:r>
      <w:r w:rsidR="001C56D0" w:rsidRPr="00452953">
        <w:rPr>
          <w:rFonts w:asciiTheme="minorHAnsi" w:hAnsiTheme="minorHAnsi" w:cstheme="minorHAnsi"/>
          <w:sz w:val="22"/>
          <w:szCs w:val="22"/>
        </w:rPr>
        <w:t xml:space="preserve">to </w:t>
      </w:r>
      <w:r w:rsidR="009F759B" w:rsidRPr="00452953">
        <w:rPr>
          <w:rFonts w:asciiTheme="minorHAnsi" w:hAnsiTheme="minorHAnsi" w:cstheme="minorHAnsi"/>
          <w:sz w:val="22"/>
          <w:szCs w:val="22"/>
        </w:rPr>
        <w:t>a</w:t>
      </w:r>
      <w:r w:rsidR="001C56D0" w:rsidRPr="00452953">
        <w:rPr>
          <w:rFonts w:asciiTheme="minorHAnsi" w:hAnsiTheme="minorHAnsi" w:cstheme="minorHAnsi"/>
          <w:sz w:val="22"/>
          <w:szCs w:val="22"/>
        </w:rPr>
        <w:t xml:space="preserve"> target RAN node.</w:t>
      </w:r>
    </w:p>
    <w:p w14:paraId="2660B5A4" w14:textId="333CDD78" w:rsidR="00676D0C" w:rsidRDefault="00965ECB" w:rsidP="00676D0C">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 </w:t>
      </w:r>
      <w:r w:rsidR="00676D0C" w:rsidRPr="005E7DF5">
        <w:rPr>
          <w:rFonts w:asciiTheme="minorHAnsi" w:hAnsiTheme="minorHAnsi" w:cstheme="minorHAnsi"/>
          <w:b/>
          <w:bCs/>
          <w:sz w:val="22"/>
          <w:szCs w:val="22"/>
        </w:rPr>
        <w:t xml:space="preserve">Proposal </w:t>
      </w:r>
      <w:r w:rsidR="00510014">
        <w:rPr>
          <w:rFonts w:asciiTheme="minorHAnsi" w:hAnsiTheme="minorHAnsi" w:cstheme="minorHAnsi"/>
          <w:b/>
          <w:bCs/>
          <w:sz w:val="22"/>
          <w:szCs w:val="22"/>
        </w:rPr>
        <w:t>3</w:t>
      </w:r>
      <w:r w:rsidR="00676D0C" w:rsidRPr="005E7DF5">
        <w:rPr>
          <w:rFonts w:asciiTheme="minorHAnsi" w:hAnsiTheme="minorHAnsi" w:cstheme="minorHAnsi"/>
          <w:b/>
          <w:bCs/>
          <w:sz w:val="22"/>
          <w:szCs w:val="22"/>
        </w:rPr>
        <w:t xml:space="preserve">: </w:t>
      </w:r>
      <w:r w:rsidR="00676D0C">
        <w:rPr>
          <w:rFonts w:asciiTheme="minorHAnsi" w:hAnsiTheme="minorHAnsi" w:cstheme="minorHAnsi"/>
          <w:b/>
          <w:bCs/>
          <w:sz w:val="22"/>
          <w:szCs w:val="22"/>
        </w:rPr>
        <w:t xml:space="preserve">Include </w:t>
      </w:r>
      <w:proofErr w:type="gramStart"/>
      <w:r w:rsidR="00122B05">
        <w:rPr>
          <w:rFonts w:asciiTheme="minorHAnsi" w:hAnsiTheme="minorHAnsi" w:cstheme="minorHAnsi"/>
          <w:b/>
          <w:bCs/>
          <w:sz w:val="22"/>
          <w:szCs w:val="22"/>
        </w:rPr>
        <w:t>management-based</w:t>
      </w:r>
      <w:proofErr w:type="gramEnd"/>
      <w:r w:rsidR="00676D0C">
        <w:rPr>
          <w:rFonts w:asciiTheme="minorHAnsi" w:hAnsiTheme="minorHAnsi" w:cstheme="minorHAnsi"/>
          <w:b/>
          <w:bCs/>
          <w:sz w:val="22"/>
          <w:szCs w:val="22"/>
        </w:rPr>
        <w:t xml:space="preserve"> QoE configuration information for a UE:</w:t>
      </w:r>
    </w:p>
    <w:p w14:paraId="5FCF90E6" w14:textId="77777777" w:rsidR="00122B05" w:rsidRPr="00202B2F" w:rsidRDefault="00122B05" w:rsidP="00202B2F">
      <w:pPr>
        <w:pStyle w:val="ListParagraph"/>
        <w:numPr>
          <w:ilvl w:val="0"/>
          <w:numId w:val="42"/>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HANDOVER REQUEST message.</w:t>
      </w:r>
    </w:p>
    <w:p w14:paraId="38F6AAFC" w14:textId="77777777" w:rsidR="00122B05" w:rsidRPr="00202B2F" w:rsidRDefault="00122B05" w:rsidP="00202B2F">
      <w:pPr>
        <w:pStyle w:val="ListParagraph"/>
        <w:numPr>
          <w:ilvl w:val="0"/>
          <w:numId w:val="42"/>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NGAP HANDOVER REQUEST and HANDOVER REQUIRED messages.</w:t>
      </w:r>
    </w:p>
    <w:p w14:paraId="6A0A60CF" w14:textId="77777777" w:rsidR="00122B05" w:rsidRPr="00202B2F" w:rsidRDefault="00122B05" w:rsidP="00202B2F">
      <w:pPr>
        <w:pStyle w:val="ListParagraph"/>
        <w:numPr>
          <w:ilvl w:val="0"/>
          <w:numId w:val="42"/>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RETRIEVE UE CONTEXT RESPONSE message.</w:t>
      </w:r>
    </w:p>
    <w:p w14:paraId="354748FA" w14:textId="4E21D9F5" w:rsidR="00DF52B9" w:rsidRPr="00452953" w:rsidRDefault="00DF52B9" w:rsidP="00452953">
      <w:pPr>
        <w:spacing w:before="120" w:after="0"/>
        <w:jc w:val="left"/>
        <w:rPr>
          <w:rFonts w:asciiTheme="minorHAnsi" w:hAnsiTheme="minorHAnsi" w:cstheme="minorHAnsi"/>
          <w:sz w:val="22"/>
          <w:szCs w:val="22"/>
          <w:lang w:val="en-US"/>
        </w:rPr>
      </w:pPr>
      <w:r w:rsidRPr="00452953">
        <w:rPr>
          <w:rFonts w:asciiTheme="minorHAnsi" w:hAnsiTheme="minorHAnsi" w:cstheme="minorHAnsi"/>
          <w:sz w:val="22"/>
          <w:szCs w:val="22"/>
          <w:lang w:val="en-US"/>
        </w:rPr>
        <w:t xml:space="preserve">The details of </w:t>
      </w:r>
      <w:r w:rsidR="00122B05">
        <w:rPr>
          <w:rFonts w:asciiTheme="minorHAnsi" w:hAnsiTheme="minorHAnsi" w:cstheme="minorHAnsi"/>
          <w:sz w:val="22"/>
          <w:szCs w:val="22"/>
          <w:lang w:val="en-US"/>
        </w:rPr>
        <w:t xml:space="preserve">the </w:t>
      </w:r>
      <w:r w:rsidRPr="00452953">
        <w:rPr>
          <w:rFonts w:asciiTheme="minorHAnsi" w:hAnsiTheme="minorHAnsi" w:cstheme="minorHAnsi"/>
          <w:sz w:val="22"/>
          <w:szCs w:val="22"/>
          <w:lang w:val="en-US"/>
        </w:rPr>
        <w:t>proposed NGAP signaling can be found in</w:t>
      </w:r>
      <w:r w:rsidR="00122B05">
        <w:rPr>
          <w:rFonts w:asciiTheme="minorHAnsi" w:hAnsiTheme="minorHAnsi" w:cstheme="minorHAnsi"/>
          <w:sz w:val="22"/>
          <w:szCs w:val="22"/>
          <w:lang w:val="en-US"/>
        </w:rPr>
        <w:t xml:space="preserve"> the NGAP CR in</w:t>
      </w:r>
      <w:r w:rsidR="006470F7" w:rsidRPr="00452953">
        <w:rPr>
          <w:rFonts w:asciiTheme="minorHAnsi" w:hAnsiTheme="minorHAnsi" w:cstheme="minorHAnsi"/>
          <w:sz w:val="22"/>
          <w:szCs w:val="22"/>
          <w:lang w:val="en-US"/>
        </w:rPr>
        <w:t xml:space="preserve"> </w:t>
      </w:r>
      <w:r w:rsidR="006470F7" w:rsidRPr="00026DCB">
        <w:rPr>
          <w:rFonts w:asciiTheme="minorHAnsi" w:hAnsiTheme="minorHAnsi" w:cstheme="minorHAnsi"/>
          <w:sz w:val="22"/>
          <w:szCs w:val="22"/>
          <w:lang w:val="en-US"/>
        </w:rPr>
        <w:t>R3-21</w:t>
      </w:r>
      <w:r w:rsidR="00026DCB" w:rsidRPr="00026DCB">
        <w:rPr>
          <w:rFonts w:asciiTheme="minorHAnsi" w:hAnsiTheme="minorHAnsi" w:cstheme="minorHAnsi"/>
          <w:sz w:val="22"/>
          <w:szCs w:val="22"/>
          <w:lang w:val="en-US"/>
        </w:rPr>
        <w:t>2381</w:t>
      </w:r>
      <w:r w:rsidRPr="00452953">
        <w:rPr>
          <w:rFonts w:asciiTheme="minorHAnsi" w:hAnsiTheme="minorHAnsi" w:cstheme="minorHAnsi"/>
          <w:sz w:val="22"/>
          <w:szCs w:val="22"/>
          <w:lang w:val="en-US"/>
        </w:rPr>
        <w:t>.</w:t>
      </w:r>
      <w:r w:rsidR="00452953">
        <w:rPr>
          <w:rFonts w:asciiTheme="minorHAnsi" w:hAnsiTheme="minorHAnsi" w:cstheme="minorHAnsi"/>
          <w:sz w:val="22"/>
          <w:szCs w:val="22"/>
          <w:lang w:val="en-US"/>
        </w:rPr>
        <w:t xml:space="preserve"> </w:t>
      </w:r>
      <w:r w:rsidRPr="00452953">
        <w:rPr>
          <w:rFonts w:asciiTheme="minorHAnsi" w:hAnsiTheme="minorHAnsi" w:cstheme="minorHAnsi"/>
          <w:sz w:val="22"/>
          <w:szCs w:val="22"/>
          <w:lang w:val="en-US"/>
        </w:rPr>
        <w:t xml:space="preserve">A TP for </w:t>
      </w:r>
      <w:proofErr w:type="spellStart"/>
      <w:r w:rsidRPr="00452953">
        <w:rPr>
          <w:rFonts w:asciiTheme="minorHAnsi" w:hAnsiTheme="minorHAnsi" w:cstheme="minorHAnsi"/>
          <w:sz w:val="22"/>
          <w:szCs w:val="22"/>
          <w:lang w:val="en-US"/>
        </w:rPr>
        <w:t>XnAP</w:t>
      </w:r>
      <w:proofErr w:type="spellEnd"/>
      <w:r w:rsidRPr="00452953">
        <w:rPr>
          <w:rFonts w:asciiTheme="minorHAnsi" w:hAnsiTheme="minorHAnsi" w:cstheme="minorHAnsi"/>
          <w:sz w:val="22"/>
          <w:szCs w:val="22"/>
          <w:lang w:val="en-US"/>
        </w:rPr>
        <w:t xml:space="preserve"> signaling can be found in </w:t>
      </w:r>
      <w:r w:rsidR="00122B05">
        <w:rPr>
          <w:rFonts w:asciiTheme="minorHAnsi" w:hAnsiTheme="minorHAnsi" w:cstheme="minorHAnsi"/>
          <w:sz w:val="22"/>
          <w:szCs w:val="22"/>
          <w:lang w:val="en-US"/>
        </w:rPr>
        <w:t>the Appendix.</w:t>
      </w:r>
    </w:p>
    <w:p w14:paraId="31FD4963" w14:textId="77777777" w:rsidR="00696C7A" w:rsidRDefault="00696C7A" w:rsidP="00696C7A">
      <w:pPr>
        <w:pStyle w:val="Heading2"/>
        <w:rPr>
          <w:rFonts w:asciiTheme="minorHAnsi" w:hAnsiTheme="minorHAnsi" w:cstheme="minorHAnsi"/>
          <w:sz w:val="36"/>
          <w:szCs w:val="36"/>
        </w:rPr>
      </w:pPr>
      <w:r>
        <w:rPr>
          <w:rFonts w:asciiTheme="minorHAnsi" w:hAnsiTheme="minorHAnsi" w:cstheme="minorHAnsi"/>
          <w:sz w:val="36"/>
          <w:szCs w:val="36"/>
        </w:rPr>
        <w:t>Support for indication of ongoing QoE measurement type</w:t>
      </w:r>
    </w:p>
    <w:p w14:paraId="46A6EC9E" w14:textId="7D162C1A" w:rsidR="00696C7A" w:rsidRPr="00452953" w:rsidRDefault="00696C7A" w:rsidP="00122B05">
      <w:pPr>
        <w:jc w:val="left"/>
        <w:rPr>
          <w:rFonts w:asciiTheme="minorHAnsi" w:hAnsiTheme="minorHAnsi" w:cstheme="minorHAnsi"/>
          <w:sz w:val="22"/>
          <w:szCs w:val="22"/>
        </w:rPr>
      </w:pPr>
      <w:r w:rsidRPr="00452953">
        <w:rPr>
          <w:rFonts w:asciiTheme="minorHAnsi" w:hAnsiTheme="minorHAnsi" w:cstheme="minorHAnsi"/>
          <w:sz w:val="22"/>
          <w:szCs w:val="22"/>
        </w:rPr>
        <w:t xml:space="preserve">According to TR 38.890, RAN3 agreed that a </w:t>
      </w:r>
      <w:r w:rsidR="00122B05">
        <w:rPr>
          <w:rFonts w:asciiTheme="minorHAnsi" w:hAnsiTheme="minorHAnsi" w:cstheme="minorHAnsi"/>
          <w:sz w:val="22"/>
          <w:szCs w:val="22"/>
        </w:rPr>
        <w:t>management-based</w:t>
      </w:r>
      <w:r w:rsidRPr="00452953">
        <w:rPr>
          <w:rFonts w:asciiTheme="minorHAnsi" w:hAnsiTheme="minorHAnsi" w:cstheme="minorHAnsi"/>
          <w:sz w:val="22"/>
          <w:szCs w:val="22"/>
        </w:rPr>
        <w:t xml:space="preserve"> QoE configuration should not override a </w:t>
      </w:r>
      <w:r w:rsidR="00122B05">
        <w:rPr>
          <w:rFonts w:asciiTheme="minorHAnsi" w:hAnsiTheme="minorHAnsi" w:cstheme="minorHAnsi"/>
          <w:sz w:val="22"/>
          <w:szCs w:val="22"/>
        </w:rPr>
        <w:t>signalling-based</w:t>
      </w:r>
      <w:r w:rsidRPr="00452953">
        <w:rPr>
          <w:rFonts w:asciiTheme="minorHAnsi" w:hAnsiTheme="minorHAnsi" w:cstheme="minorHAnsi"/>
          <w:sz w:val="22"/>
          <w:szCs w:val="22"/>
        </w:rPr>
        <w:t xml:space="preserve"> QoE configuration.</w:t>
      </w:r>
    </w:p>
    <w:p w14:paraId="0CD053F3" w14:textId="77777777" w:rsidR="00696C7A" w:rsidRPr="00452953" w:rsidRDefault="00696C7A" w:rsidP="00122B05">
      <w:pPr>
        <w:pStyle w:val="Heading3"/>
        <w:tabs>
          <w:tab w:val="clear" w:pos="4950"/>
        </w:tabs>
        <w:ind w:left="630"/>
        <w:rPr>
          <w:rFonts w:asciiTheme="minorHAnsi" w:hAnsiTheme="minorHAnsi" w:cstheme="minorHAnsi"/>
          <w:sz w:val="32"/>
          <w:szCs w:val="32"/>
        </w:rPr>
      </w:pPr>
      <w:r w:rsidRPr="00452953">
        <w:rPr>
          <w:rFonts w:asciiTheme="minorHAnsi" w:hAnsiTheme="minorHAnsi" w:cstheme="minorHAnsi"/>
          <w:sz w:val="32"/>
          <w:szCs w:val="32"/>
        </w:rPr>
        <w:t>Support at Handover</w:t>
      </w:r>
    </w:p>
    <w:p w14:paraId="2F314FFE" w14:textId="65B09F0B" w:rsidR="00696C7A" w:rsidRPr="00452953" w:rsidRDefault="00696C7A" w:rsidP="00122B05">
      <w:p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It seems appropriate to add an indication, per service type, that identifies if an ongoing QoE measurement is of type “</w:t>
      </w:r>
      <w:r w:rsidR="00122B05">
        <w:rPr>
          <w:rFonts w:asciiTheme="minorHAnsi" w:hAnsiTheme="minorHAnsi" w:cstheme="minorHAnsi"/>
          <w:i/>
          <w:iCs/>
          <w:sz w:val="22"/>
          <w:szCs w:val="22"/>
        </w:rPr>
        <w:t>signalling-based</w:t>
      </w:r>
      <w:r w:rsidRPr="00452953">
        <w:rPr>
          <w:rFonts w:asciiTheme="minorHAnsi" w:hAnsiTheme="minorHAnsi" w:cstheme="minorHAnsi"/>
          <w:i/>
          <w:iCs/>
          <w:sz w:val="22"/>
          <w:szCs w:val="22"/>
        </w:rPr>
        <w:t xml:space="preserve"> QoE</w:t>
      </w:r>
      <w:r w:rsidRPr="00452953">
        <w:rPr>
          <w:rFonts w:asciiTheme="minorHAnsi" w:hAnsiTheme="minorHAnsi" w:cstheme="minorHAnsi"/>
          <w:sz w:val="22"/>
          <w:szCs w:val="22"/>
        </w:rPr>
        <w:t>” or “</w:t>
      </w:r>
      <w:r w:rsidR="00122B05">
        <w:rPr>
          <w:rFonts w:asciiTheme="minorHAnsi" w:hAnsiTheme="minorHAnsi" w:cstheme="minorHAnsi"/>
          <w:i/>
          <w:iCs/>
          <w:sz w:val="22"/>
          <w:szCs w:val="22"/>
        </w:rPr>
        <w:t>management-based</w:t>
      </w:r>
      <w:r w:rsidRPr="00452953">
        <w:rPr>
          <w:rFonts w:asciiTheme="minorHAnsi" w:hAnsiTheme="minorHAnsi" w:cstheme="minorHAnsi"/>
          <w:i/>
          <w:iCs/>
          <w:sz w:val="22"/>
          <w:szCs w:val="22"/>
        </w:rPr>
        <w:t xml:space="preserve"> QoE</w:t>
      </w:r>
      <w:r w:rsidRPr="00452953">
        <w:rPr>
          <w:rFonts w:asciiTheme="minorHAnsi" w:hAnsiTheme="minorHAnsi" w:cstheme="minorHAnsi"/>
          <w:sz w:val="22"/>
          <w:szCs w:val="22"/>
        </w:rPr>
        <w:t xml:space="preserve">”. This can be </w:t>
      </w:r>
      <w:r w:rsidRPr="00122B05">
        <w:rPr>
          <w:rFonts w:asciiTheme="minorHAnsi" w:hAnsiTheme="minorHAnsi" w:cstheme="minorHAnsi"/>
          <w:sz w:val="22"/>
          <w:szCs w:val="22"/>
        </w:rPr>
        <w:t xml:space="preserve">part of the </w:t>
      </w:r>
      <w:r w:rsidR="00122B05" w:rsidRPr="00122B05">
        <w:rPr>
          <w:rFonts w:asciiTheme="minorHAnsi" w:hAnsiTheme="minorHAnsi" w:cstheme="minorHAnsi"/>
          <w:sz w:val="22"/>
          <w:szCs w:val="22"/>
        </w:rPr>
        <w:t>QoE measurement configuration</w:t>
      </w:r>
      <w:r w:rsidRPr="00452953">
        <w:rPr>
          <w:rFonts w:asciiTheme="minorHAnsi" w:hAnsiTheme="minorHAnsi" w:cstheme="minorHAnsi"/>
          <w:sz w:val="22"/>
          <w:szCs w:val="22"/>
        </w:rPr>
        <w:t xml:space="preserve"> IE, or a separate IE, so that, upon mobility, the target NG-RAN node can decide if an alternative configuration received for </w:t>
      </w:r>
      <w:r w:rsidR="00122B05">
        <w:rPr>
          <w:rFonts w:asciiTheme="minorHAnsi" w:hAnsiTheme="minorHAnsi" w:cstheme="minorHAnsi"/>
          <w:sz w:val="22"/>
          <w:szCs w:val="22"/>
        </w:rPr>
        <w:t>management-based</w:t>
      </w:r>
      <w:r w:rsidRPr="00452953">
        <w:rPr>
          <w:rFonts w:asciiTheme="minorHAnsi" w:hAnsiTheme="minorHAnsi" w:cstheme="minorHAnsi"/>
          <w:sz w:val="22"/>
          <w:szCs w:val="22"/>
        </w:rPr>
        <w:t xml:space="preserve"> QoE can be applied to the same UE for the service type. </w:t>
      </w:r>
    </w:p>
    <w:p w14:paraId="11D69E64" w14:textId="77777777" w:rsidR="00696C7A" w:rsidRPr="00452953" w:rsidRDefault="00696C7A" w:rsidP="00122B05">
      <w:p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Below, some example scenarios are described to indicate the need for an indication of ongoing QoE measurement type upon mobility:</w:t>
      </w:r>
    </w:p>
    <w:p w14:paraId="71871101" w14:textId="041BC586" w:rsidR="00696C7A" w:rsidRPr="00452953" w:rsidRDefault="005C2DC5" w:rsidP="00122B05">
      <w:pPr>
        <w:pStyle w:val="ListParagraph"/>
        <w:numPr>
          <w:ilvl w:val="0"/>
          <w:numId w:val="13"/>
        </w:numPr>
        <w:spacing w:before="120" w:after="0"/>
        <w:jc w:val="left"/>
        <w:rPr>
          <w:rFonts w:asciiTheme="minorHAnsi" w:hAnsiTheme="minorHAnsi" w:cstheme="minorHAnsi"/>
          <w:sz w:val="22"/>
          <w:szCs w:val="22"/>
        </w:rPr>
      </w:pPr>
      <w:r w:rsidRPr="005C2DC5">
        <w:rPr>
          <w:rFonts w:asciiTheme="minorHAnsi" w:hAnsiTheme="minorHAnsi" w:cstheme="minorHAnsi"/>
          <w:b/>
          <w:bCs/>
          <w:sz w:val="22"/>
          <w:szCs w:val="22"/>
        </w:rPr>
        <w:t>Scenario 1:</w:t>
      </w:r>
      <w:r>
        <w:rPr>
          <w:rFonts w:asciiTheme="minorHAnsi" w:hAnsiTheme="minorHAnsi" w:cstheme="minorHAnsi"/>
          <w:sz w:val="22"/>
          <w:szCs w:val="22"/>
        </w:rPr>
        <w:t xml:space="preserve"> </w:t>
      </w:r>
      <w:r w:rsidR="00C33A53">
        <w:rPr>
          <w:rFonts w:asciiTheme="minorHAnsi" w:hAnsiTheme="minorHAnsi" w:cstheme="minorHAnsi"/>
          <w:sz w:val="22"/>
          <w:szCs w:val="22"/>
        </w:rPr>
        <w:t>M</w:t>
      </w:r>
      <w:r w:rsidR="00122B05">
        <w:rPr>
          <w:rFonts w:asciiTheme="minorHAnsi" w:hAnsiTheme="minorHAnsi" w:cstheme="minorHAnsi"/>
          <w:sz w:val="22"/>
          <w:szCs w:val="22"/>
        </w:rPr>
        <w:t>anagement-based</w:t>
      </w:r>
      <w:r w:rsidR="00696C7A" w:rsidRPr="00452953">
        <w:rPr>
          <w:rFonts w:asciiTheme="minorHAnsi" w:hAnsiTheme="minorHAnsi" w:cstheme="minorHAnsi"/>
          <w:sz w:val="22"/>
          <w:szCs w:val="22"/>
        </w:rPr>
        <w:t xml:space="preserve"> QoE in target node does not override ongoing </w:t>
      </w:r>
      <w:r w:rsidR="00122B05">
        <w:rPr>
          <w:rFonts w:asciiTheme="minorHAnsi" w:hAnsiTheme="minorHAnsi" w:cstheme="minorHAnsi"/>
          <w:sz w:val="22"/>
          <w:szCs w:val="22"/>
        </w:rPr>
        <w:t>signalling-based</w:t>
      </w:r>
      <w:r w:rsidR="00696C7A" w:rsidRPr="00452953">
        <w:rPr>
          <w:rFonts w:asciiTheme="minorHAnsi" w:hAnsiTheme="minorHAnsi" w:cstheme="minorHAnsi"/>
          <w:sz w:val="22"/>
          <w:szCs w:val="22"/>
        </w:rPr>
        <w:t xml:space="preserve"> QoE, QoE configuration for one service type</w:t>
      </w:r>
      <w:r w:rsidR="00D30D6B">
        <w:rPr>
          <w:rFonts w:asciiTheme="minorHAnsi" w:hAnsiTheme="minorHAnsi" w:cstheme="minorHAnsi"/>
          <w:sz w:val="22"/>
          <w:szCs w:val="22"/>
        </w:rPr>
        <w:t>.</w:t>
      </w:r>
    </w:p>
    <w:p w14:paraId="65A459C8" w14:textId="00BDFE58" w:rsidR="00696C7A" w:rsidRPr="00452953" w:rsidRDefault="005C2DC5" w:rsidP="00122B05">
      <w:pPr>
        <w:pStyle w:val="ListParagraph"/>
        <w:numPr>
          <w:ilvl w:val="0"/>
          <w:numId w:val="13"/>
        </w:numPr>
        <w:spacing w:before="120" w:after="0"/>
        <w:jc w:val="left"/>
        <w:rPr>
          <w:rFonts w:asciiTheme="minorHAnsi" w:hAnsiTheme="minorHAnsi" w:cstheme="minorHAnsi"/>
          <w:sz w:val="22"/>
          <w:szCs w:val="22"/>
        </w:rPr>
      </w:pPr>
      <w:r w:rsidRPr="005C2DC5">
        <w:rPr>
          <w:rFonts w:asciiTheme="minorHAnsi" w:hAnsiTheme="minorHAnsi" w:cstheme="minorHAnsi"/>
          <w:b/>
          <w:bCs/>
          <w:sz w:val="22"/>
          <w:szCs w:val="22"/>
        </w:rPr>
        <w:t xml:space="preserve">Scenario </w:t>
      </w:r>
      <w:r>
        <w:rPr>
          <w:rFonts w:asciiTheme="minorHAnsi" w:hAnsiTheme="minorHAnsi" w:cstheme="minorHAnsi"/>
          <w:b/>
          <w:bCs/>
          <w:sz w:val="22"/>
          <w:szCs w:val="22"/>
        </w:rPr>
        <w:t>2</w:t>
      </w:r>
      <w:r w:rsidRPr="005C2DC5">
        <w:rPr>
          <w:rFonts w:asciiTheme="minorHAnsi" w:hAnsiTheme="minorHAnsi" w:cstheme="minorHAnsi"/>
          <w:b/>
          <w:bCs/>
          <w:sz w:val="22"/>
          <w:szCs w:val="22"/>
        </w:rPr>
        <w:t>:</w:t>
      </w:r>
      <w:r>
        <w:rPr>
          <w:rFonts w:asciiTheme="minorHAnsi" w:hAnsiTheme="minorHAnsi" w:cstheme="minorHAnsi"/>
          <w:b/>
          <w:bCs/>
          <w:sz w:val="22"/>
          <w:szCs w:val="22"/>
        </w:rPr>
        <w:t xml:space="preserve"> </w:t>
      </w:r>
      <w:r w:rsidR="00C33A53">
        <w:rPr>
          <w:rFonts w:asciiTheme="minorHAnsi" w:hAnsiTheme="minorHAnsi" w:cstheme="minorHAnsi"/>
          <w:sz w:val="22"/>
          <w:szCs w:val="22"/>
        </w:rPr>
        <w:t>S</w:t>
      </w:r>
      <w:r w:rsidR="00122B05">
        <w:rPr>
          <w:rFonts w:asciiTheme="minorHAnsi" w:hAnsiTheme="minorHAnsi" w:cstheme="minorHAnsi"/>
          <w:sz w:val="22"/>
          <w:szCs w:val="22"/>
        </w:rPr>
        <w:t>ignalling-based</w:t>
      </w:r>
      <w:r w:rsidR="00696C7A" w:rsidRPr="00452953">
        <w:rPr>
          <w:rFonts w:asciiTheme="minorHAnsi" w:hAnsiTheme="minorHAnsi" w:cstheme="minorHAnsi"/>
          <w:sz w:val="22"/>
          <w:szCs w:val="22"/>
        </w:rPr>
        <w:t xml:space="preserve"> QoE in target node overrides ongoing </w:t>
      </w:r>
      <w:r w:rsidR="00122B05">
        <w:rPr>
          <w:rFonts w:asciiTheme="minorHAnsi" w:hAnsiTheme="minorHAnsi" w:cstheme="minorHAnsi"/>
          <w:sz w:val="22"/>
          <w:szCs w:val="22"/>
        </w:rPr>
        <w:t>management-based</w:t>
      </w:r>
      <w:r w:rsidR="00696C7A" w:rsidRPr="00452953">
        <w:rPr>
          <w:rFonts w:asciiTheme="minorHAnsi" w:hAnsiTheme="minorHAnsi" w:cstheme="minorHAnsi"/>
          <w:sz w:val="22"/>
          <w:szCs w:val="22"/>
        </w:rPr>
        <w:t xml:space="preserve"> QoE, QoE configuration for one service type</w:t>
      </w:r>
      <w:r w:rsidR="00D30D6B">
        <w:rPr>
          <w:rFonts w:asciiTheme="minorHAnsi" w:hAnsiTheme="minorHAnsi" w:cstheme="minorHAnsi"/>
          <w:sz w:val="22"/>
          <w:szCs w:val="22"/>
        </w:rPr>
        <w:t>.</w:t>
      </w:r>
    </w:p>
    <w:p w14:paraId="6D1548C3" w14:textId="1D144D82" w:rsidR="00696C7A" w:rsidRPr="00452953" w:rsidRDefault="005C2DC5" w:rsidP="00122B05">
      <w:pPr>
        <w:pStyle w:val="ListParagraph"/>
        <w:numPr>
          <w:ilvl w:val="0"/>
          <w:numId w:val="13"/>
        </w:numPr>
        <w:spacing w:before="120" w:after="0"/>
        <w:jc w:val="left"/>
        <w:rPr>
          <w:rFonts w:asciiTheme="minorHAnsi" w:hAnsiTheme="minorHAnsi" w:cstheme="minorHAnsi"/>
          <w:sz w:val="22"/>
          <w:szCs w:val="22"/>
        </w:rPr>
      </w:pPr>
      <w:r w:rsidRPr="005C2DC5">
        <w:rPr>
          <w:rFonts w:asciiTheme="minorHAnsi" w:hAnsiTheme="minorHAnsi" w:cstheme="minorHAnsi"/>
          <w:b/>
          <w:bCs/>
          <w:sz w:val="22"/>
          <w:szCs w:val="22"/>
        </w:rPr>
        <w:t xml:space="preserve">Scenario </w:t>
      </w:r>
      <w:r>
        <w:rPr>
          <w:rFonts w:asciiTheme="minorHAnsi" w:hAnsiTheme="minorHAnsi" w:cstheme="minorHAnsi"/>
          <w:b/>
          <w:bCs/>
          <w:sz w:val="22"/>
          <w:szCs w:val="22"/>
        </w:rPr>
        <w:t>3</w:t>
      </w:r>
      <w:r w:rsidRPr="005C2DC5">
        <w:rPr>
          <w:rFonts w:asciiTheme="minorHAnsi" w:hAnsiTheme="minorHAnsi" w:cstheme="minorHAnsi"/>
          <w:b/>
          <w:bCs/>
          <w:sz w:val="22"/>
          <w:szCs w:val="22"/>
        </w:rPr>
        <w:t>:</w:t>
      </w:r>
      <w:r>
        <w:rPr>
          <w:rFonts w:asciiTheme="minorHAnsi" w:hAnsiTheme="minorHAnsi" w:cstheme="minorHAnsi"/>
          <w:b/>
          <w:bCs/>
          <w:sz w:val="22"/>
          <w:szCs w:val="22"/>
        </w:rPr>
        <w:t xml:space="preserve"> </w:t>
      </w:r>
      <w:r w:rsidR="00C33A53">
        <w:rPr>
          <w:rFonts w:asciiTheme="minorHAnsi" w:hAnsiTheme="minorHAnsi" w:cstheme="minorHAnsi"/>
          <w:sz w:val="22"/>
          <w:szCs w:val="22"/>
        </w:rPr>
        <w:t>S</w:t>
      </w:r>
      <w:r w:rsidR="00122B05">
        <w:rPr>
          <w:rFonts w:asciiTheme="minorHAnsi" w:hAnsiTheme="minorHAnsi" w:cstheme="minorHAnsi"/>
          <w:sz w:val="22"/>
          <w:szCs w:val="22"/>
        </w:rPr>
        <w:t>ignalling-based</w:t>
      </w:r>
      <w:r w:rsidR="00696C7A" w:rsidRPr="00452953">
        <w:rPr>
          <w:rFonts w:asciiTheme="minorHAnsi" w:hAnsiTheme="minorHAnsi" w:cstheme="minorHAnsi"/>
          <w:sz w:val="22"/>
          <w:szCs w:val="22"/>
        </w:rPr>
        <w:t xml:space="preserve"> QoE in target node overrides ongoing </w:t>
      </w:r>
      <w:r w:rsidR="00122B05">
        <w:rPr>
          <w:rFonts w:asciiTheme="minorHAnsi" w:hAnsiTheme="minorHAnsi" w:cstheme="minorHAnsi"/>
          <w:sz w:val="22"/>
          <w:szCs w:val="22"/>
        </w:rPr>
        <w:t>management-based</w:t>
      </w:r>
      <w:r w:rsidR="00696C7A" w:rsidRPr="00452953">
        <w:rPr>
          <w:rFonts w:asciiTheme="minorHAnsi" w:hAnsiTheme="minorHAnsi" w:cstheme="minorHAnsi"/>
          <w:sz w:val="22"/>
          <w:szCs w:val="22"/>
        </w:rPr>
        <w:t xml:space="preserve"> QoE, multiple QoE configurations</w:t>
      </w:r>
      <w:r w:rsidR="00D30D6B">
        <w:rPr>
          <w:rFonts w:asciiTheme="minorHAnsi" w:hAnsiTheme="minorHAnsi" w:cstheme="minorHAnsi"/>
          <w:sz w:val="22"/>
          <w:szCs w:val="22"/>
        </w:rPr>
        <w:t>.</w:t>
      </w:r>
    </w:p>
    <w:p w14:paraId="4E79FA31" w14:textId="1D31A332" w:rsidR="00696C7A" w:rsidRPr="00452953" w:rsidRDefault="005C2DC5" w:rsidP="00122B05">
      <w:pPr>
        <w:spacing w:before="120" w:after="0"/>
        <w:jc w:val="left"/>
        <w:rPr>
          <w:rFonts w:asciiTheme="minorHAnsi" w:hAnsiTheme="minorHAnsi" w:cstheme="minorHAnsi"/>
          <w:sz w:val="22"/>
          <w:szCs w:val="22"/>
          <w:u w:val="single"/>
        </w:rPr>
      </w:pPr>
      <w:r w:rsidRPr="005C2DC5">
        <w:rPr>
          <w:rFonts w:asciiTheme="minorHAnsi" w:hAnsiTheme="minorHAnsi" w:cstheme="minorHAnsi"/>
          <w:b/>
          <w:bCs/>
          <w:sz w:val="22"/>
          <w:szCs w:val="22"/>
        </w:rPr>
        <w:t>Scenario 1:</w:t>
      </w:r>
      <w:r>
        <w:rPr>
          <w:rFonts w:asciiTheme="minorHAnsi" w:hAnsiTheme="minorHAnsi" w:cstheme="minorHAnsi"/>
          <w:b/>
          <w:bCs/>
          <w:sz w:val="22"/>
          <w:szCs w:val="22"/>
        </w:rPr>
        <w:t xml:space="preserve"> </w:t>
      </w:r>
      <w:r w:rsidR="00C33A53">
        <w:rPr>
          <w:rFonts w:asciiTheme="minorHAnsi" w:hAnsiTheme="minorHAnsi" w:cstheme="minorHAnsi"/>
          <w:sz w:val="22"/>
          <w:szCs w:val="22"/>
          <w:u w:val="single"/>
        </w:rPr>
        <w:t>M</w:t>
      </w:r>
      <w:r w:rsidR="00122B05">
        <w:rPr>
          <w:rFonts w:asciiTheme="minorHAnsi" w:hAnsiTheme="minorHAnsi" w:cstheme="minorHAnsi"/>
          <w:sz w:val="22"/>
          <w:szCs w:val="22"/>
          <w:u w:val="single"/>
        </w:rPr>
        <w:t>anagement-based</w:t>
      </w:r>
      <w:r w:rsidR="00696C7A" w:rsidRPr="00452953">
        <w:rPr>
          <w:rFonts w:asciiTheme="minorHAnsi" w:hAnsiTheme="minorHAnsi" w:cstheme="minorHAnsi"/>
          <w:sz w:val="22"/>
          <w:szCs w:val="22"/>
          <w:u w:val="single"/>
        </w:rPr>
        <w:t xml:space="preserve"> QoE in target node does not override ongoing </w:t>
      </w:r>
      <w:r w:rsidR="00122B05">
        <w:rPr>
          <w:rFonts w:asciiTheme="minorHAnsi" w:hAnsiTheme="minorHAnsi" w:cstheme="minorHAnsi"/>
          <w:sz w:val="22"/>
          <w:szCs w:val="22"/>
          <w:u w:val="single"/>
        </w:rPr>
        <w:t>signalling-based</w:t>
      </w:r>
      <w:r w:rsidR="00696C7A" w:rsidRPr="00452953">
        <w:rPr>
          <w:rFonts w:asciiTheme="minorHAnsi" w:hAnsiTheme="minorHAnsi" w:cstheme="minorHAnsi"/>
          <w:sz w:val="22"/>
          <w:szCs w:val="22"/>
          <w:u w:val="single"/>
        </w:rPr>
        <w:t xml:space="preserve"> QoE, QoE configuration for one service type</w:t>
      </w:r>
    </w:p>
    <w:p w14:paraId="388012DA" w14:textId="2F7C32BD" w:rsidR="00696C7A" w:rsidRPr="00452953" w:rsidRDefault="00696C7A" w:rsidP="00122B05">
      <w:pPr>
        <w:pStyle w:val="ListParagraph"/>
        <w:numPr>
          <w:ilvl w:val="0"/>
          <w:numId w:val="9"/>
        </w:num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 xml:space="preserve">OAM configures </w:t>
      </w:r>
      <w:proofErr w:type="gramStart"/>
      <w:r w:rsidR="00122B05">
        <w:rPr>
          <w:rFonts w:asciiTheme="minorHAnsi" w:hAnsiTheme="minorHAnsi" w:cstheme="minorHAnsi"/>
          <w:sz w:val="22"/>
          <w:szCs w:val="22"/>
        </w:rPr>
        <w:t>signalling-based</w:t>
      </w:r>
      <w:proofErr w:type="gramEnd"/>
      <w:r w:rsidRPr="00452953">
        <w:rPr>
          <w:rFonts w:asciiTheme="minorHAnsi" w:hAnsiTheme="minorHAnsi" w:cstheme="minorHAnsi"/>
          <w:sz w:val="22"/>
          <w:szCs w:val="22"/>
        </w:rPr>
        <w:t xml:space="preserve"> QoE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ype1 for UE1.</w:t>
      </w:r>
    </w:p>
    <w:p w14:paraId="24600200" w14:textId="3F44CCD5" w:rsidR="00696C7A" w:rsidRPr="00452953" w:rsidRDefault="00696C7A" w:rsidP="00122B05">
      <w:pPr>
        <w:pStyle w:val="ListParagraph"/>
        <w:numPr>
          <w:ilvl w:val="0"/>
          <w:numId w:val="9"/>
        </w:num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 xml:space="preserve">UE1 is served by gNB1, and gNB1 configures UE1 for </w:t>
      </w:r>
      <w:proofErr w:type="gramStart"/>
      <w:r w:rsidR="00122B05">
        <w:rPr>
          <w:rFonts w:asciiTheme="minorHAnsi" w:hAnsiTheme="minorHAnsi" w:cstheme="minorHAnsi"/>
          <w:sz w:val="22"/>
          <w:szCs w:val="22"/>
        </w:rPr>
        <w:t>signalling-based</w:t>
      </w:r>
      <w:proofErr w:type="gramEnd"/>
      <w:r w:rsidRPr="00452953">
        <w:rPr>
          <w:rFonts w:asciiTheme="minorHAnsi" w:hAnsiTheme="minorHAnsi" w:cstheme="minorHAnsi"/>
          <w:sz w:val="22"/>
          <w:szCs w:val="22"/>
        </w:rPr>
        <w:t xml:space="preserve"> QoE.</w:t>
      </w:r>
    </w:p>
    <w:p w14:paraId="12397472" w14:textId="0E6D226D" w:rsidR="00696C7A" w:rsidRPr="00452953" w:rsidRDefault="00696C7A" w:rsidP="00122B05">
      <w:pPr>
        <w:pStyle w:val="ListParagraph"/>
        <w:numPr>
          <w:ilvl w:val="0"/>
          <w:numId w:val="9"/>
        </w:num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 xml:space="preserve">OAM configures </w:t>
      </w:r>
      <w:proofErr w:type="gramStart"/>
      <w:r w:rsidR="00122B05">
        <w:rPr>
          <w:rFonts w:asciiTheme="minorHAnsi" w:hAnsiTheme="minorHAnsi" w:cstheme="minorHAnsi"/>
          <w:sz w:val="22"/>
          <w:szCs w:val="22"/>
        </w:rPr>
        <w:t>management-based</w:t>
      </w:r>
      <w:proofErr w:type="gramEnd"/>
      <w:r w:rsidRPr="00452953">
        <w:rPr>
          <w:rFonts w:asciiTheme="minorHAnsi" w:hAnsiTheme="minorHAnsi" w:cstheme="minorHAnsi"/>
          <w:sz w:val="22"/>
          <w:szCs w:val="22"/>
        </w:rPr>
        <w:t xml:space="preserve"> QoE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ype1 with an area scope only including gNB2.</w:t>
      </w:r>
    </w:p>
    <w:p w14:paraId="413506F7" w14:textId="26B217FB" w:rsidR="00696C7A" w:rsidRPr="00452953" w:rsidRDefault="00696C7A" w:rsidP="00122B05">
      <w:pPr>
        <w:pStyle w:val="ListParagraph"/>
        <w:numPr>
          <w:ilvl w:val="0"/>
          <w:numId w:val="9"/>
        </w:num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 xml:space="preserve">UE1 moves from gNB1 to gNB2. gNB1 sends to gNB2, as part of the handover procedure, the indication that </w:t>
      </w:r>
      <w:r w:rsidRPr="00452953">
        <w:rPr>
          <w:rFonts w:asciiTheme="minorHAnsi" w:hAnsiTheme="minorHAnsi" w:cstheme="minorHAnsi"/>
          <w:sz w:val="22"/>
          <w:szCs w:val="22"/>
          <w:lang w:val="en-US"/>
        </w:rPr>
        <w:t xml:space="preserve">“Ongoing </w:t>
      </w:r>
      <w:r w:rsidRPr="00452953">
        <w:rPr>
          <w:rFonts w:asciiTheme="minorHAnsi" w:hAnsiTheme="minorHAnsi" w:cstheme="minorHAnsi"/>
          <w:sz w:val="22"/>
          <w:szCs w:val="22"/>
        </w:rPr>
        <w:t>QoE measurement type”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ype1 is “</w:t>
      </w:r>
      <w:r w:rsidR="00122B05">
        <w:rPr>
          <w:rFonts w:asciiTheme="minorHAnsi" w:hAnsiTheme="minorHAnsi" w:cstheme="minorHAnsi"/>
          <w:i/>
          <w:iCs/>
          <w:sz w:val="22"/>
          <w:szCs w:val="22"/>
        </w:rPr>
        <w:t>signalling-based</w:t>
      </w:r>
      <w:r w:rsidRPr="00452953">
        <w:rPr>
          <w:rFonts w:asciiTheme="minorHAnsi" w:hAnsiTheme="minorHAnsi" w:cstheme="minorHAnsi"/>
          <w:i/>
          <w:iCs/>
          <w:sz w:val="22"/>
          <w:szCs w:val="22"/>
        </w:rPr>
        <w:t xml:space="preserve"> QoE”</w:t>
      </w:r>
      <w:r w:rsidRPr="00452953">
        <w:rPr>
          <w:rFonts w:asciiTheme="minorHAnsi" w:hAnsiTheme="minorHAnsi" w:cstheme="minorHAnsi"/>
          <w:iCs/>
          <w:sz w:val="22"/>
          <w:szCs w:val="22"/>
        </w:rPr>
        <w:t>.</w:t>
      </w:r>
    </w:p>
    <w:p w14:paraId="2A590B7F" w14:textId="5E1C6777" w:rsidR="00696C7A" w:rsidRPr="00452953" w:rsidRDefault="00696C7A" w:rsidP="00122B05">
      <w:pPr>
        <w:pStyle w:val="ListParagraph"/>
        <w:numPr>
          <w:ilvl w:val="0"/>
          <w:numId w:val="9"/>
        </w:num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 xml:space="preserve">gNB2 knows that UE1 is configured for </w:t>
      </w:r>
      <w:r w:rsidR="00122B05">
        <w:rPr>
          <w:rFonts w:asciiTheme="minorHAnsi" w:hAnsiTheme="minorHAnsi" w:cstheme="minorHAnsi"/>
          <w:sz w:val="22"/>
          <w:szCs w:val="22"/>
        </w:rPr>
        <w:t>signalling-based</w:t>
      </w:r>
      <w:r w:rsidRPr="00452953">
        <w:rPr>
          <w:rFonts w:asciiTheme="minorHAnsi" w:hAnsiTheme="minorHAnsi" w:cstheme="minorHAnsi"/>
          <w:sz w:val="22"/>
          <w:szCs w:val="22"/>
        </w:rPr>
        <w:t xml:space="preserve"> QoE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 xml:space="preserve">ype1 and does not configure </w:t>
      </w:r>
      <w:r w:rsidR="00122B05">
        <w:rPr>
          <w:rFonts w:asciiTheme="minorHAnsi" w:hAnsiTheme="minorHAnsi" w:cstheme="minorHAnsi"/>
          <w:sz w:val="22"/>
          <w:szCs w:val="22"/>
        </w:rPr>
        <w:t>management-based</w:t>
      </w:r>
      <w:r w:rsidRPr="00452953">
        <w:rPr>
          <w:rFonts w:asciiTheme="minorHAnsi" w:hAnsiTheme="minorHAnsi" w:cstheme="minorHAnsi"/>
          <w:sz w:val="22"/>
          <w:szCs w:val="22"/>
        </w:rPr>
        <w:t xml:space="preserve"> QoE for the same service type.</w:t>
      </w:r>
    </w:p>
    <w:p w14:paraId="351AD1D7" w14:textId="3254FB34" w:rsidR="00696C7A" w:rsidRPr="00452953" w:rsidRDefault="00696C7A" w:rsidP="00122B05">
      <w:pPr>
        <w:pStyle w:val="ListParagraph"/>
        <w:numPr>
          <w:ilvl w:val="0"/>
          <w:numId w:val="9"/>
        </w:num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 xml:space="preserve">UE1 continues </w:t>
      </w:r>
      <w:r w:rsidR="00122B05">
        <w:rPr>
          <w:rFonts w:asciiTheme="minorHAnsi" w:hAnsiTheme="minorHAnsi" w:cstheme="minorHAnsi"/>
          <w:sz w:val="22"/>
          <w:szCs w:val="22"/>
        </w:rPr>
        <w:t>signalling-based</w:t>
      </w:r>
      <w:r w:rsidRPr="00452953">
        <w:rPr>
          <w:rFonts w:asciiTheme="minorHAnsi" w:hAnsiTheme="minorHAnsi" w:cstheme="minorHAnsi"/>
          <w:sz w:val="22"/>
          <w:szCs w:val="22"/>
        </w:rPr>
        <w:t xml:space="preserve"> QoE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ype1 in gNB2.</w:t>
      </w:r>
    </w:p>
    <w:p w14:paraId="6B4DA786" w14:textId="77777777" w:rsidR="00696C7A" w:rsidRDefault="00696C7A" w:rsidP="00122B05">
      <w:pPr>
        <w:jc w:val="left"/>
        <w:rPr>
          <w:lang w:val="en-US"/>
        </w:rPr>
      </w:pPr>
    </w:p>
    <w:p w14:paraId="1D20A044" w14:textId="13DD09B6" w:rsidR="00696C7A" w:rsidRDefault="00696C7A" w:rsidP="00696C7A">
      <w:pPr>
        <w:jc w:val="center"/>
        <w:rPr>
          <w:lang w:val="en-US"/>
        </w:rPr>
      </w:pPr>
      <w:r>
        <w:rPr>
          <w:noProof/>
        </w:rPr>
        <w:lastRenderedPageBreak/>
        <w:drawing>
          <wp:inline distT="0" distB="0" distL="0" distR="0" wp14:anchorId="7D01C0DB" wp14:editId="0915EECC">
            <wp:extent cx="4819650" cy="321110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1479" cy="3225643"/>
                    </a:xfrm>
                    <a:prstGeom prst="rect">
                      <a:avLst/>
                    </a:prstGeom>
                  </pic:spPr>
                </pic:pic>
              </a:graphicData>
            </a:graphic>
          </wp:inline>
        </w:drawing>
      </w:r>
    </w:p>
    <w:p w14:paraId="31FCA041" w14:textId="0C18E569" w:rsidR="0015226A" w:rsidRPr="00452953" w:rsidRDefault="0015226A" w:rsidP="00122B05">
      <w:pPr>
        <w:jc w:val="left"/>
        <w:rPr>
          <w:rFonts w:asciiTheme="minorHAnsi" w:hAnsiTheme="minorHAnsi" w:cstheme="minorHAnsi"/>
          <w:sz w:val="22"/>
          <w:szCs w:val="22"/>
          <w:lang w:val="en-US"/>
        </w:rPr>
      </w:pPr>
      <w:r w:rsidRPr="00452953">
        <w:rPr>
          <w:rFonts w:asciiTheme="minorHAnsi" w:hAnsiTheme="minorHAnsi" w:cstheme="minorHAnsi"/>
          <w:b/>
          <w:bCs/>
          <w:sz w:val="22"/>
          <w:szCs w:val="22"/>
        </w:rPr>
        <w:t xml:space="preserve">Observation 1: In case of mobility of a UE configured for </w:t>
      </w:r>
      <w:r w:rsidR="00122B05">
        <w:rPr>
          <w:rFonts w:asciiTheme="minorHAnsi" w:hAnsiTheme="minorHAnsi" w:cstheme="minorHAnsi"/>
          <w:b/>
          <w:bCs/>
          <w:sz w:val="22"/>
          <w:szCs w:val="22"/>
        </w:rPr>
        <w:t>signalling-based</w:t>
      </w:r>
      <w:r w:rsidRPr="00452953">
        <w:rPr>
          <w:rFonts w:asciiTheme="minorHAnsi" w:hAnsiTheme="minorHAnsi" w:cstheme="minorHAnsi"/>
          <w:b/>
          <w:bCs/>
          <w:sz w:val="22"/>
          <w:szCs w:val="22"/>
        </w:rPr>
        <w:t xml:space="preserve"> QoE, the target node can use an indication that </w:t>
      </w:r>
      <w:r w:rsidR="00122B05">
        <w:rPr>
          <w:rFonts w:asciiTheme="minorHAnsi" w:hAnsiTheme="minorHAnsi" w:cstheme="minorHAnsi"/>
          <w:b/>
          <w:bCs/>
          <w:sz w:val="22"/>
          <w:szCs w:val="22"/>
        </w:rPr>
        <w:t>signalling-based</w:t>
      </w:r>
      <w:r w:rsidRPr="00452953">
        <w:rPr>
          <w:rFonts w:asciiTheme="minorHAnsi" w:hAnsiTheme="minorHAnsi" w:cstheme="minorHAnsi"/>
          <w:b/>
          <w:bCs/>
          <w:sz w:val="22"/>
          <w:szCs w:val="22"/>
        </w:rPr>
        <w:t xml:space="preserve"> QoE is ongoing for a service type</w:t>
      </w:r>
      <w:r w:rsidR="00EF7CF1">
        <w:rPr>
          <w:rFonts w:asciiTheme="minorHAnsi" w:hAnsiTheme="minorHAnsi" w:cstheme="minorHAnsi"/>
          <w:b/>
          <w:bCs/>
          <w:sz w:val="22"/>
          <w:szCs w:val="22"/>
        </w:rPr>
        <w:t>, to prevent overriding</w:t>
      </w:r>
      <w:r w:rsidRPr="00452953">
        <w:rPr>
          <w:rFonts w:asciiTheme="minorHAnsi" w:hAnsiTheme="minorHAnsi" w:cstheme="minorHAnsi"/>
          <w:b/>
          <w:bCs/>
          <w:sz w:val="22"/>
          <w:szCs w:val="22"/>
        </w:rPr>
        <w:t xml:space="preserve"> it with a new </w:t>
      </w:r>
      <w:r w:rsidR="00122B05">
        <w:rPr>
          <w:rFonts w:asciiTheme="minorHAnsi" w:hAnsiTheme="minorHAnsi" w:cstheme="minorHAnsi"/>
          <w:b/>
          <w:bCs/>
          <w:sz w:val="22"/>
          <w:szCs w:val="22"/>
        </w:rPr>
        <w:t>management-based</w:t>
      </w:r>
      <w:r w:rsidRPr="00452953">
        <w:rPr>
          <w:rFonts w:asciiTheme="minorHAnsi" w:hAnsiTheme="minorHAnsi" w:cstheme="minorHAnsi"/>
          <w:b/>
          <w:bCs/>
          <w:sz w:val="22"/>
          <w:szCs w:val="22"/>
        </w:rPr>
        <w:t xml:space="preserve"> QoE for the same service type.</w:t>
      </w:r>
    </w:p>
    <w:p w14:paraId="2DC36155" w14:textId="57E0DC5A" w:rsidR="00696C7A" w:rsidRPr="00452953" w:rsidRDefault="005C2DC5" w:rsidP="00122B05">
      <w:pPr>
        <w:jc w:val="left"/>
        <w:rPr>
          <w:rFonts w:asciiTheme="minorHAnsi" w:hAnsiTheme="minorHAnsi" w:cstheme="minorHAnsi"/>
          <w:sz w:val="22"/>
          <w:szCs w:val="22"/>
          <w:u w:val="single"/>
        </w:rPr>
      </w:pPr>
      <w:r w:rsidRPr="005C2DC5">
        <w:rPr>
          <w:rFonts w:asciiTheme="minorHAnsi" w:hAnsiTheme="minorHAnsi" w:cstheme="minorHAnsi"/>
          <w:b/>
          <w:bCs/>
          <w:sz w:val="22"/>
          <w:szCs w:val="22"/>
        </w:rPr>
        <w:t xml:space="preserve">Scenario </w:t>
      </w:r>
      <w:r>
        <w:rPr>
          <w:rFonts w:asciiTheme="minorHAnsi" w:hAnsiTheme="minorHAnsi" w:cstheme="minorHAnsi"/>
          <w:b/>
          <w:bCs/>
          <w:sz w:val="22"/>
          <w:szCs w:val="22"/>
        </w:rPr>
        <w:t>2</w:t>
      </w:r>
      <w:r w:rsidRPr="005C2DC5">
        <w:rPr>
          <w:rFonts w:asciiTheme="minorHAnsi" w:hAnsiTheme="minorHAnsi" w:cstheme="minorHAnsi"/>
          <w:b/>
          <w:bCs/>
          <w:sz w:val="22"/>
          <w:szCs w:val="22"/>
        </w:rPr>
        <w:t>:</w:t>
      </w:r>
      <w:r>
        <w:rPr>
          <w:rFonts w:asciiTheme="minorHAnsi" w:hAnsiTheme="minorHAnsi" w:cstheme="minorHAnsi"/>
          <w:b/>
          <w:bCs/>
          <w:sz w:val="22"/>
          <w:szCs w:val="22"/>
        </w:rPr>
        <w:t xml:space="preserve"> </w:t>
      </w:r>
      <w:r w:rsidR="00C33A53">
        <w:rPr>
          <w:rFonts w:asciiTheme="minorHAnsi" w:hAnsiTheme="minorHAnsi" w:cstheme="minorHAnsi"/>
          <w:sz w:val="22"/>
          <w:szCs w:val="22"/>
          <w:u w:val="single"/>
        </w:rPr>
        <w:t>S</w:t>
      </w:r>
      <w:r w:rsidR="00122B05">
        <w:rPr>
          <w:rFonts w:asciiTheme="minorHAnsi" w:hAnsiTheme="minorHAnsi" w:cstheme="minorHAnsi"/>
          <w:sz w:val="22"/>
          <w:szCs w:val="22"/>
          <w:u w:val="single"/>
        </w:rPr>
        <w:t>ignalling-based</w:t>
      </w:r>
      <w:r w:rsidR="00696C7A" w:rsidRPr="00452953">
        <w:rPr>
          <w:rFonts w:asciiTheme="minorHAnsi" w:hAnsiTheme="minorHAnsi" w:cstheme="minorHAnsi"/>
          <w:sz w:val="22"/>
          <w:szCs w:val="22"/>
          <w:u w:val="single"/>
        </w:rPr>
        <w:t xml:space="preserve"> QoE in target node overrides ongoing </w:t>
      </w:r>
      <w:r w:rsidR="00122B05">
        <w:rPr>
          <w:rFonts w:asciiTheme="minorHAnsi" w:hAnsiTheme="minorHAnsi" w:cstheme="minorHAnsi"/>
          <w:sz w:val="22"/>
          <w:szCs w:val="22"/>
          <w:u w:val="single"/>
        </w:rPr>
        <w:t>management-based</w:t>
      </w:r>
      <w:r w:rsidR="00696C7A" w:rsidRPr="00452953">
        <w:rPr>
          <w:rFonts w:asciiTheme="minorHAnsi" w:hAnsiTheme="minorHAnsi" w:cstheme="minorHAnsi"/>
          <w:sz w:val="22"/>
          <w:szCs w:val="22"/>
          <w:u w:val="single"/>
        </w:rPr>
        <w:t xml:space="preserve"> QoE, QoE configuration for one service type</w:t>
      </w:r>
    </w:p>
    <w:p w14:paraId="3B79BF57" w14:textId="229C8600" w:rsidR="00696C7A" w:rsidRPr="00452953" w:rsidRDefault="00696C7A" w:rsidP="00122B05">
      <w:pPr>
        <w:pStyle w:val="ListParagraph"/>
        <w:numPr>
          <w:ilvl w:val="0"/>
          <w:numId w:val="10"/>
        </w:numPr>
        <w:jc w:val="left"/>
        <w:rPr>
          <w:rFonts w:asciiTheme="minorHAnsi" w:hAnsiTheme="minorHAnsi" w:cstheme="minorHAnsi"/>
          <w:sz w:val="22"/>
          <w:szCs w:val="22"/>
        </w:rPr>
      </w:pPr>
      <w:r w:rsidRPr="00452953">
        <w:rPr>
          <w:rFonts w:asciiTheme="minorHAnsi" w:hAnsiTheme="minorHAnsi" w:cstheme="minorHAnsi"/>
          <w:sz w:val="22"/>
          <w:szCs w:val="22"/>
        </w:rPr>
        <w:t xml:space="preserve">OAM configures </w:t>
      </w:r>
      <w:proofErr w:type="gramStart"/>
      <w:r w:rsidR="00122B05">
        <w:rPr>
          <w:rFonts w:asciiTheme="minorHAnsi" w:hAnsiTheme="minorHAnsi" w:cstheme="minorHAnsi"/>
          <w:sz w:val="22"/>
          <w:szCs w:val="22"/>
        </w:rPr>
        <w:t>management-based</w:t>
      </w:r>
      <w:proofErr w:type="gramEnd"/>
      <w:r w:rsidRPr="00452953">
        <w:rPr>
          <w:rFonts w:asciiTheme="minorHAnsi" w:hAnsiTheme="minorHAnsi" w:cstheme="minorHAnsi"/>
          <w:sz w:val="22"/>
          <w:szCs w:val="22"/>
        </w:rPr>
        <w:t xml:space="preserve"> QoE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ype1, area scope includes gNB1 and gNB2.</w:t>
      </w:r>
    </w:p>
    <w:p w14:paraId="48AE2EB1" w14:textId="0A6EAC36" w:rsidR="00696C7A" w:rsidRPr="00452953" w:rsidRDefault="00696C7A" w:rsidP="00122B05">
      <w:pPr>
        <w:pStyle w:val="ListParagraph"/>
        <w:numPr>
          <w:ilvl w:val="0"/>
          <w:numId w:val="10"/>
        </w:numPr>
        <w:jc w:val="left"/>
        <w:rPr>
          <w:rFonts w:asciiTheme="minorHAnsi" w:hAnsiTheme="minorHAnsi" w:cstheme="minorHAnsi"/>
          <w:sz w:val="22"/>
          <w:szCs w:val="22"/>
        </w:rPr>
      </w:pPr>
      <w:r w:rsidRPr="00452953">
        <w:rPr>
          <w:rFonts w:asciiTheme="minorHAnsi" w:hAnsiTheme="minorHAnsi" w:cstheme="minorHAnsi"/>
          <w:sz w:val="22"/>
          <w:szCs w:val="22"/>
        </w:rPr>
        <w:t xml:space="preserve">UE1 is served by gNB1, and gNB1 configures UE1 for </w:t>
      </w:r>
      <w:proofErr w:type="gramStart"/>
      <w:r w:rsidR="00122B05">
        <w:rPr>
          <w:rFonts w:asciiTheme="minorHAnsi" w:hAnsiTheme="minorHAnsi" w:cstheme="minorHAnsi"/>
          <w:sz w:val="22"/>
          <w:szCs w:val="22"/>
        </w:rPr>
        <w:t>management-based</w:t>
      </w:r>
      <w:proofErr w:type="gramEnd"/>
      <w:r w:rsidRPr="00452953">
        <w:rPr>
          <w:rFonts w:asciiTheme="minorHAnsi" w:hAnsiTheme="minorHAnsi" w:cstheme="minorHAnsi"/>
          <w:sz w:val="22"/>
          <w:szCs w:val="22"/>
        </w:rPr>
        <w:t xml:space="preserve"> QoE.</w:t>
      </w:r>
    </w:p>
    <w:p w14:paraId="5D421E15" w14:textId="1A6D6602" w:rsidR="00696C7A" w:rsidRPr="00452953" w:rsidRDefault="00696C7A" w:rsidP="00122B05">
      <w:pPr>
        <w:pStyle w:val="ListParagraph"/>
        <w:numPr>
          <w:ilvl w:val="0"/>
          <w:numId w:val="10"/>
        </w:numPr>
        <w:jc w:val="left"/>
        <w:rPr>
          <w:rFonts w:asciiTheme="minorHAnsi" w:hAnsiTheme="minorHAnsi" w:cstheme="minorHAnsi"/>
          <w:sz w:val="22"/>
          <w:szCs w:val="22"/>
        </w:rPr>
      </w:pPr>
      <w:r w:rsidRPr="00452953">
        <w:rPr>
          <w:rFonts w:asciiTheme="minorHAnsi" w:hAnsiTheme="minorHAnsi" w:cstheme="minorHAnsi"/>
          <w:sz w:val="22"/>
          <w:szCs w:val="22"/>
        </w:rPr>
        <w:t xml:space="preserve">Later, OAM configures </w:t>
      </w:r>
      <w:proofErr w:type="gramStart"/>
      <w:r w:rsidR="00122B05">
        <w:rPr>
          <w:rFonts w:asciiTheme="minorHAnsi" w:hAnsiTheme="minorHAnsi" w:cstheme="minorHAnsi"/>
          <w:sz w:val="22"/>
          <w:szCs w:val="22"/>
        </w:rPr>
        <w:t>signalling-based</w:t>
      </w:r>
      <w:proofErr w:type="gramEnd"/>
      <w:r w:rsidRPr="00452953">
        <w:rPr>
          <w:rFonts w:asciiTheme="minorHAnsi" w:hAnsiTheme="minorHAnsi" w:cstheme="minorHAnsi"/>
          <w:sz w:val="22"/>
          <w:szCs w:val="22"/>
        </w:rPr>
        <w:t xml:space="preserve"> QoE for UE1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ype1.</w:t>
      </w:r>
    </w:p>
    <w:p w14:paraId="4C88E70A" w14:textId="7F1143BE" w:rsidR="00696C7A" w:rsidRPr="00452953" w:rsidRDefault="00696C7A" w:rsidP="00122B05">
      <w:pPr>
        <w:pStyle w:val="ListParagraph"/>
        <w:numPr>
          <w:ilvl w:val="0"/>
          <w:numId w:val="10"/>
        </w:numPr>
        <w:jc w:val="left"/>
        <w:rPr>
          <w:rFonts w:asciiTheme="minorHAnsi" w:hAnsiTheme="minorHAnsi" w:cstheme="minorHAnsi"/>
          <w:sz w:val="22"/>
          <w:szCs w:val="22"/>
        </w:rPr>
      </w:pPr>
      <w:r w:rsidRPr="00452953">
        <w:rPr>
          <w:rFonts w:asciiTheme="minorHAnsi" w:hAnsiTheme="minorHAnsi" w:cstheme="minorHAnsi"/>
          <w:sz w:val="22"/>
          <w:szCs w:val="22"/>
        </w:rPr>
        <w:t>UE1 moves from gNB1 to gNB2. gNB1 sends to gNB2, as part of the handover procedure, the indication that “Ongoing QoE measurement type”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ype1 is “</w:t>
      </w:r>
      <w:r w:rsidR="00122B05">
        <w:rPr>
          <w:rFonts w:asciiTheme="minorHAnsi" w:hAnsiTheme="minorHAnsi" w:cstheme="minorHAnsi"/>
          <w:sz w:val="22"/>
          <w:szCs w:val="22"/>
        </w:rPr>
        <w:t>management-based</w:t>
      </w:r>
      <w:r w:rsidRPr="00452953">
        <w:rPr>
          <w:rFonts w:asciiTheme="minorHAnsi" w:hAnsiTheme="minorHAnsi" w:cstheme="minorHAnsi"/>
          <w:sz w:val="22"/>
          <w:szCs w:val="22"/>
        </w:rPr>
        <w:t xml:space="preserve"> QoE”.</w:t>
      </w:r>
    </w:p>
    <w:p w14:paraId="3B145B8D" w14:textId="1053512C" w:rsidR="00696C7A" w:rsidRPr="00452953" w:rsidRDefault="00696C7A" w:rsidP="00122B05">
      <w:pPr>
        <w:pStyle w:val="ListParagraph"/>
        <w:numPr>
          <w:ilvl w:val="0"/>
          <w:numId w:val="10"/>
        </w:numPr>
        <w:jc w:val="left"/>
        <w:rPr>
          <w:rFonts w:asciiTheme="minorHAnsi" w:hAnsiTheme="minorHAnsi" w:cstheme="minorHAnsi"/>
          <w:sz w:val="22"/>
          <w:szCs w:val="22"/>
        </w:rPr>
      </w:pPr>
      <w:r w:rsidRPr="00452953">
        <w:rPr>
          <w:rFonts w:asciiTheme="minorHAnsi" w:hAnsiTheme="minorHAnsi" w:cstheme="minorHAnsi"/>
          <w:sz w:val="22"/>
          <w:szCs w:val="22"/>
        </w:rPr>
        <w:t xml:space="preserve">gNB2 knows that UE1 is configured for </w:t>
      </w:r>
      <w:r w:rsidR="00122B05">
        <w:rPr>
          <w:rFonts w:asciiTheme="minorHAnsi" w:hAnsiTheme="minorHAnsi" w:cstheme="minorHAnsi"/>
          <w:sz w:val="22"/>
          <w:szCs w:val="22"/>
        </w:rPr>
        <w:t>management-based</w:t>
      </w:r>
      <w:r w:rsidRPr="00452953">
        <w:rPr>
          <w:rFonts w:asciiTheme="minorHAnsi" w:hAnsiTheme="minorHAnsi" w:cstheme="minorHAnsi"/>
          <w:sz w:val="22"/>
          <w:szCs w:val="22"/>
        </w:rPr>
        <w:t xml:space="preserve"> QoE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 xml:space="preserve">ype1 and decides that UE1 can be reconfigured for </w:t>
      </w:r>
      <w:r w:rsidR="00122B05">
        <w:rPr>
          <w:rFonts w:asciiTheme="minorHAnsi" w:hAnsiTheme="minorHAnsi" w:cstheme="minorHAnsi"/>
          <w:sz w:val="22"/>
          <w:szCs w:val="22"/>
        </w:rPr>
        <w:t>signalling-based</w:t>
      </w:r>
      <w:r w:rsidRPr="00452953">
        <w:rPr>
          <w:rFonts w:asciiTheme="minorHAnsi" w:hAnsiTheme="minorHAnsi" w:cstheme="minorHAnsi"/>
          <w:sz w:val="22"/>
          <w:szCs w:val="22"/>
        </w:rPr>
        <w:t xml:space="preserve"> QoE.</w:t>
      </w:r>
    </w:p>
    <w:p w14:paraId="1708FFCD" w14:textId="21B68C18" w:rsidR="00696C7A" w:rsidRPr="00452953" w:rsidRDefault="00696C7A" w:rsidP="00122B05">
      <w:pPr>
        <w:pStyle w:val="ListParagraph"/>
        <w:numPr>
          <w:ilvl w:val="0"/>
          <w:numId w:val="10"/>
        </w:numPr>
        <w:jc w:val="left"/>
        <w:rPr>
          <w:rFonts w:asciiTheme="minorHAnsi" w:hAnsiTheme="minorHAnsi" w:cstheme="minorHAnsi"/>
          <w:sz w:val="22"/>
          <w:szCs w:val="22"/>
        </w:rPr>
      </w:pPr>
      <w:r w:rsidRPr="00452953">
        <w:rPr>
          <w:rFonts w:asciiTheme="minorHAnsi" w:hAnsiTheme="minorHAnsi" w:cstheme="minorHAnsi"/>
          <w:sz w:val="22"/>
          <w:szCs w:val="22"/>
        </w:rPr>
        <w:t xml:space="preserve">UE1 is configured for </w:t>
      </w:r>
      <w:r w:rsidR="00122B05">
        <w:rPr>
          <w:rFonts w:asciiTheme="minorHAnsi" w:hAnsiTheme="minorHAnsi" w:cstheme="minorHAnsi"/>
          <w:sz w:val="22"/>
          <w:szCs w:val="22"/>
        </w:rPr>
        <w:t>signalling-based</w:t>
      </w:r>
      <w:r w:rsidRPr="00452953">
        <w:rPr>
          <w:rFonts w:asciiTheme="minorHAnsi" w:hAnsiTheme="minorHAnsi" w:cstheme="minorHAnsi"/>
          <w:sz w:val="22"/>
          <w:szCs w:val="22"/>
        </w:rPr>
        <w:t xml:space="preserve"> QoE for service</w:t>
      </w:r>
      <w:r w:rsidR="004C770A">
        <w:rPr>
          <w:rFonts w:asciiTheme="minorHAnsi" w:hAnsiTheme="minorHAnsi" w:cstheme="minorHAnsi"/>
          <w:sz w:val="22"/>
          <w:szCs w:val="22"/>
        </w:rPr>
        <w:t xml:space="preserve"> t</w:t>
      </w:r>
      <w:r w:rsidRPr="00452953">
        <w:rPr>
          <w:rFonts w:asciiTheme="minorHAnsi" w:hAnsiTheme="minorHAnsi" w:cstheme="minorHAnsi"/>
          <w:sz w:val="22"/>
          <w:szCs w:val="22"/>
        </w:rPr>
        <w:t>ype1 in gNB2.</w:t>
      </w:r>
    </w:p>
    <w:p w14:paraId="7C4437A2" w14:textId="459B624E" w:rsidR="00696C7A" w:rsidRDefault="00696C7A" w:rsidP="00696C7A">
      <w:pPr>
        <w:jc w:val="center"/>
      </w:pPr>
      <w:r>
        <w:rPr>
          <w:noProof/>
        </w:rPr>
        <w:drawing>
          <wp:inline distT="0" distB="0" distL="0" distR="0" wp14:anchorId="79ACAF4E" wp14:editId="29379AA1">
            <wp:extent cx="4895850" cy="34340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15342" cy="3447725"/>
                    </a:xfrm>
                    <a:prstGeom prst="rect">
                      <a:avLst/>
                    </a:prstGeom>
                  </pic:spPr>
                </pic:pic>
              </a:graphicData>
            </a:graphic>
          </wp:inline>
        </w:drawing>
      </w:r>
    </w:p>
    <w:p w14:paraId="26F660D9" w14:textId="485206BB" w:rsidR="0015226A" w:rsidRPr="00452953" w:rsidRDefault="0015226A" w:rsidP="00122B05">
      <w:pPr>
        <w:jc w:val="left"/>
        <w:rPr>
          <w:rFonts w:asciiTheme="minorHAnsi" w:hAnsiTheme="minorHAnsi" w:cstheme="minorHAnsi"/>
          <w:b/>
          <w:bCs/>
          <w:sz w:val="22"/>
          <w:szCs w:val="22"/>
        </w:rPr>
      </w:pPr>
      <w:r w:rsidRPr="00452953">
        <w:rPr>
          <w:rFonts w:asciiTheme="minorHAnsi" w:hAnsiTheme="minorHAnsi" w:cstheme="minorHAnsi"/>
          <w:b/>
          <w:bCs/>
          <w:sz w:val="22"/>
          <w:szCs w:val="22"/>
        </w:rPr>
        <w:lastRenderedPageBreak/>
        <w:t xml:space="preserve">Observation 2: In case of mobility of a UE configured for </w:t>
      </w:r>
      <w:r w:rsidR="00122B05">
        <w:rPr>
          <w:rFonts w:asciiTheme="minorHAnsi" w:hAnsiTheme="minorHAnsi" w:cstheme="minorHAnsi"/>
          <w:b/>
          <w:bCs/>
          <w:sz w:val="22"/>
          <w:szCs w:val="22"/>
        </w:rPr>
        <w:t>management-based</w:t>
      </w:r>
      <w:r w:rsidRPr="00452953">
        <w:rPr>
          <w:rFonts w:asciiTheme="minorHAnsi" w:hAnsiTheme="minorHAnsi" w:cstheme="minorHAnsi"/>
          <w:b/>
          <w:bCs/>
          <w:sz w:val="22"/>
          <w:szCs w:val="22"/>
        </w:rPr>
        <w:t xml:space="preserve"> QoE, the target node can use an indication that </w:t>
      </w:r>
      <w:r w:rsidR="00122B05">
        <w:rPr>
          <w:rFonts w:asciiTheme="minorHAnsi" w:hAnsiTheme="minorHAnsi" w:cstheme="minorHAnsi"/>
          <w:b/>
          <w:bCs/>
          <w:sz w:val="22"/>
          <w:szCs w:val="22"/>
        </w:rPr>
        <w:t>management-based</w:t>
      </w:r>
      <w:r w:rsidRPr="00452953">
        <w:rPr>
          <w:rFonts w:asciiTheme="minorHAnsi" w:hAnsiTheme="minorHAnsi" w:cstheme="minorHAnsi"/>
          <w:b/>
          <w:bCs/>
          <w:sz w:val="22"/>
          <w:szCs w:val="22"/>
        </w:rPr>
        <w:t xml:space="preserve"> QoE is ongoing for a service type to override it with a new </w:t>
      </w:r>
      <w:r w:rsidR="00122B05">
        <w:rPr>
          <w:rFonts w:asciiTheme="minorHAnsi" w:hAnsiTheme="minorHAnsi" w:cstheme="minorHAnsi"/>
          <w:b/>
          <w:bCs/>
          <w:sz w:val="22"/>
          <w:szCs w:val="22"/>
        </w:rPr>
        <w:t>signalling-based</w:t>
      </w:r>
      <w:r w:rsidRPr="00452953">
        <w:rPr>
          <w:rFonts w:asciiTheme="minorHAnsi" w:hAnsiTheme="minorHAnsi" w:cstheme="minorHAnsi"/>
          <w:b/>
          <w:bCs/>
          <w:sz w:val="22"/>
          <w:szCs w:val="22"/>
        </w:rPr>
        <w:t xml:space="preserve"> QoE for the same service type.</w:t>
      </w:r>
    </w:p>
    <w:p w14:paraId="60172EA5" w14:textId="5EAA0F7C" w:rsidR="00696C7A" w:rsidRPr="00452953" w:rsidRDefault="005C2DC5" w:rsidP="00122B05">
      <w:pPr>
        <w:jc w:val="left"/>
        <w:rPr>
          <w:rFonts w:asciiTheme="minorHAnsi" w:hAnsiTheme="minorHAnsi" w:cstheme="minorHAnsi"/>
          <w:sz w:val="22"/>
          <w:szCs w:val="22"/>
          <w:u w:val="single"/>
        </w:rPr>
      </w:pPr>
      <w:r w:rsidRPr="005C2DC5">
        <w:rPr>
          <w:rFonts w:asciiTheme="minorHAnsi" w:hAnsiTheme="minorHAnsi" w:cstheme="minorHAnsi"/>
          <w:b/>
          <w:bCs/>
          <w:sz w:val="22"/>
          <w:szCs w:val="22"/>
        </w:rPr>
        <w:t xml:space="preserve">Scenario </w:t>
      </w:r>
      <w:r>
        <w:rPr>
          <w:rFonts w:asciiTheme="minorHAnsi" w:hAnsiTheme="minorHAnsi" w:cstheme="minorHAnsi"/>
          <w:b/>
          <w:bCs/>
          <w:sz w:val="22"/>
          <w:szCs w:val="22"/>
        </w:rPr>
        <w:t>3</w:t>
      </w:r>
      <w:r w:rsidRPr="005C2DC5">
        <w:rPr>
          <w:rFonts w:asciiTheme="minorHAnsi" w:hAnsiTheme="minorHAnsi" w:cstheme="minorHAnsi"/>
          <w:b/>
          <w:bCs/>
          <w:sz w:val="22"/>
          <w:szCs w:val="22"/>
        </w:rPr>
        <w:t>:</w:t>
      </w:r>
      <w:r>
        <w:rPr>
          <w:rFonts w:asciiTheme="minorHAnsi" w:hAnsiTheme="minorHAnsi" w:cstheme="minorHAnsi"/>
          <w:b/>
          <w:bCs/>
          <w:sz w:val="22"/>
          <w:szCs w:val="22"/>
        </w:rPr>
        <w:t xml:space="preserve"> </w:t>
      </w:r>
      <w:r w:rsidR="00C33A53">
        <w:rPr>
          <w:rFonts w:asciiTheme="minorHAnsi" w:hAnsiTheme="minorHAnsi" w:cstheme="minorHAnsi"/>
          <w:sz w:val="22"/>
          <w:szCs w:val="22"/>
          <w:u w:val="single"/>
        </w:rPr>
        <w:t>S</w:t>
      </w:r>
      <w:r w:rsidR="00122B05">
        <w:rPr>
          <w:rFonts w:asciiTheme="minorHAnsi" w:hAnsiTheme="minorHAnsi" w:cstheme="minorHAnsi"/>
          <w:sz w:val="22"/>
          <w:szCs w:val="22"/>
          <w:u w:val="single"/>
        </w:rPr>
        <w:t>ignalling-based</w:t>
      </w:r>
      <w:r w:rsidR="00696C7A" w:rsidRPr="00452953">
        <w:rPr>
          <w:rFonts w:asciiTheme="minorHAnsi" w:hAnsiTheme="minorHAnsi" w:cstheme="minorHAnsi"/>
          <w:sz w:val="22"/>
          <w:szCs w:val="22"/>
          <w:u w:val="single"/>
        </w:rPr>
        <w:t xml:space="preserve"> QoE in target node overrides ongoing </w:t>
      </w:r>
      <w:r w:rsidR="00122B05">
        <w:rPr>
          <w:rFonts w:asciiTheme="minorHAnsi" w:hAnsiTheme="minorHAnsi" w:cstheme="minorHAnsi"/>
          <w:sz w:val="22"/>
          <w:szCs w:val="22"/>
          <w:u w:val="single"/>
        </w:rPr>
        <w:t>management-based</w:t>
      </w:r>
      <w:r w:rsidR="00696C7A" w:rsidRPr="00452953">
        <w:rPr>
          <w:rFonts w:asciiTheme="minorHAnsi" w:hAnsiTheme="minorHAnsi" w:cstheme="minorHAnsi"/>
          <w:sz w:val="22"/>
          <w:szCs w:val="22"/>
          <w:u w:val="single"/>
        </w:rPr>
        <w:t xml:space="preserve"> QoE, multiple QoE configurations</w:t>
      </w:r>
    </w:p>
    <w:p w14:paraId="74656640" w14:textId="77777777" w:rsidR="00696C7A" w:rsidRPr="00452953" w:rsidRDefault="00696C7A" w:rsidP="00122B05">
      <w:pPr>
        <w:jc w:val="left"/>
        <w:rPr>
          <w:rFonts w:asciiTheme="minorHAnsi" w:hAnsiTheme="minorHAnsi" w:cstheme="minorHAnsi"/>
          <w:sz w:val="22"/>
          <w:szCs w:val="22"/>
        </w:rPr>
      </w:pPr>
      <w:r w:rsidRPr="00452953">
        <w:rPr>
          <w:rFonts w:asciiTheme="minorHAnsi" w:hAnsiTheme="minorHAnsi" w:cstheme="minorHAnsi"/>
          <w:sz w:val="22"/>
          <w:szCs w:val="22"/>
        </w:rPr>
        <w:t>In the example shown in the figure below, a UE is in RRC_CONNECTED state under gNB1, and it is configured for:</w:t>
      </w:r>
    </w:p>
    <w:p w14:paraId="71109E2E" w14:textId="054E247E" w:rsidR="00696C7A" w:rsidRPr="00452953" w:rsidRDefault="005B64AB" w:rsidP="00122B05">
      <w:pPr>
        <w:pStyle w:val="ListParagraph"/>
        <w:numPr>
          <w:ilvl w:val="0"/>
          <w:numId w:val="7"/>
        </w:numPr>
        <w:jc w:val="left"/>
        <w:rPr>
          <w:rFonts w:asciiTheme="minorHAnsi" w:hAnsiTheme="minorHAnsi" w:cstheme="minorHAnsi"/>
          <w:sz w:val="22"/>
          <w:szCs w:val="22"/>
        </w:rPr>
      </w:pPr>
      <w:r>
        <w:rPr>
          <w:rFonts w:asciiTheme="minorHAnsi" w:hAnsiTheme="minorHAnsi" w:cstheme="minorHAnsi"/>
          <w:sz w:val="22"/>
          <w:szCs w:val="22"/>
        </w:rPr>
        <w:t>M</w:t>
      </w:r>
      <w:r w:rsidR="00122B05">
        <w:rPr>
          <w:rFonts w:asciiTheme="minorHAnsi" w:hAnsiTheme="minorHAnsi" w:cstheme="minorHAnsi"/>
          <w:sz w:val="22"/>
          <w:szCs w:val="22"/>
        </w:rPr>
        <w:t>anagement-based</w:t>
      </w:r>
      <w:r w:rsidR="00696C7A" w:rsidRPr="00452953">
        <w:rPr>
          <w:rFonts w:asciiTheme="minorHAnsi" w:hAnsiTheme="minorHAnsi" w:cstheme="minorHAnsi"/>
          <w:sz w:val="22"/>
          <w:szCs w:val="22"/>
        </w:rPr>
        <w:t xml:space="preserve"> QoE for service type 1</w:t>
      </w:r>
      <w:r w:rsidR="003D39A7">
        <w:rPr>
          <w:rFonts w:asciiTheme="minorHAnsi" w:hAnsiTheme="minorHAnsi" w:cstheme="minorHAnsi"/>
          <w:sz w:val="22"/>
          <w:szCs w:val="22"/>
        </w:rPr>
        <w:t>,</w:t>
      </w:r>
      <w:r w:rsidR="00696C7A" w:rsidRPr="00452953">
        <w:rPr>
          <w:rFonts w:asciiTheme="minorHAnsi" w:hAnsiTheme="minorHAnsi" w:cstheme="minorHAnsi"/>
          <w:sz w:val="22"/>
          <w:szCs w:val="22"/>
        </w:rPr>
        <w:t xml:space="preserve"> and</w:t>
      </w:r>
    </w:p>
    <w:p w14:paraId="25915182" w14:textId="21DAA594" w:rsidR="00696C7A" w:rsidRPr="00452953" w:rsidRDefault="005B64AB" w:rsidP="00122B05">
      <w:pPr>
        <w:pStyle w:val="ListParagraph"/>
        <w:numPr>
          <w:ilvl w:val="0"/>
          <w:numId w:val="7"/>
        </w:numPr>
        <w:jc w:val="left"/>
        <w:rPr>
          <w:rFonts w:asciiTheme="minorHAnsi" w:hAnsiTheme="minorHAnsi" w:cstheme="minorHAnsi"/>
          <w:sz w:val="22"/>
          <w:szCs w:val="22"/>
        </w:rPr>
      </w:pPr>
      <w:r>
        <w:rPr>
          <w:rFonts w:asciiTheme="minorHAnsi" w:hAnsiTheme="minorHAnsi" w:cstheme="minorHAnsi"/>
          <w:sz w:val="22"/>
          <w:szCs w:val="22"/>
        </w:rPr>
        <w:t>S</w:t>
      </w:r>
      <w:r w:rsidR="00122B05">
        <w:rPr>
          <w:rFonts w:asciiTheme="minorHAnsi" w:hAnsiTheme="minorHAnsi" w:cstheme="minorHAnsi"/>
          <w:sz w:val="22"/>
          <w:szCs w:val="22"/>
        </w:rPr>
        <w:t>ignalling-based</w:t>
      </w:r>
      <w:r w:rsidR="00696C7A" w:rsidRPr="00452953">
        <w:rPr>
          <w:rFonts w:asciiTheme="minorHAnsi" w:hAnsiTheme="minorHAnsi" w:cstheme="minorHAnsi"/>
          <w:sz w:val="22"/>
          <w:szCs w:val="22"/>
        </w:rPr>
        <w:t xml:space="preserve"> QoE for service type 2</w:t>
      </w:r>
      <w:r w:rsidR="003D39A7">
        <w:rPr>
          <w:rFonts w:asciiTheme="minorHAnsi" w:hAnsiTheme="minorHAnsi" w:cstheme="minorHAnsi"/>
          <w:sz w:val="22"/>
          <w:szCs w:val="22"/>
        </w:rPr>
        <w:t>.</w:t>
      </w:r>
    </w:p>
    <w:p w14:paraId="52F0B960" w14:textId="77777777" w:rsidR="00696C7A" w:rsidRPr="00452953" w:rsidRDefault="00696C7A" w:rsidP="00122B05">
      <w:pPr>
        <w:jc w:val="left"/>
        <w:rPr>
          <w:rFonts w:asciiTheme="minorHAnsi" w:hAnsiTheme="minorHAnsi" w:cstheme="minorHAnsi"/>
          <w:sz w:val="22"/>
          <w:szCs w:val="22"/>
        </w:rPr>
      </w:pPr>
      <w:r w:rsidRPr="00452953">
        <w:rPr>
          <w:rFonts w:asciiTheme="minorHAnsi" w:hAnsiTheme="minorHAnsi" w:cstheme="minorHAnsi"/>
          <w:sz w:val="22"/>
          <w:szCs w:val="22"/>
        </w:rPr>
        <w:t>The gNB2 (target NG-RAN node at handover) is configured with:</w:t>
      </w:r>
    </w:p>
    <w:p w14:paraId="780466D9" w14:textId="02A6B6A5" w:rsidR="00696C7A" w:rsidRPr="00452953" w:rsidRDefault="00696C7A" w:rsidP="00122B05">
      <w:pPr>
        <w:pStyle w:val="ListParagraph"/>
        <w:numPr>
          <w:ilvl w:val="0"/>
          <w:numId w:val="8"/>
        </w:numPr>
        <w:jc w:val="left"/>
        <w:rPr>
          <w:rFonts w:asciiTheme="minorHAnsi" w:hAnsiTheme="minorHAnsi" w:cstheme="minorHAnsi"/>
          <w:sz w:val="22"/>
          <w:szCs w:val="22"/>
        </w:rPr>
      </w:pPr>
      <w:r w:rsidRPr="00452953">
        <w:rPr>
          <w:rFonts w:asciiTheme="minorHAnsi" w:hAnsiTheme="minorHAnsi" w:cstheme="minorHAnsi"/>
          <w:sz w:val="22"/>
          <w:szCs w:val="22"/>
        </w:rPr>
        <w:t xml:space="preserve">A first Area scope for </w:t>
      </w:r>
      <w:proofErr w:type="gramStart"/>
      <w:r w:rsidR="00122B05">
        <w:rPr>
          <w:rFonts w:asciiTheme="minorHAnsi" w:hAnsiTheme="minorHAnsi" w:cstheme="minorHAnsi"/>
          <w:sz w:val="22"/>
          <w:szCs w:val="22"/>
        </w:rPr>
        <w:t>management-based</w:t>
      </w:r>
      <w:proofErr w:type="gramEnd"/>
      <w:r w:rsidRPr="00452953">
        <w:rPr>
          <w:rFonts w:asciiTheme="minorHAnsi" w:hAnsiTheme="minorHAnsi" w:cstheme="minorHAnsi"/>
          <w:sz w:val="22"/>
          <w:szCs w:val="22"/>
        </w:rPr>
        <w:t xml:space="preserve"> QoE for service type 1</w:t>
      </w:r>
      <w:r w:rsidR="005A217D">
        <w:rPr>
          <w:rFonts w:asciiTheme="minorHAnsi" w:hAnsiTheme="minorHAnsi" w:cstheme="minorHAnsi"/>
          <w:sz w:val="22"/>
          <w:szCs w:val="22"/>
        </w:rPr>
        <w:t>,</w:t>
      </w:r>
      <w:r w:rsidRPr="00452953">
        <w:rPr>
          <w:rFonts w:asciiTheme="minorHAnsi" w:hAnsiTheme="minorHAnsi" w:cstheme="minorHAnsi"/>
          <w:sz w:val="22"/>
          <w:szCs w:val="22"/>
        </w:rPr>
        <w:t xml:space="preserve"> and</w:t>
      </w:r>
    </w:p>
    <w:p w14:paraId="5BEA7DE7" w14:textId="50B97BAE" w:rsidR="00696C7A" w:rsidRPr="00452953" w:rsidRDefault="00696C7A" w:rsidP="00122B05">
      <w:pPr>
        <w:pStyle w:val="ListParagraph"/>
        <w:numPr>
          <w:ilvl w:val="0"/>
          <w:numId w:val="8"/>
        </w:numPr>
        <w:jc w:val="left"/>
        <w:rPr>
          <w:rFonts w:asciiTheme="minorHAnsi" w:hAnsiTheme="minorHAnsi" w:cstheme="minorHAnsi"/>
          <w:sz w:val="22"/>
          <w:szCs w:val="22"/>
        </w:rPr>
      </w:pPr>
      <w:r w:rsidRPr="00452953">
        <w:rPr>
          <w:rFonts w:asciiTheme="minorHAnsi" w:hAnsiTheme="minorHAnsi" w:cstheme="minorHAnsi"/>
          <w:sz w:val="22"/>
          <w:szCs w:val="22"/>
        </w:rPr>
        <w:t xml:space="preserve">A second Area scope for </w:t>
      </w:r>
      <w:proofErr w:type="gramStart"/>
      <w:r w:rsidR="00122B05">
        <w:rPr>
          <w:rFonts w:asciiTheme="minorHAnsi" w:hAnsiTheme="minorHAnsi" w:cstheme="minorHAnsi"/>
          <w:sz w:val="22"/>
          <w:szCs w:val="22"/>
        </w:rPr>
        <w:t>management-based</w:t>
      </w:r>
      <w:proofErr w:type="gramEnd"/>
      <w:r w:rsidRPr="00452953">
        <w:rPr>
          <w:rFonts w:asciiTheme="minorHAnsi" w:hAnsiTheme="minorHAnsi" w:cstheme="minorHAnsi"/>
          <w:sz w:val="22"/>
          <w:szCs w:val="22"/>
        </w:rPr>
        <w:t xml:space="preserve"> QoE for the service type 2</w:t>
      </w:r>
      <w:r w:rsidR="005A217D">
        <w:rPr>
          <w:rFonts w:asciiTheme="minorHAnsi" w:hAnsiTheme="minorHAnsi" w:cstheme="minorHAnsi"/>
          <w:sz w:val="22"/>
          <w:szCs w:val="22"/>
        </w:rPr>
        <w:t>.</w:t>
      </w:r>
    </w:p>
    <w:p w14:paraId="4DECF67C" w14:textId="0AD4450D" w:rsidR="00696C7A" w:rsidRPr="00452953" w:rsidRDefault="00696C7A" w:rsidP="00122B05">
      <w:pPr>
        <w:jc w:val="left"/>
        <w:rPr>
          <w:rFonts w:asciiTheme="minorHAnsi" w:hAnsiTheme="minorHAnsi" w:cstheme="minorHAnsi"/>
          <w:sz w:val="22"/>
          <w:szCs w:val="22"/>
        </w:rPr>
      </w:pPr>
      <w:r w:rsidRPr="00452953">
        <w:rPr>
          <w:rFonts w:asciiTheme="minorHAnsi" w:hAnsiTheme="minorHAnsi" w:cstheme="minorHAnsi"/>
          <w:sz w:val="22"/>
          <w:szCs w:val="22"/>
        </w:rPr>
        <w:t xml:space="preserve">The target gNB can reconfigure the UE with the new configuration for service type 1, but it is not allowed to reconfigure the UE with </w:t>
      </w:r>
      <w:r w:rsidR="00122B05">
        <w:rPr>
          <w:rFonts w:asciiTheme="minorHAnsi" w:hAnsiTheme="minorHAnsi" w:cstheme="minorHAnsi"/>
          <w:sz w:val="22"/>
          <w:szCs w:val="22"/>
        </w:rPr>
        <w:t>management-based</w:t>
      </w:r>
      <w:r w:rsidRPr="00452953">
        <w:rPr>
          <w:rFonts w:asciiTheme="minorHAnsi" w:hAnsiTheme="minorHAnsi" w:cstheme="minorHAnsi"/>
          <w:sz w:val="22"/>
          <w:szCs w:val="22"/>
        </w:rPr>
        <w:t xml:space="preserve"> QoE configuration for the service type 2, as the UE was already configured with a </w:t>
      </w:r>
      <w:r w:rsidR="00122B05">
        <w:rPr>
          <w:rFonts w:asciiTheme="minorHAnsi" w:hAnsiTheme="minorHAnsi" w:cstheme="minorHAnsi"/>
          <w:sz w:val="22"/>
          <w:szCs w:val="22"/>
        </w:rPr>
        <w:t>signalling-based</w:t>
      </w:r>
      <w:r w:rsidRPr="00452953">
        <w:rPr>
          <w:rFonts w:asciiTheme="minorHAnsi" w:hAnsiTheme="minorHAnsi" w:cstheme="minorHAnsi"/>
          <w:sz w:val="22"/>
          <w:szCs w:val="22"/>
        </w:rPr>
        <w:t xml:space="preserve"> QoE configuration for service type 2. </w:t>
      </w:r>
    </w:p>
    <w:p w14:paraId="3230B3A8" w14:textId="77777777" w:rsidR="00014AE0" w:rsidRPr="00452953" w:rsidRDefault="00014AE0" w:rsidP="00122B05">
      <w:pPr>
        <w:jc w:val="left"/>
        <w:rPr>
          <w:rFonts w:asciiTheme="minorHAnsi" w:hAnsiTheme="minorHAnsi" w:cstheme="minorHAnsi"/>
          <w:sz w:val="22"/>
          <w:szCs w:val="22"/>
        </w:rPr>
      </w:pPr>
      <w:r w:rsidRPr="00452953">
        <w:rPr>
          <w:rFonts w:asciiTheme="minorHAnsi" w:hAnsiTheme="minorHAnsi" w:cstheme="minorHAnsi"/>
          <w:sz w:val="22"/>
          <w:szCs w:val="22"/>
        </w:rPr>
        <w:t xml:space="preserve">Note: gNB1 may not be in the same area configuration of QoE configuration 2 available at gNB2.  </w:t>
      </w:r>
    </w:p>
    <w:p w14:paraId="0BA27B83" w14:textId="77777777" w:rsidR="00696C7A" w:rsidRDefault="00696C7A" w:rsidP="00696C7A"/>
    <w:p w14:paraId="7368F8C0" w14:textId="77777777" w:rsidR="00696C7A" w:rsidRDefault="00696C7A" w:rsidP="00696C7A">
      <w:r>
        <w:rPr>
          <w:rFonts w:asciiTheme="minorHAnsi" w:hAnsiTheme="minorHAnsi" w:cstheme="minorHAnsi"/>
          <w:noProof/>
          <w:sz w:val="22"/>
          <w:szCs w:val="22"/>
        </w:rPr>
        <w:drawing>
          <wp:inline distT="0" distB="0" distL="0" distR="0" wp14:anchorId="35B3E36D" wp14:editId="5128AB88">
            <wp:extent cx="6120765" cy="398507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985074"/>
                    </a:xfrm>
                    <a:prstGeom prst="rect">
                      <a:avLst/>
                    </a:prstGeom>
                    <a:noFill/>
                  </pic:spPr>
                </pic:pic>
              </a:graphicData>
            </a:graphic>
          </wp:inline>
        </w:drawing>
      </w:r>
    </w:p>
    <w:p w14:paraId="28DDDCF9" w14:textId="77777777" w:rsidR="0015226A" w:rsidRPr="00452953" w:rsidRDefault="0015226A" w:rsidP="00122B05">
      <w:pPr>
        <w:spacing w:before="120" w:after="0"/>
        <w:jc w:val="left"/>
        <w:rPr>
          <w:rFonts w:asciiTheme="minorHAnsi" w:hAnsiTheme="minorHAnsi" w:cstheme="minorHAnsi"/>
          <w:b/>
          <w:bCs/>
          <w:sz w:val="22"/>
          <w:szCs w:val="22"/>
        </w:rPr>
      </w:pPr>
      <w:r w:rsidRPr="00452953">
        <w:rPr>
          <w:rFonts w:asciiTheme="minorHAnsi" w:hAnsiTheme="minorHAnsi" w:cstheme="minorHAnsi"/>
          <w:b/>
          <w:bCs/>
          <w:sz w:val="22"/>
          <w:szCs w:val="22"/>
        </w:rPr>
        <w:t>Observation 3: In case of mobility of a UE configured with multiple QoE configurations, the target node can:</w:t>
      </w:r>
    </w:p>
    <w:p w14:paraId="62730942" w14:textId="479DA6A1" w:rsidR="0015226A" w:rsidRPr="00202B2F" w:rsidRDefault="00C33A53" w:rsidP="00202B2F">
      <w:pPr>
        <w:pStyle w:val="ListParagraph"/>
        <w:numPr>
          <w:ilvl w:val="0"/>
          <w:numId w:val="8"/>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U</w:t>
      </w:r>
      <w:r w:rsidR="0015226A" w:rsidRPr="00202B2F">
        <w:rPr>
          <w:rFonts w:asciiTheme="minorHAnsi" w:hAnsiTheme="minorHAnsi" w:cstheme="minorHAnsi"/>
          <w:b/>
          <w:bCs/>
          <w:sz w:val="22"/>
          <w:szCs w:val="22"/>
        </w:rPr>
        <w:t xml:space="preserve">se an indication that </w:t>
      </w:r>
      <w:r w:rsidR="00122B05" w:rsidRPr="00202B2F">
        <w:rPr>
          <w:rFonts w:asciiTheme="minorHAnsi" w:hAnsiTheme="minorHAnsi" w:cstheme="minorHAnsi"/>
          <w:b/>
          <w:bCs/>
          <w:sz w:val="22"/>
          <w:szCs w:val="22"/>
        </w:rPr>
        <w:t>management-based</w:t>
      </w:r>
      <w:r w:rsidR="0015226A" w:rsidRPr="00202B2F">
        <w:rPr>
          <w:rFonts w:asciiTheme="minorHAnsi" w:hAnsiTheme="minorHAnsi" w:cstheme="minorHAnsi"/>
          <w:b/>
          <w:bCs/>
          <w:sz w:val="22"/>
          <w:szCs w:val="22"/>
        </w:rPr>
        <w:t xml:space="preserve"> QoE is ongoing for one service type to override the </w:t>
      </w:r>
      <w:r w:rsidR="00122B05" w:rsidRPr="00202B2F">
        <w:rPr>
          <w:rFonts w:asciiTheme="minorHAnsi" w:hAnsiTheme="minorHAnsi" w:cstheme="minorHAnsi"/>
          <w:b/>
          <w:bCs/>
          <w:sz w:val="22"/>
          <w:szCs w:val="22"/>
        </w:rPr>
        <w:t>management-based</w:t>
      </w:r>
      <w:r w:rsidR="0015226A" w:rsidRPr="00202B2F">
        <w:rPr>
          <w:rFonts w:asciiTheme="minorHAnsi" w:hAnsiTheme="minorHAnsi" w:cstheme="minorHAnsi"/>
          <w:b/>
          <w:bCs/>
          <w:sz w:val="22"/>
          <w:szCs w:val="22"/>
        </w:rPr>
        <w:t xml:space="preserve"> QoE with a new </w:t>
      </w:r>
      <w:r w:rsidR="00122B05" w:rsidRPr="00202B2F">
        <w:rPr>
          <w:rFonts w:asciiTheme="minorHAnsi" w:hAnsiTheme="minorHAnsi" w:cstheme="minorHAnsi"/>
          <w:b/>
          <w:bCs/>
          <w:sz w:val="22"/>
          <w:szCs w:val="22"/>
        </w:rPr>
        <w:t>signalling-based</w:t>
      </w:r>
      <w:r w:rsidR="0015226A" w:rsidRPr="00202B2F">
        <w:rPr>
          <w:rFonts w:asciiTheme="minorHAnsi" w:hAnsiTheme="minorHAnsi" w:cstheme="minorHAnsi"/>
          <w:b/>
          <w:bCs/>
          <w:sz w:val="22"/>
          <w:szCs w:val="22"/>
        </w:rPr>
        <w:t xml:space="preserve"> QoE for the same service type</w:t>
      </w:r>
      <w:r w:rsidR="00BB3FE3">
        <w:rPr>
          <w:rFonts w:asciiTheme="minorHAnsi" w:hAnsiTheme="minorHAnsi" w:cstheme="minorHAnsi"/>
          <w:b/>
          <w:bCs/>
          <w:sz w:val="22"/>
          <w:szCs w:val="22"/>
        </w:rPr>
        <w:t>.</w:t>
      </w:r>
    </w:p>
    <w:p w14:paraId="723720C9" w14:textId="097F319E" w:rsidR="0015226A" w:rsidRPr="00202B2F" w:rsidRDefault="00C33A53" w:rsidP="00202B2F">
      <w:pPr>
        <w:pStyle w:val="ListParagraph"/>
        <w:numPr>
          <w:ilvl w:val="0"/>
          <w:numId w:val="8"/>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U</w:t>
      </w:r>
      <w:r w:rsidR="0015226A" w:rsidRPr="00202B2F">
        <w:rPr>
          <w:rFonts w:asciiTheme="minorHAnsi" w:hAnsiTheme="minorHAnsi" w:cstheme="minorHAnsi"/>
          <w:b/>
          <w:bCs/>
          <w:sz w:val="22"/>
          <w:szCs w:val="22"/>
        </w:rPr>
        <w:t xml:space="preserve">se an indication that </w:t>
      </w:r>
      <w:r w:rsidR="00122B05" w:rsidRPr="00202B2F">
        <w:rPr>
          <w:rFonts w:asciiTheme="minorHAnsi" w:hAnsiTheme="minorHAnsi" w:cstheme="minorHAnsi"/>
          <w:b/>
          <w:bCs/>
          <w:sz w:val="22"/>
          <w:szCs w:val="22"/>
        </w:rPr>
        <w:t>signalling-based</w:t>
      </w:r>
      <w:r w:rsidR="0015226A" w:rsidRPr="00202B2F">
        <w:rPr>
          <w:rFonts w:asciiTheme="minorHAnsi" w:hAnsiTheme="minorHAnsi" w:cstheme="minorHAnsi"/>
          <w:b/>
          <w:bCs/>
          <w:sz w:val="22"/>
          <w:szCs w:val="22"/>
        </w:rPr>
        <w:t xml:space="preserve"> QoE is ongoing for another service type to </w:t>
      </w:r>
      <w:r w:rsidR="00DE71A5">
        <w:rPr>
          <w:rFonts w:asciiTheme="minorHAnsi" w:hAnsiTheme="minorHAnsi" w:cstheme="minorHAnsi"/>
          <w:b/>
          <w:bCs/>
          <w:sz w:val="22"/>
          <w:szCs w:val="22"/>
        </w:rPr>
        <w:t>avoid</w:t>
      </w:r>
      <w:r w:rsidR="0015226A" w:rsidRPr="00202B2F">
        <w:rPr>
          <w:rFonts w:asciiTheme="minorHAnsi" w:hAnsiTheme="minorHAnsi" w:cstheme="minorHAnsi"/>
          <w:b/>
          <w:bCs/>
          <w:sz w:val="22"/>
          <w:szCs w:val="22"/>
        </w:rPr>
        <w:t xml:space="preserve"> overrid</w:t>
      </w:r>
      <w:r w:rsidR="00DE71A5">
        <w:rPr>
          <w:rFonts w:asciiTheme="minorHAnsi" w:hAnsiTheme="minorHAnsi" w:cstheme="minorHAnsi"/>
          <w:b/>
          <w:bCs/>
          <w:sz w:val="22"/>
          <w:szCs w:val="22"/>
        </w:rPr>
        <w:t>ing</w:t>
      </w:r>
      <w:r w:rsidR="0015226A" w:rsidRPr="00202B2F">
        <w:rPr>
          <w:rFonts w:asciiTheme="minorHAnsi" w:hAnsiTheme="minorHAnsi" w:cstheme="minorHAnsi"/>
          <w:b/>
          <w:bCs/>
          <w:sz w:val="22"/>
          <w:szCs w:val="22"/>
        </w:rPr>
        <w:t xml:space="preserve"> the </w:t>
      </w:r>
      <w:r w:rsidR="00122B05" w:rsidRPr="00202B2F">
        <w:rPr>
          <w:rFonts w:asciiTheme="minorHAnsi" w:hAnsiTheme="minorHAnsi" w:cstheme="minorHAnsi"/>
          <w:b/>
          <w:bCs/>
          <w:sz w:val="22"/>
          <w:szCs w:val="22"/>
        </w:rPr>
        <w:t>signalling-based</w:t>
      </w:r>
      <w:r w:rsidR="0015226A" w:rsidRPr="00202B2F">
        <w:rPr>
          <w:rFonts w:asciiTheme="minorHAnsi" w:hAnsiTheme="minorHAnsi" w:cstheme="minorHAnsi"/>
          <w:b/>
          <w:bCs/>
          <w:sz w:val="22"/>
          <w:szCs w:val="22"/>
        </w:rPr>
        <w:t xml:space="preserve"> QoE with a new </w:t>
      </w:r>
      <w:r w:rsidR="00122B05" w:rsidRPr="00202B2F">
        <w:rPr>
          <w:rFonts w:asciiTheme="minorHAnsi" w:hAnsiTheme="minorHAnsi" w:cstheme="minorHAnsi"/>
          <w:b/>
          <w:bCs/>
          <w:sz w:val="22"/>
          <w:szCs w:val="22"/>
        </w:rPr>
        <w:t>management-based</w:t>
      </w:r>
      <w:r w:rsidR="0015226A" w:rsidRPr="00202B2F">
        <w:rPr>
          <w:rFonts w:asciiTheme="minorHAnsi" w:hAnsiTheme="minorHAnsi" w:cstheme="minorHAnsi"/>
          <w:b/>
          <w:bCs/>
          <w:sz w:val="22"/>
          <w:szCs w:val="22"/>
        </w:rPr>
        <w:t xml:space="preserve"> QoE for the same service type</w:t>
      </w:r>
      <w:r w:rsidR="00BB3FE3">
        <w:rPr>
          <w:rFonts w:asciiTheme="minorHAnsi" w:hAnsiTheme="minorHAnsi" w:cstheme="minorHAnsi"/>
          <w:b/>
          <w:bCs/>
          <w:sz w:val="22"/>
          <w:szCs w:val="22"/>
        </w:rPr>
        <w:t>.</w:t>
      </w:r>
    </w:p>
    <w:p w14:paraId="41BAD8C0" w14:textId="043F484F" w:rsidR="00696C7A" w:rsidRPr="00452953" w:rsidRDefault="0015226A" w:rsidP="00122B05">
      <w:pPr>
        <w:spacing w:before="120" w:after="0"/>
        <w:jc w:val="left"/>
        <w:rPr>
          <w:rFonts w:asciiTheme="minorHAnsi" w:hAnsiTheme="minorHAnsi" w:cstheme="minorHAnsi"/>
          <w:sz w:val="22"/>
          <w:szCs w:val="22"/>
          <w:lang w:val="en-US"/>
        </w:rPr>
      </w:pPr>
      <w:r w:rsidRPr="00452953">
        <w:rPr>
          <w:rFonts w:asciiTheme="minorHAnsi" w:hAnsiTheme="minorHAnsi" w:cstheme="minorHAnsi"/>
          <w:sz w:val="22"/>
          <w:szCs w:val="22"/>
          <w:lang w:val="en-US"/>
        </w:rPr>
        <w:lastRenderedPageBreak/>
        <w:t>In conclusion, w</w:t>
      </w:r>
      <w:r w:rsidR="00696C7A" w:rsidRPr="00452953">
        <w:rPr>
          <w:rFonts w:asciiTheme="minorHAnsi" w:hAnsiTheme="minorHAnsi" w:cstheme="minorHAnsi"/>
          <w:sz w:val="22"/>
          <w:szCs w:val="22"/>
          <w:lang w:val="en-US"/>
        </w:rPr>
        <w:t xml:space="preserve">e think the addition of an indication concerning the type of ongoing QoE measurement is needed and, if needed, further refinements may be added later. Note that, in terms of ASN.1, only one codepoint is necessary, to indicate “Ongoing </w:t>
      </w:r>
      <w:proofErr w:type="spellStart"/>
      <w:r w:rsidR="00122B05">
        <w:rPr>
          <w:rFonts w:asciiTheme="minorHAnsi" w:hAnsiTheme="minorHAnsi" w:cstheme="minorHAnsi"/>
          <w:sz w:val="22"/>
          <w:szCs w:val="22"/>
          <w:lang w:val="en-US"/>
        </w:rPr>
        <w:t>signalling</w:t>
      </w:r>
      <w:proofErr w:type="spellEnd"/>
      <w:r w:rsidR="00122B05">
        <w:rPr>
          <w:rFonts w:asciiTheme="minorHAnsi" w:hAnsiTheme="minorHAnsi" w:cstheme="minorHAnsi"/>
          <w:sz w:val="22"/>
          <w:szCs w:val="22"/>
          <w:lang w:val="en-US"/>
        </w:rPr>
        <w:t>-based</w:t>
      </w:r>
      <w:r w:rsidR="00696C7A" w:rsidRPr="00452953">
        <w:rPr>
          <w:rFonts w:asciiTheme="minorHAnsi" w:hAnsiTheme="minorHAnsi" w:cstheme="minorHAnsi"/>
          <w:sz w:val="22"/>
          <w:szCs w:val="22"/>
          <w:lang w:val="en-US"/>
        </w:rPr>
        <w:t xml:space="preserve"> QoE”, while the absence of an explicit indication can be used to indicate a “</w:t>
      </w:r>
      <w:r w:rsidR="00122B05">
        <w:rPr>
          <w:rFonts w:asciiTheme="minorHAnsi" w:hAnsiTheme="minorHAnsi" w:cstheme="minorHAnsi"/>
          <w:sz w:val="22"/>
          <w:szCs w:val="22"/>
          <w:lang w:val="en-US"/>
        </w:rPr>
        <w:t>management-based</w:t>
      </w:r>
      <w:r w:rsidR="00696C7A" w:rsidRPr="00452953">
        <w:rPr>
          <w:rFonts w:asciiTheme="minorHAnsi" w:hAnsiTheme="minorHAnsi" w:cstheme="minorHAnsi"/>
          <w:sz w:val="22"/>
          <w:szCs w:val="22"/>
          <w:lang w:val="en-US"/>
        </w:rPr>
        <w:t xml:space="preserve"> QoE”.</w:t>
      </w:r>
    </w:p>
    <w:p w14:paraId="635A5EA9" w14:textId="6119C43C" w:rsidR="007A51B2" w:rsidRPr="00452953" w:rsidRDefault="007A51B2" w:rsidP="00122B05">
      <w:pPr>
        <w:spacing w:before="120" w:after="0"/>
        <w:jc w:val="left"/>
        <w:rPr>
          <w:rFonts w:asciiTheme="minorHAnsi" w:hAnsiTheme="minorHAnsi" w:cstheme="minorHAnsi"/>
          <w:b/>
          <w:bCs/>
          <w:sz w:val="22"/>
          <w:szCs w:val="22"/>
        </w:rPr>
      </w:pPr>
      <w:r w:rsidRPr="00452953">
        <w:rPr>
          <w:rFonts w:asciiTheme="minorHAnsi" w:hAnsiTheme="minorHAnsi" w:cstheme="minorHAnsi"/>
          <w:b/>
          <w:bCs/>
          <w:sz w:val="22"/>
          <w:szCs w:val="22"/>
        </w:rPr>
        <w:t xml:space="preserve">Proposal </w:t>
      </w:r>
      <w:r w:rsidR="00D96248" w:rsidRPr="00452953">
        <w:rPr>
          <w:rFonts w:asciiTheme="minorHAnsi" w:hAnsiTheme="minorHAnsi" w:cstheme="minorHAnsi"/>
          <w:b/>
          <w:bCs/>
          <w:sz w:val="22"/>
          <w:szCs w:val="22"/>
        </w:rPr>
        <w:t>4</w:t>
      </w:r>
      <w:r w:rsidRPr="00452953">
        <w:rPr>
          <w:rFonts w:asciiTheme="minorHAnsi" w:hAnsiTheme="minorHAnsi" w:cstheme="minorHAnsi"/>
          <w:b/>
          <w:bCs/>
          <w:sz w:val="22"/>
          <w:szCs w:val="22"/>
        </w:rPr>
        <w:t>: Include in</w:t>
      </w:r>
      <w:r w:rsidR="00BF51ED">
        <w:rPr>
          <w:rFonts w:asciiTheme="minorHAnsi" w:hAnsiTheme="minorHAnsi" w:cstheme="minorHAnsi"/>
          <w:b/>
          <w:bCs/>
          <w:sz w:val="22"/>
          <w:szCs w:val="22"/>
        </w:rPr>
        <w:t xml:space="preserve"> </w:t>
      </w:r>
      <w:proofErr w:type="spellStart"/>
      <w:r w:rsidR="00BF51ED">
        <w:rPr>
          <w:rFonts w:asciiTheme="minorHAnsi" w:hAnsiTheme="minorHAnsi" w:cstheme="minorHAnsi"/>
          <w:b/>
          <w:bCs/>
          <w:sz w:val="22"/>
          <w:szCs w:val="22"/>
        </w:rPr>
        <w:t>XnAP</w:t>
      </w:r>
      <w:proofErr w:type="spellEnd"/>
      <w:r w:rsidR="00BF51ED">
        <w:rPr>
          <w:rFonts w:asciiTheme="minorHAnsi" w:hAnsiTheme="minorHAnsi" w:cstheme="minorHAnsi"/>
          <w:b/>
          <w:bCs/>
          <w:sz w:val="22"/>
          <w:szCs w:val="22"/>
        </w:rPr>
        <w:t xml:space="preserve"> and NGAP</w:t>
      </w:r>
      <w:r w:rsidRPr="00452953">
        <w:rPr>
          <w:rFonts w:asciiTheme="minorHAnsi" w:hAnsiTheme="minorHAnsi" w:cstheme="minorHAnsi"/>
          <w:b/>
          <w:bCs/>
          <w:sz w:val="22"/>
          <w:szCs w:val="22"/>
        </w:rPr>
        <w:t xml:space="preserve"> Handover Preparation procedure</w:t>
      </w:r>
      <w:r w:rsidR="00BF51ED">
        <w:rPr>
          <w:rFonts w:asciiTheme="minorHAnsi" w:hAnsiTheme="minorHAnsi" w:cstheme="minorHAnsi"/>
          <w:b/>
          <w:bCs/>
          <w:sz w:val="22"/>
          <w:szCs w:val="22"/>
        </w:rPr>
        <w:t>s</w:t>
      </w:r>
      <w:r w:rsidRPr="00452953">
        <w:rPr>
          <w:rFonts w:asciiTheme="minorHAnsi" w:hAnsiTheme="minorHAnsi" w:cstheme="minorHAnsi"/>
          <w:b/>
          <w:bCs/>
          <w:sz w:val="22"/>
          <w:szCs w:val="22"/>
        </w:rPr>
        <w:t xml:space="preserve">) an IE, per service type, indicating </w:t>
      </w:r>
      <w:r w:rsidR="000B67FE">
        <w:rPr>
          <w:rFonts w:asciiTheme="minorHAnsi" w:hAnsiTheme="minorHAnsi" w:cstheme="minorHAnsi"/>
          <w:b/>
          <w:bCs/>
          <w:sz w:val="22"/>
          <w:szCs w:val="22"/>
        </w:rPr>
        <w:t>whether</w:t>
      </w:r>
      <w:r w:rsidRPr="00452953">
        <w:rPr>
          <w:rFonts w:asciiTheme="minorHAnsi" w:hAnsiTheme="minorHAnsi" w:cstheme="minorHAnsi"/>
          <w:b/>
          <w:bCs/>
          <w:sz w:val="22"/>
          <w:szCs w:val="22"/>
        </w:rPr>
        <w:t xml:space="preserve"> </w:t>
      </w:r>
      <w:r w:rsidR="00122B05">
        <w:rPr>
          <w:rFonts w:asciiTheme="minorHAnsi" w:hAnsiTheme="minorHAnsi" w:cstheme="minorHAnsi"/>
          <w:b/>
          <w:bCs/>
          <w:sz w:val="22"/>
          <w:szCs w:val="22"/>
        </w:rPr>
        <w:t>signalling-based</w:t>
      </w:r>
      <w:r w:rsidRPr="00452953">
        <w:rPr>
          <w:rFonts w:asciiTheme="minorHAnsi" w:hAnsiTheme="minorHAnsi" w:cstheme="minorHAnsi"/>
          <w:b/>
          <w:bCs/>
          <w:sz w:val="22"/>
          <w:szCs w:val="22"/>
        </w:rPr>
        <w:t xml:space="preserve"> QoE or </w:t>
      </w:r>
      <w:r w:rsidR="00122B05">
        <w:rPr>
          <w:rFonts w:asciiTheme="minorHAnsi" w:hAnsiTheme="minorHAnsi" w:cstheme="minorHAnsi"/>
          <w:b/>
          <w:bCs/>
          <w:sz w:val="22"/>
          <w:szCs w:val="22"/>
        </w:rPr>
        <w:t>management-based</w:t>
      </w:r>
      <w:r w:rsidRPr="00452953">
        <w:rPr>
          <w:rFonts w:asciiTheme="minorHAnsi" w:hAnsiTheme="minorHAnsi" w:cstheme="minorHAnsi"/>
          <w:b/>
          <w:bCs/>
          <w:sz w:val="22"/>
          <w:szCs w:val="22"/>
        </w:rPr>
        <w:t xml:space="preserve"> QoE is configured </w:t>
      </w:r>
      <w:r w:rsidR="0043476A">
        <w:rPr>
          <w:rFonts w:asciiTheme="minorHAnsi" w:hAnsiTheme="minorHAnsi" w:cstheme="minorHAnsi"/>
          <w:b/>
          <w:bCs/>
          <w:sz w:val="22"/>
          <w:szCs w:val="22"/>
        </w:rPr>
        <w:t>and/or ongoing</w:t>
      </w:r>
      <w:r>
        <w:rPr>
          <w:rFonts w:asciiTheme="minorHAnsi" w:hAnsiTheme="minorHAnsi" w:cstheme="minorHAnsi"/>
          <w:b/>
          <w:bCs/>
          <w:sz w:val="22"/>
          <w:szCs w:val="22"/>
        </w:rPr>
        <w:t xml:space="preserve"> </w:t>
      </w:r>
      <w:r w:rsidRPr="00452953">
        <w:rPr>
          <w:rFonts w:asciiTheme="minorHAnsi" w:hAnsiTheme="minorHAnsi" w:cstheme="minorHAnsi"/>
          <w:b/>
          <w:bCs/>
          <w:sz w:val="22"/>
          <w:szCs w:val="22"/>
        </w:rPr>
        <w:t>for the service type.</w:t>
      </w:r>
    </w:p>
    <w:p w14:paraId="63C1A21D" w14:textId="366F6B5B" w:rsidR="00ED489A" w:rsidRPr="00452953" w:rsidRDefault="00ED489A" w:rsidP="00122B05">
      <w:pPr>
        <w:spacing w:before="120" w:after="0"/>
        <w:jc w:val="left"/>
        <w:rPr>
          <w:rFonts w:asciiTheme="minorHAnsi" w:hAnsiTheme="minorHAnsi" w:cstheme="minorHAnsi"/>
          <w:sz w:val="22"/>
          <w:szCs w:val="22"/>
          <w:lang w:val="en-US"/>
        </w:rPr>
      </w:pPr>
      <w:r w:rsidRPr="00452953">
        <w:rPr>
          <w:rFonts w:asciiTheme="minorHAnsi" w:hAnsiTheme="minorHAnsi" w:cstheme="minorHAnsi"/>
          <w:sz w:val="22"/>
          <w:szCs w:val="22"/>
          <w:lang w:val="en-US"/>
        </w:rPr>
        <w:t>The details of proposed NGAP signaling can be found in</w:t>
      </w:r>
      <w:r w:rsidR="00D912C8" w:rsidRPr="00452953">
        <w:rPr>
          <w:rFonts w:asciiTheme="minorHAnsi" w:hAnsiTheme="minorHAnsi" w:cstheme="minorHAnsi"/>
          <w:sz w:val="22"/>
          <w:szCs w:val="22"/>
          <w:lang w:val="en-US"/>
        </w:rPr>
        <w:t xml:space="preserve"> </w:t>
      </w:r>
      <w:r w:rsidR="00D912C8" w:rsidRPr="00026DCB">
        <w:rPr>
          <w:rFonts w:asciiTheme="minorHAnsi" w:hAnsiTheme="minorHAnsi" w:cstheme="minorHAnsi"/>
          <w:sz w:val="22"/>
          <w:szCs w:val="22"/>
          <w:lang w:val="en-US"/>
        </w:rPr>
        <w:t>R3-21</w:t>
      </w:r>
      <w:r w:rsidR="00026DCB" w:rsidRPr="00026DCB">
        <w:rPr>
          <w:rFonts w:asciiTheme="minorHAnsi" w:hAnsiTheme="minorHAnsi" w:cstheme="minorHAnsi"/>
          <w:sz w:val="22"/>
          <w:szCs w:val="22"/>
          <w:lang w:val="en-US"/>
        </w:rPr>
        <w:t>2381</w:t>
      </w:r>
      <w:r w:rsidRPr="00452953">
        <w:rPr>
          <w:rFonts w:asciiTheme="minorHAnsi" w:hAnsiTheme="minorHAnsi" w:cstheme="minorHAnsi"/>
          <w:sz w:val="22"/>
          <w:szCs w:val="22"/>
          <w:lang w:val="en-US"/>
        </w:rPr>
        <w:t>.</w:t>
      </w:r>
      <w:r w:rsidR="00452953" w:rsidRPr="00452953">
        <w:rPr>
          <w:rFonts w:asciiTheme="minorHAnsi" w:hAnsiTheme="minorHAnsi" w:cstheme="minorHAnsi"/>
          <w:sz w:val="22"/>
          <w:szCs w:val="22"/>
          <w:lang w:val="en-US"/>
        </w:rPr>
        <w:t xml:space="preserve"> </w:t>
      </w:r>
      <w:r w:rsidRPr="00452953">
        <w:rPr>
          <w:rFonts w:asciiTheme="minorHAnsi" w:hAnsiTheme="minorHAnsi" w:cstheme="minorHAnsi"/>
          <w:sz w:val="22"/>
          <w:szCs w:val="22"/>
          <w:lang w:val="en-US"/>
        </w:rPr>
        <w:t xml:space="preserve">A TP for </w:t>
      </w:r>
      <w:proofErr w:type="spellStart"/>
      <w:r w:rsidRPr="00452953">
        <w:rPr>
          <w:rFonts w:asciiTheme="minorHAnsi" w:hAnsiTheme="minorHAnsi" w:cstheme="minorHAnsi"/>
          <w:sz w:val="22"/>
          <w:szCs w:val="22"/>
          <w:lang w:val="en-US"/>
        </w:rPr>
        <w:t>XnAP</w:t>
      </w:r>
      <w:proofErr w:type="spellEnd"/>
      <w:r w:rsidRPr="00452953">
        <w:rPr>
          <w:rFonts w:asciiTheme="minorHAnsi" w:hAnsiTheme="minorHAnsi" w:cstheme="minorHAnsi"/>
          <w:sz w:val="22"/>
          <w:szCs w:val="22"/>
          <w:lang w:val="en-US"/>
        </w:rPr>
        <w:t xml:space="preserve"> signaling can be found i</w:t>
      </w:r>
      <w:r w:rsidR="005B64AB">
        <w:rPr>
          <w:rFonts w:asciiTheme="minorHAnsi" w:hAnsiTheme="minorHAnsi" w:cstheme="minorHAnsi"/>
          <w:sz w:val="22"/>
          <w:szCs w:val="22"/>
          <w:lang w:val="en-US"/>
        </w:rPr>
        <w:t>n the Appendix</w:t>
      </w:r>
      <w:r w:rsidRPr="00452953">
        <w:rPr>
          <w:rFonts w:asciiTheme="minorHAnsi" w:hAnsiTheme="minorHAnsi" w:cstheme="minorHAnsi"/>
          <w:sz w:val="22"/>
          <w:szCs w:val="22"/>
          <w:lang w:val="en-US"/>
        </w:rPr>
        <w:t>.</w:t>
      </w:r>
    </w:p>
    <w:p w14:paraId="5A9ABDF3" w14:textId="75D9FF2A" w:rsidR="00696C7A" w:rsidRPr="00452953" w:rsidRDefault="00696C7A" w:rsidP="00485369">
      <w:pPr>
        <w:pStyle w:val="Heading3"/>
        <w:tabs>
          <w:tab w:val="clear" w:pos="4950"/>
        </w:tabs>
        <w:ind w:left="630"/>
        <w:rPr>
          <w:rFonts w:asciiTheme="minorHAnsi" w:hAnsiTheme="minorHAnsi" w:cstheme="minorHAnsi"/>
          <w:sz w:val="32"/>
          <w:szCs w:val="32"/>
        </w:rPr>
      </w:pPr>
      <w:r w:rsidRPr="00452953">
        <w:rPr>
          <w:rFonts w:asciiTheme="minorHAnsi" w:hAnsiTheme="minorHAnsi" w:cstheme="minorHAnsi"/>
          <w:sz w:val="32"/>
          <w:szCs w:val="32"/>
        </w:rPr>
        <w:t xml:space="preserve">Support </w:t>
      </w:r>
      <w:r w:rsidR="000B67FE">
        <w:rPr>
          <w:rFonts w:asciiTheme="minorHAnsi" w:hAnsiTheme="minorHAnsi" w:cstheme="minorHAnsi"/>
          <w:sz w:val="32"/>
          <w:szCs w:val="32"/>
        </w:rPr>
        <w:t>for handling at RRC</w:t>
      </w:r>
      <w:r w:rsidRPr="00452953">
        <w:rPr>
          <w:rFonts w:asciiTheme="minorHAnsi" w:hAnsiTheme="minorHAnsi" w:cstheme="minorHAnsi"/>
          <w:sz w:val="32"/>
          <w:szCs w:val="32"/>
        </w:rPr>
        <w:t xml:space="preserve"> Resume</w:t>
      </w:r>
    </w:p>
    <w:p w14:paraId="7D760551" w14:textId="0CE92008" w:rsidR="00696C7A" w:rsidRPr="00122B05" w:rsidRDefault="000B67FE" w:rsidP="00122B05">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In our view,</w:t>
      </w:r>
      <w:r w:rsidR="00696C7A" w:rsidRPr="00122B05">
        <w:rPr>
          <w:rFonts w:asciiTheme="minorHAnsi" w:hAnsiTheme="minorHAnsi" w:cstheme="minorHAnsi"/>
          <w:sz w:val="22"/>
          <w:szCs w:val="22"/>
          <w:lang w:val="en-US"/>
        </w:rPr>
        <w:t xml:space="preserve"> similar reasoning explained for the </w:t>
      </w:r>
      <w:r>
        <w:rPr>
          <w:rFonts w:asciiTheme="minorHAnsi" w:hAnsiTheme="minorHAnsi" w:cstheme="minorHAnsi"/>
          <w:sz w:val="22"/>
          <w:szCs w:val="22"/>
          <w:lang w:val="en-US"/>
        </w:rPr>
        <w:t>h</w:t>
      </w:r>
      <w:r w:rsidR="00696C7A" w:rsidRPr="00122B05">
        <w:rPr>
          <w:rFonts w:asciiTheme="minorHAnsi" w:hAnsiTheme="minorHAnsi" w:cstheme="minorHAnsi"/>
          <w:sz w:val="22"/>
          <w:szCs w:val="22"/>
          <w:lang w:val="en-US"/>
        </w:rPr>
        <w:t xml:space="preserve">andover case can also apply to the Resume. </w:t>
      </w:r>
      <w:r w:rsidR="00CC714B">
        <w:rPr>
          <w:rFonts w:asciiTheme="minorHAnsi" w:hAnsiTheme="minorHAnsi" w:cstheme="minorHAnsi"/>
          <w:sz w:val="22"/>
          <w:szCs w:val="22"/>
          <w:lang w:val="en-US"/>
        </w:rPr>
        <w:t>For Resum</w:t>
      </w:r>
      <w:r w:rsidR="00696C7A" w:rsidRPr="00122B05">
        <w:rPr>
          <w:rFonts w:asciiTheme="minorHAnsi" w:hAnsiTheme="minorHAnsi" w:cstheme="minorHAnsi"/>
          <w:sz w:val="22"/>
          <w:szCs w:val="22"/>
          <w:lang w:val="en-US"/>
        </w:rPr>
        <w:t xml:space="preserve">e, the indication of ongoing </w:t>
      </w:r>
      <w:proofErr w:type="spellStart"/>
      <w:r w:rsidR="00122B05" w:rsidRPr="00122B05">
        <w:rPr>
          <w:rFonts w:asciiTheme="minorHAnsi" w:hAnsiTheme="minorHAnsi" w:cstheme="minorHAnsi"/>
          <w:sz w:val="22"/>
          <w:szCs w:val="22"/>
          <w:lang w:val="en-US"/>
        </w:rPr>
        <w:t>signalling</w:t>
      </w:r>
      <w:proofErr w:type="spellEnd"/>
      <w:r w:rsidR="00122B05" w:rsidRPr="00122B05">
        <w:rPr>
          <w:rFonts w:asciiTheme="minorHAnsi" w:hAnsiTheme="minorHAnsi" w:cstheme="minorHAnsi"/>
          <w:sz w:val="22"/>
          <w:szCs w:val="22"/>
          <w:lang w:val="en-US"/>
        </w:rPr>
        <w:t>-based</w:t>
      </w:r>
      <w:r w:rsidR="00696C7A" w:rsidRPr="00122B05">
        <w:rPr>
          <w:rFonts w:asciiTheme="minorHAnsi" w:hAnsiTheme="minorHAnsi" w:cstheme="minorHAnsi"/>
          <w:sz w:val="22"/>
          <w:szCs w:val="22"/>
          <w:lang w:val="en-US"/>
        </w:rPr>
        <w:t xml:space="preserve"> or </w:t>
      </w:r>
      <w:r w:rsidR="00122B05" w:rsidRPr="00122B05">
        <w:rPr>
          <w:rFonts w:asciiTheme="minorHAnsi" w:hAnsiTheme="minorHAnsi" w:cstheme="minorHAnsi"/>
          <w:sz w:val="22"/>
          <w:szCs w:val="22"/>
          <w:lang w:val="en-US"/>
        </w:rPr>
        <w:t>management-based</w:t>
      </w:r>
      <w:r w:rsidR="00696C7A" w:rsidRPr="00122B05">
        <w:rPr>
          <w:rFonts w:asciiTheme="minorHAnsi" w:hAnsiTheme="minorHAnsi" w:cstheme="minorHAnsi"/>
          <w:sz w:val="22"/>
          <w:szCs w:val="22"/>
          <w:lang w:val="en-US"/>
        </w:rPr>
        <w:t xml:space="preserve"> QoE can be added to the </w:t>
      </w:r>
      <w:proofErr w:type="spellStart"/>
      <w:r w:rsidR="00CC714B">
        <w:rPr>
          <w:rFonts w:asciiTheme="minorHAnsi" w:hAnsiTheme="minorHAnsi" w:cstheme="minorHAnsi"/>
          <w:sz w:val="22"/>
          <w:szCs w:val="22"/>
          <w:lang w:val="en-US"/>
        </w:rPr>
        <w:t>XnAP</w:t>
      </w:r>
      <w:proofErr w:type="spellEnd"/>
      <w:r w:rsidR="00CC714B">
        <w:rPr>
          <w:rFonts w:asciiTheme="minorHAnsi" w:hAnsiTheme="minorHAnsi" w:cstheme="minorHAnsi"/>
          <w:sz w:val="22"/>
          <w:szCs w:val="22"/>
          <w:lang w:val="en-US"/>
        </w:rPr>
        <w:t xml:space="preserve"> </w:t>
      </w:r>
      <w:r w:rsidR="00696C7A" w:rsidRPr="00122B05">
        <w:rPr>
          <w:rFonts w:asciiTheme="minorHAnsi" w:hAnsiTheme="minorHAnsi" w:cstheme="minorHAnsi"/>
          <w:sz w:val="22"/>
          <w:szCs w:val="22"/>
        </w:rPr>
        <w:t>RETRIEVE UE CONTEXT RESPONSE message.</w:t>
      </w:r>
    </w:p>
    <w:p w14:paraId="33B6DFCD" w14:textId="447CF888" w:rsidR="00696C7A" w:rsidRPr="00122B05" w:rsidRDefault="00696C7A" w:rsidP="00122B05">
      <w:pPr>
        <w:spacing w:before="120" w:after="0"/>
        <w:jc w:val="left"/>
        <w:rPr>
          <w:rFonts w:asciiTheme="minorHAnsi" w:hAnsiTheme="minorHAnsi" w:cstheme="minorHAnsi"/>
          <w:sz w:val="22"/>
          <w:szCs w:val="22"/>
        </w:rPr>
      </w:pPr>
      <w:r w:rsidRPr="00122B05">
        <w:rPr>
          <w:rFonts w:asciiTheme="minorHAnsi" w:hAnsiTheme="minorHAnsi" w:cstheme="minorHAnsi"/>
          <w:b/>
          <w:bCs/>
          <w:sz w:val="22"/>
          <w:szCs w:val="22"/>
        </w:rPr>
        <w:t xml:space="preserve">Observation 4: An indication that a </w:t>
      </w:r>
      <w:r w:rsidR="00122B05" w:rsidRPr="00122B05">
        <w:rPr>
          <w:rFonts w:asciiTheme="minorHAnsi" w:hAnsiTheme="minorHAnsi" w:cstheme="minorHAnsi"/>
          <w:b/>
          <w:bCs/>
          <w:sz w:val="22"/>
          <w:szCs w:val="22"/>
        </w:rPr>
        <w:t>signalling-based</w:t>
      </w:r>
      <w:r w:rsidRPr="00122B05">
        <w:rPr>
          <w:rFonts w:asciiTheme="minorHAnsi" w:hAnsiTheme="minorHAnsi" w:cstheme="minorHAnsi"/>
          <w:b/>
          <w:bCs/>
          <w:sz w:val="22"/>
          <w:szCs w:val="22"/>
        </w:rPr>
        <w:t xml:space="preserve"> QoE is ongoing for a service type an indication that a </w:t>
      </w:r>
      <w:r w:rsidR="00122B05" w:rsidRPr="00122B05">
        <w:rPr>
          <w:rFonts w:asciiTheme="minorHAnsi" w:hAnsiTheme="minorHAnsi" w:cstheme="minorHAnsi"/>
          <w:b/>
          <w:bCs/>
          <w:sz w:val="22"/>
          <w:szCs w:val="22"/>
        </w:rPr>
        <w:t>management-based</w:t>
      </w:r>
      <w:r w:rsidRPr="00122B05">
        <w:rPr>
          <w:rFonts w:asciiTheme="minorHAnsi" w:hAnsiTheme="minorHAnsi" w:cstheme="minorHAnsi"/>
          <w:b/>
          <w:bCs/>
          <w:sz w:val="22"/>
          <w:szCs w:val="22"/>
        </w:rPr>
        <w:t xml:space="preserve"> QoE is ongoing for a service type can be used to support the continuation of QoE measurements for UEs in RRC_INACTIVE that resume in</w:t>
      </w:r>
      <w:r w:rsidR="00863F18">
        <w:rPr>
          <w:rFonts w:asciiTheme="minorHAnsi" w:hAnsiTheme="minorHAnsi" w:cstheme="minorHAnsi"/>
          <w:b/>
          <w:bCs/>
          <w:sz w:val="22"/>
          <w:szCs w:val="22"/>
        </w:rPr>
        <w:t xml:space="preserve"> an NG-</w:t>
      </w:r>
      <w:r w:rsidRPr="00122B05">
        <w:rPr>
          <w:rFonts w:asciiTheme="minorHAnsi" w:hAnsiTheme="minorHAnsi" w:cstheme="minorHAnsi"/>
          <w:b/>
          <w:bCs/>
          <w:sz w:val="22"/>
          <w:szCs w:val="22"/>
        </w:rPr>
        <w:t>RAN node not hosting the UE Context.</w:t>
      </w:r>
    </w:p>
    <w:p w14:paraId="6BC05E8C" w14:textId="36CDC864" w:rsidR="00696C7A" w:rsidRPr="00122B05" w:rsidRDefault="00696C7A" w:rsidP="00122B05">
      <w:pPr>
        <w:spacing w:before="120" w:after="0"/>
        <w:jc w:val="left"/>
        <w:rPr>
          <w:rFonts w:asciiTheme="minorHAnsi" w:hAnsiTheme="minorHAnsi" w:cstheme="minorHAnsi"/>
          <w:b/>
          <w:bCs/>
          <w:sz w:val="22"/>
          <w:szCs w:val="22"/>
        </w:rPr>
      </w:pPr>
      <w:r w:rsidRPr="00122B05">
        <w:rPr>
          <w:rFonts w:asciiTheme="minorHAnsi" w:hAnsiTheme="minorHAnsi" w:cstheme="minorHAnsi"/>
          <w:b/>
          <w:bCs/>
          <w:sz w:val="22"/>
          <w:szCs w:val="22"/>
        </w:rPr>
        <w:t xml:space="preserve">Proposal </w:t>
      </w:r>
      <w:r w:rsidR="00D96248" w:rsidRPr="00122B05">
        <w:rPr>
          <w:rFonts w:asciiTheme="minorHAnsi" w:hAnsiTheme="minorHAnsi" w:cstheme="minorHAnsi"/>
          <w:b/>
          <w:bCs/>
          <w:sz w:val="22"/>
          <w:szCs w:val="22"/>
        </w:rPr>
        <w:t>5</w:t>
      </w:r>
      <w:r w:rsidRPr="00122B05">
        <w:rPr>
          <w:rFonts w:asciiTheme="minorHAnsi" w:hAnsiTheme="minorHAnsi" w:cstheme="minorHAnsi"/>
          <w:b/>
          <w:bCs/>
          <w:sz w:val="22"/>
          <w:szCs w:val="22"/>
        </w:rPr>
        <w:t>: Include in</w:t>
      </w:r>
      <w:r w:rsidR="00863F18">
        <w:rPr>
          <w:rFonts w:asciiTheme="minorHAnsi" w:hAnsiTheme="minorHAnsi" w:cstheme="minorHAnsi"/>
          <w:b/>
          <w:bCs/>
          <w:sz w:val="22"/>
          <w:szCs w:val="22"/>
        </w:rPr>
        <w:t xml:space="preserve"> the </w:t>
      </w:r>
      <w:proofErr w:type="spellStart"/>
      <w:r w:rsidR="00863F18">
        <w:rPr>
          <w:rFonts w:asciiTheme="minorHAnsi" w:hAnsiTheme="minorHAnsi" w:cstheme="minorHAnsi"/>
          <w:b/>
          <w:bCs/>
          <w:sz w:val="22"/>
          <w:szCs w:val="22"/>
        </w:rPr>
        <w:t>XnAP</w:t>
      </w:r>
      <w:proofErr w:type="spellEnd"/>
      <w:r w:rsidRPr="00122B05">
        <w:rPr>
          <w:rFonts w:asciiTheme="minorHAnsi" w:hAnsiTheme="minorHAnsi" w:cstheme="minorHAnsi"/>
          <w:b/>
          <w:bCs/>
          <w:sz w:val="22"/>
          <w:szCs w:val="22"/>
        </w:rPr>
        <w:t xml:space="preserve"> Retrieve UE Context procedure an IE, per service type, indicating </w:t>
      </w:r>
      <w:r w:rsidR="00863F18">
        <w:rPr>
          <w:rFonts w:asciiTheme="minorHAnsi" w:hAnsiTheme="minorHAnsi" w:cstheme="minorHAnsi"/>
          <w:b/>
          <w:bCs/>
          <w:sz w:val="22"/>
          <w:szCs w:val="22"/>
        </w:rPr>
        <w:t>whether</w:t>
      </w:r>
      <w:r w:rsidRPr="00122B05">
        <w:rPr>
          <w:rFonts w:asciiTheme="minorHAnsi" w:hAnsiTheme="minorHAnsi" w:cstheme="minorHAnsi"/>
          <w:b/>
          <w:bCs/>
          <w:sz w:val="22"/>
          <w:szCs w:val="22"/>
        </w:rPr>
        <w:t xml:space="preserve"> </w:t>
      </w:r>
      <w:r w:rsidR="00122B05" w:rsidRPr="00122B05">
        <w:rPr>
          <w:rFonts w:asciiTheme="minorHAnsi" w:hAnsiTheme="minorHAnsi" w:cstheme="minorHAnsi"/>
          <w:b/>
          <w:bCs/>
          <w:sz w:val="22"/>
          <w:szCs w:val="22"/>
        </w:rPr>
        <w:t>signalling-based</w:t>
      </w:r>
      <w:r w:rsidRPr="00122B05">
        <w:rPr>
          <w:rFonts w:asciiTheme="minorHAnsi" w:hAnsiTheme="minorHAnsi" w:cstheme="minorHAnsi"/>
          <w:b/>
          <w:bCs/>
          <w:sz w:val="22"/>
          <w:szCs w:val="22"/>
        </w:rPr>
        <w:t xml:space="preserve"> QoE or </w:t>
      </w:r>
      <w:r w:rsidR="00122B05" w:rsidRPr="00122B05">
        <w:rPr>
          <w:rFonts w:asciiTheme="minorHAnsi" w:hAnsiTheme="minorHAnsi" w:cstheme="minorHAnsi"/>
          <w:b/>
          <w:bCs/>
          <w:sz w:val="22"/>
          <w:szCs w:val="22"/>
        </w:rPr>
        <w:t>management-based</w:t>
      </w:r>
      <w:r w:rsidRPr="00122B05">
        <w:rPr>
          <w:rFonts w:asciiTheme="minorHAnsi" w:hAnsiTheme="minorHAnsi" w:cstheme="minorHAnsi"/>
          <w:b/>
          <w:bCs/>
          <w:sz w:val="22"/>
          <w:szCs w:val="22"/>
        </w:rPr>
        <w:t xml:space="preserve"> QoE is configured </w:t>
      </w:r>
      <w:r w:rsidR="007E064F" w:rsidRPr="00122B05">
        <w:rPr>
          <w:rFonts w:asciiTheme="minorHAnsi" w:hAnsiTheme="minorHAnsi" w:cstheme="minorHAnsi"/>
          <w:b/>
          <w:bCs/>
          <w:sz w:val="22"/>
          <w:szCs w:val="22"/>
        </w:rPr>
        <w:t>and/or ongoing</w:t>
      </w:r>
      <w:r w:rsidRPr="00122B05">
        <w:rPr>
          <w:rFonts w:asciiTheme="minorHAnsi" w:hAnsiTheme="minorHAnsi" w:cstheme="minorHAnsi"/>
          <w:b/>
          <w:bCs/>
          <w:sz w:val="22"/>
          <w:szCs w:val="22"/>
        </w:rPr>
        <w:t xml:space="preserve"> for the service type.</w:t>
      </w:r>
    </w:p>
    <w:p w14:paraId="2D164694" w14:textId="1DAA58EC" w:rsidR="00904CBC" w:rsidRPr="00452953" w:rsidRDefault="00904CBC" w:rsidP="00485369">
      <w:pPr>
        <w:pStyle w:val="Heading3"/>
        <w:tabs>
          <w:tab w:val="clear" w:pos="4950"/>
        </w:tabs>
        <w:ind w:left="630"/>
        <w:rPr>
          <w:rFonts w:asciiTheme="minorHAnsi" w:hAnsiTheme="minorHAnsi" w:cstheme="minorHAnsi"/>
          <w:sz w:val="32"/>
          <w:szCs w:val="32"/>
        </w:rPr>
      </w:pPr>
      <w:r w:rsidRPr="00452953">
        <w:rPr>
          <w:rFonts w:asciiTheme="minorHAnsi" w:hAnsiTheme="minorHAnsi" w:cstheme="minorHAnsi"/>
          <w:sz w:val="32"/>
          <w:szCs w:val="32"/>
        </w:rPr>
        <w:t>Further clarifications</w:t>
      </w:r>
    </w:p>
    <w:p w14:paraId="42613CD6" w14:textId="77777777" w:rsidR="00696C7A" w:rsidRPr="00452953" w:rsidRDefault="00696C7A" w:rsidP="00122B05">
      <w:pPr>
        <w:spacing w:before="120" w:after="0"/>
        <w:jc w:val="left"/>
        <w:rPr>
          <w:rFonts w:asciiTheme="minorHAnsi" w:hAnsiTheme="minorHAnsi" w:cstheme="minorHAnsi"/>
          <w:sz w:val="22"/>
          <w:szCs w:val="22"/>
        </w:rPr>
      </w:pPr>
      <w:r w:rsidRPr="00452953">
        <w:rPr>
          <w:rFonts w:asciiTheme="minorHAnsi" w:hAnsiTheme="minorHAnsi" w:cstheme="minorHAnsi"/>
          <w:sz w:val="22"/>
          <w:szCs w:val="22"/>
        </w:rPr>
        <w:t>To further clarify the possible interactions between different QoE configurations, we think RAN3 should discuss the following:</w:t>
      </w:r>
    </w:p>
    <w:p w14:paraId="2767B94E" w14:textId="0018D4F7" w:rsidR="00696C7A" w:rsidRPr="00452953" w:rsidRDefault="00C10307" w:rsidP="00122B05">
      <w:pPr>
        <w:pStyle w:val="ListParagraph"/>
        <w:numPr>
          <w:ilvl w:val="0"/>
          <w:numId w:val="8"/>
        </w:numPr>
        <w:spacing w:before="120" w:after="0"/>
        <w:jc w:val="left"/>
        <w:rPr>
          <w:rFonts w:asciiTheme="minorHAnsi" w:hAnsiTheme="minorHAnsi" w:cstheme="minorHAnsi"/>
          <w:sz w:val="22"/>
          <w:szCs w:val="22"/>
        </w:rPr>
      </w:pPr>
      <w:r>
        <w:rPr>
          <w:rFonts w:asciiTheme="minorHAnsi" w:hAnsiTheme="minorHAnsi" w:cstheme="minorHAnsi"/>
          <w:sz w:val="22"/>
          <w:szCs w:val="22"/>
        </w:rPr>
        <w:t>W</w:t>
      </w:r>
      <w:r w:rsidR="00696C7A" w:rsidRPr="00452953">
        <w:rPr>
          <w:rFonts w:asciiTheme="minorHAnsi" w:hAnsiTheme="minorHAnsi" w:cstheme="minorHAnsi"/>
          <w:sz w:val="22"/>
          <w:szCs w:val="22"/>
        </w:rPr>
        <w:t xml:space="preserve">hether a </w:t>
      </w:r>
      <w:r w:rsidR="00122B05">
        <w:rPr>
          <w:rFonts w:asciiTheme="minorHAnsi" w:hAnsiTheme="minorHAnsi" w:cstheme="minorHAnsi"/>
          <w:sz w:val="22"/>
          <w:szCs w:val="22"/>
        </w:rPr>
        <w:t>management-based</w:t>
      </w:r>
      <w:r w:rsidR="00696C7A" w:rsidRPr="00452953">
        <w:rPr>
          <w:rFonts w:asciiTheme="minorHAnsi" w:hAnsiTheme="minorHAnsi" w:cstheme="minorHAnsi"/>
          <w:sz w:val="22"/>
          <w:szCs w:val="22"/>
        </w:rPr>
        <w:t xml:space="preserve"> QoE configuration can override an existing </w:t>
      </w:r>
      <w:r w:rsidR="00122B05">
        <w:rPr>
          <w:rFonts w:asciiTheme="minorHAnsi" w:hAnsiTheme="minorHAnsi" w:cstheme="minorHAnsi"/>
          <w:sz w:val="22"/>
          <w:szCs w:val="22"/>
        </w:rPr>
        <w:t>management-based</w:t>
      </w:r>
      <w:r w:rsidR="00696C7A" w:rsidRPr="00452953">
        <w:rPr>
          <w:rFonts w:asciiTheme="minorHAnsi" w:hAnsiTheme="minorHAnsi" w:cstheme="minorHAnsi"/>
          <w:sz w:val="22"/>
          <w:szCs w:val="22"/>
        </w:rPr>
        <w:t xml:space="preserve"> QoE configuration</w:t>
      </w:r>
      <w:r>
        <w:rPr>
          <w:rFonts w:asciiTheme="minorHAnsi" w:hAnsiTheme="minorHAnsi" w:cstheme="minorHAnsi"/>
          <w:sz w:val="22"/>
          <w:szCs w:val="22"/>
        </w:rPr>
        <w:t>.</w:t>
      </w:r>
    </w:p>
    <w:p w14:paraId="513CBDD3" w14:textId="472642F5" w:rsidR="00696C7A" w:rsidRPr="00452953" w:rsidRDefault="00C10307" w:rsidP="00122B05">
      <w:pPr>
        <w:pStyle w:val="ListParagraph"/>
        <w:numPr>
          <w:ilvl w:val="0"/>
          <w:numId w:val="8"/>
        </w:numPr>
        <w:spacing w:before="120" w:after="0"/>
        <w:jc w:val="left"/>
        <w:rPr>
          <w:rFonts w:asciiTheme="minorHAnsi" w:hAnsiTheme="minorHAnsi" w:cstheme="minorHAnsi"/>
          <w:sz w:val="22"/>
          <w:szCs w:val="22"/>
        </w:rPr>
      </w:pPr>
      <w:r>
        <w:rPr>
          <w:rFonts w:asciiTheme="minorHAnsi" w:hAnsiTheme="minorHAnsi" w:cstheme="minorHAnsi"/>
          <w:sz w:val="22"/>
          <w:szCs w:val="22"/>
        </w:rPr>
        <w:t>W</w:t>
      </w:r>
      <w:r w:rsidR="00696C7A" w:rsidRPr="00452953">
        <w:rPr>
          <w:rFonts w:asciiTheme="minorHAnsi" w:hAnsiTheme="minorHAnsi" w:cstheme="minorHAnsi"/>
          <w:sz w:val="22"/>
          <w:szCs w:val="22"/>
        </w:rPr>
        <w:t xml:space="preserve">hether a </w:t>
      </w:r>
      <w:r w:rsidR="00122B05">
        <w:rPr>
          <w:rFonts w:asciiTheme="minorHAnsi" w:hAnsiTheme="minorHAnsi" w:cstheme="minorHAnsi"/>
          <w:iCs/>
          <w:sz w:val="22"/>
          <w:szCs w:val="22"/>
        </w:rPr>
        <w:t>signalling-based</w:t>
      </w:r>
      <w:r w:rsidR="00696C7A" w:rsidRPr="00452953">
        <w:rPr>
          <w:rFonts w:asciiTheme="minorHAnsi" w:hAnsiTheme="minorHAnsi" w:cstheme="minorHAnsi"/>
          <w:sz w:val="22"/>
          <w:szCs w:val="22"/>
        </w:rPr>
        <w:t xml:space="preserve"> QoE configuration can override an existing </w:t>
      </w:r>
      <w:r w:rsidR="00122B05">
        <w:rPr>
          <w:rFonts w:asciiTheme="minorHAnsi" w:hAnsiTheme="minorHAnsi" w:cstheme="minorHAnsi"/>
          <w:sz w:val="22"/>
          <w:szCs w:val="22"/>
        </w:rPr>
        <w:t>management-based</w:t>
      </w:r>
      <w:r w:rsidR="00696C7A" w:rsidRPr="00452953">
        <w:rPr>
          <w:rFonts w:asciiTheme="minorHAnsi" w:hAnsiTheme="minorHAnsi" w:cstheme="minorHAnsi"/>
          <w:sz w:val="22"/>
          <w:szCs w:val="22"/>
        </w:rPr>
        <w:t xml:space="preserve"> QoE configuration</w:t>
      </w:r>
      <w:r>
        <w:rPr>
          <w:rFonts w:asciiTheme="minorHAnsi" w:hAnsiTheme="minorHAnsi" w:cstheme="minorHAnsi"/>
          <w:sz w:val="22"/>
          <w:szCs w:val="22"/>
        </w:rPr>
        <w:t>.</w:t>
      </w:r>
    </w:p>
    <w:p w14:paraId="224B3559" w14:textId="10201638" w:rsidR="00696C7A" w:rsidRPr="00452953" w:rsidRDefault="003B0AF5" w:rsidP="00122B05">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One way to handle the above issues is to e.g. assign a priority</w:t>
      </w:r>
      <w:r w:rsidR="00696C7A" w:rsidRPr="00452953">
        <w:rPr>
          <w:rFonts w:asciiTheme="minorHAnsi" w:hAnsiTheme="minorHAnsi" w:cstheme="minorHAnsi"/>
          <w:sz w:val="22"/>
          <w:szCs w:val="22"/>
          <w:lang w:val="en-US"/>
        </w:rPr>
        <w:t xml:space="preserve"> to a QoE configuration, which could be used to resolve possible “conflict” between QoE configurations of the same type.</w:t>
      </w:r>
    </w:p>
    <w:p w14:paraId="54717BD4" w14:textId="1AB8FAAC" w:rsidR="00696C7A" w:rsidRPr="00452953" w:rsidRDefault="00696C7A" w:rsidP="00122B05">
      <w:pPr>
        <w:spacing w:before="120" w:after="0"/>
        <w:jc w:val="left"/>
        <w:rPr>
          <w:rFonts w:asciiTheme="minorHAnsi" w:hAnsiTheme="minorHAnsi" w:cstheme="minorHAnsi"/>
          <w:b/>
          <w:bCs/>
          <w:sz w:val="22"/>
          <w:szCs w:val="22"/>
        </w:rPr>
      </w:pPr>
      <w:r w:rsidRPr="00452953">
        <w:rPr>
          <w:rFonts w:asciiTheme="minorHAnsi" w:hAnsiTheme="minorHAnsi" w:cstheme="minorHAnsi"/>
          <w:b/>
          <w:bCs/>
          <w:sz w:val="22"/>
          <w:szCs w:val="22"/>
        </w:rPr>
        <w:t xml:space="preserve">Proposal </w:t>
      </w:r>
      <w:r w:rsidR="00CE7EAD" w:rsidRPr="00452953">
        <w:rPr>
          <w:rFonts w:asciiTheme="minorHAnsi" w:hAnsiTheme="minorHAnsi" w:cstheme="minorHAnsi"/>
          <w:b/>
          <w:bCs/>
          <w:sz w:val="22"/>
          <w:szCs w:val="22"/>
        </w:rPr>
        <w:t>6</w:t>
      </w:r>
      <w:r w:rsidRPr="00452953">
        <w:rPr>
          <w:rFonts w:asciiTheme="minorHAnsi" w:hAnsiTheme="minorHAnsi" w:cstheme="minorHAnsi"/>
          <w:b/>
          <w:bCs/>
          <w:sz w:val="22"/>
          <w:szCs w:val="22"/>
        </w:rPr>
        <w:t>: RAN3 to discuss:</w:t>
      </w:r>
    </w:p>
    <w:p w14:paraId="20A858CC" w14:textId="1511D2DE" w:rsidR="00696C7A" w:rsidRPr="00452953" w:rsidRDefault="00B25111" w:rsidP="00122B05">
      <w:pPr>
        <w:pStyle w:val="ListParagraph"/>
        <w:numPr>
          <w:ilvl w:val="0"/>
          <w:numId w:val="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W</w:t>
      </w:r>
      <w:r w:rsidR="00696C7A" w:rsidRPr="00452953">
        <w:rPr>
          <w:rFonts w:asciiTheme="minorHAnsi" w:hAnsiTheme="minorHAnsi" w:cstheme="minorHAnsi"/>
          <w:b/>
          <w:bCs/>
          <w:sz w:val="22"/>
          <w:szCs w:val="22"/>
        </w:rPr>
        <w:t xml:space="preserve">hether a </w:t>
      </w:r>
      <w:r w:rsidR="00122B05">
        <w:rPr>
          <w:rFonts w:asciiTheme="minorHAnsi" w:hAnsiTheme="minorHAnsi" w:cstheme="minorHAnsi"/>
          <w:b/>
          <w:bCs/>
          <w:sz w:val="22"/>
          <w:szCs w:val="22"/>
        </w:rPr>
        <w:t>management-based</w:t>
      </w:r>
      <w:r w:rsidR="00696C7A" w:rsidRPr="00452953">
        <w:rPr>
          <w:rFonts w:asciiTheme="minorHAnsi" w:hAnsiTheme="minorHAnsi" w:cstheme="minorHAnsi"/>
          <w:b/>
          <w:bCs/>
          <w:sz w:val="22"/>
          <w:szCs w:val="22"/>
        </w:rPr>
        <w:t xml:space="preserve"> QoE configuration can override an existing </w:t>
      </w:r>
      <w:r w:rsidR="00122B05">
        <w:rPr>
          <w:rFonts w:asciiTheme="minorHAnsi" w:hAnsiTheme="minorHAnsi" w:cstheme="minorHAnsi"/>
          <w:b/>
          <w:bCs/>
          <w:sz w:val="22"/>
          <w:szCs w:val="22"/>
        </w:rPr>
        <w:t>management-based</w:t>
      </w:r>
      <w:r w:rsidR="00696C7A" w:rsidRPr="00452953">
        <w:rPr>
          <w:rFonts w:asciiTheme="minorHAnsi" w:hAnsiTheme="minorHAnsi" w:cstheme="minorHAnsi"/>
          <w:b/>
          <w:bCs/>
          <w:sz w:val="22"/>
          <w:szCs w:val="22"/>
        </w:rPr>
        <w:t xml:space="preserve"> QoE configuration</w:t>
      </w:r>
      <w:r>
        <w:rPr>
          <w:rFonts w:asciiTheme="minorHAnsi" w:hAnsiTheme="minorHAnsi" w:cstheme="minorHAnsi"/>
          <w:b/>
          <w:bCs/>
          <w:sz w:val="22"/>
          <w:szCs w:val="22"/>
        </w:rPr>
        <w:t>.</w:t>
      </w:r>
    </w:p>
    <w:p w14:paraId="75634959" w14:textId="3C02D6C3" w:rsidR="00696C7A" w:rsidRPr="00452953" w:rsidRDefault="00B25111" w:rsidP="00122B05">
      <w:pPr>
        <w:pStyle w:val="ListParagraph"/>
        <w:numPr>
          <w:ilvl w:val="0"/>
          <w:numId w:val="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W</w:t>
      </w:r>
      <w:r w:rsidR="00696C7A" w:rsidRPr="00452953">
        <w:rPr>
          <w:rFonts w:asciiTheme="minorHAnsi" w:hAnsiTheme="minorHAnsi" w:cstheme="minorHAnsi"/>
          <w:b/>
          <w:bCs/>
          <w:sz w:val="22"/>
          <w:szCs w:val="22"/>
        </w:rPr>
        <w:t xml:space="preserve">hether a </w:t>
      </w:r>
      <w:r w:rsidR="00122B05">
        <w:rPr>
          <w:rFonts w:asciiTheme="minorHAnsi" w:hAnsiTheme="minorHAnsi" w:cstheme="minorHAnsi"/>
          <w:b/>
          <w:bCs/>
          <w:iCs/>
          <w:sz w:val="22"/>
          <w:szCs w:val="22"/>
        </w:rPr>
        <w:t>signalling-based</w:t>
      </w:r>
      <w:r w:rsidR="00696C7A" w:rsidRPr="00452953">
        <w:rPr>
          <w:rFonts w:asciiTheme="minorHAnsi" w:hAnsiTheme="minorHAnsi" w:cstheme="minorHAnsi"/>
          <w:b/>
          <w:bCs/>
          <w:sz w:val="22"/>
          <w:szCs w:val="22"/>
        </w:rPr>
        <w:t xml:space="preserve"> QoE configuration can override an existing </w:t>
      </w:r>
      <w:r w:rsidR="00122B05">
        <w:rPr>
          <w:rFonts w:asciiTheme="minorHAnsi" w:hAnsiTheme="minorHAnsi" w:cstheme="minorHAnsi"/>
          <w:b/>
          <w:bCs/>
          <w:sz w:val="22"/>
          <w:szCs w:val="22"/>
        </w:rPr>
        <w:t>management-based</w:t>
      </w:r>
      <w:r w:rsidR="00696C7A" w:rsidRPr="00452953">
        <w:rPr>
          <w:rFonts w:asciiTheme="minorHAnsi" w:hAnsiTheme="minorHAnsi" w:cstheme="minorHAnsi"/>
          <w:b/>
          <w:bCs/>
          <w:sz w:val="22"/>
          <w:szCs w:val="22"/>
        </w:rPr>
        <w:t xml:space="preserve"> QoE configuration</w:t>
      </w:r>
      <w:r>
        <w:rPr>
          <w:rFonts w:asciiTheme="minorHAnsi" w:hAnsiTheme="minorHAnsi" w:cstheme="minorHAnsi"/>
          <w:b/>
          <w:bCs/>
          <w:sz w:val="22"/>
          <w:szCs w:val="22"/>
        </w:rPr>
        <w:t>.</w:t>
      </w:r>
    </w:p>
    <w:p w14:paraId="5D26FA8B"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Conclusion</w:t>
      </w:r>
    </w:p>
    <w:p w14:paraId="5202E632" w14:textId="77777777" w:rsidR="001D3483" w:rsidRDefault="001D3483" w:rsidP="00452953">
      <w:pPr>
        <w:jc w:val="left"/>
        <w:rPr>
          <w:rFonts w:asciiTheme="minorHAnsi" w:eastAsia="SimSun" w:hAnsiTheme="minorHAnsi" w:cstheme="minorHAnsi"/>
          <w:sz w:val="22"/>
          <w:szCs w:val="22"/>
        </w:rPr>
      </w:pPr>
      <w:bookmarkStart w:id="1" w:name="_In-sequence_SDU_delivery"/>
      <w:bookmarkEnd w:id="1"/>
      <w:r w:rsidRPr="00452953">
        <w:rPr>
          <w:rFonts w:asciiTheme="minorHAnsi" w:eastAsia="SimSun" w:hAnsiTheme="minorHAnsi" w:cstheme="minorHAnsi"/>
          <w:sz w:val="22"/>
          <w:szCs w:val="22"/>
        </w:rPr>
        <w:t>In previous sections we observe the following:</w:t>
      </w:r>
    </w:p>
    <w:p w14:paraId="4965D323" w14:textId="77777777" w:rsidR="00A40940" w:rsidRPr="00452953" w:rsidRDefault="00A40940" w:rsidP="008B3A02">
      <w:pPr>
        <w:spacing w:before="120" w:after="0"/>
        <w:jc w:val="left"/>
        <w:rPr>
          <w:rFonts w:asciiTheme="minorHAnsi" w:hAnsiTheme="minorHAnsi" w:cstheme="minorHAnsi"/>
          <w:sz w:val="22"/>
          <w:szCs w:val="22"/>
          <w:lang w:val="en-US"/>
        </w:rPr>
      </w:pPr>
      <w:r w:rsidRPr="00452953">
        <w:rPr>
          <w:rFonts w:asciiTheme="minorHAnsi" w:hAnsiTheme="minorHAnsi" w:cstheme="minorHAnsi"/>
          <w:b/>
          <w:bCs/>
          <w:sz w:val="22"/>
          <w:szCs w:val="22"/>
        </w:rPr>
        <w:t xml:space="preserve">Observation 1: In case of mobility of a UE configured for </w:t>
      </w:r>
      <w:r>
        <w:rPr>
          <w:rFonts w:asciiTheme="minorHAnsi" w:hAnsiTheme="minorHAnsi" w:cstheme="minorHAnsi"/>
          <w:b/>
          <w:bCs/>
          <w:sz w:val="22"/>
          <w:szCs w:val="22"/>
        </w:rPr>
        <w:t>signalling-based</w:t>
      </w:r>
      <w:r w:rsidRPr="00452953">
        <w:rPr>
          <w:rFonts w:asciiTheme="minorHAnsi" w:hAnsiTheme="minorHAnsi" w:cstheme="minorHAnsi"/>
          <w:b/>
          <w:bCs/>
          <w:sz w:val="22"/>
          <w:szCs w:val="22"/>
        </w:rPr>
        <w:t xml:space="preserve"> QoE, the target node can use an indication that </w:t>
      </w:r>
      <w:r>
        <w:rPr>
          <w:rFonts w:asciiTheme="minorHAnsi" w:hAnsiTheme="minorHAnsi" w:cstheme="minorHAnsi"/>
          <w:b/>
          <w:bCs/>
          <w:sz w:val="22"/>
          <w:szCs w:val="22"/>
        </w:rPr>
        <w:t>signalling-based</w:t>
      </w:r>
      <w:r w:rsidRPr="00452953">
        <w:rPr>
          <w:rFonts w:asciiTheme="minorHAnsi" w:hAnsiTheme="minorHAnsi" w:cstheme="minorHAnsi"/>
          <w:b/>
          <w:bCs/>
          <w:sz w:val="22"/>
          <w:szCs w:val="22"/>
        </w:rPr>
        <w:t xml:space="preserve"> QoE is ongoing for a service type</w:t>
      </w:r>
      <w:r>
        <w:rPr>
          <w:rFonts w:asciiTheme="minorHAnsi" w:hAnsiTheme="minorHAnsi" w:cstheme="minorHAnsi"/>
          <w:b/>
          <w:bCs/>
          <w:sz w:val="22"/>
          <w:szCs w:val="22"/>
        </w:rPr>
        <w:t>, to prevent overriding</w:t>
      </w:r>
      <w:r w:rsidRPr="00452953">
        <w:rPr>
          <w:rFonts w:asciiTheme="minorHAnsi" w:hAnsiTheme="minorHAnsi" w:cstheme="minorHAnsi"/>
          <w:b/>
          <w:bCs/>
          <w:sz w:val="22"/>
          <w:szCs w:val="22"/>
        </w:rPr>
        <w:t xml:space="preserve"> it with a new </w:t>
      </w:r>
      <w:r>
        <w:rPr>
          <w:rFonts w:asciiTheme="minorHAnsi" w:hAnsiTheme="minorHAnsi" w:cstheme="minorHAnsi"/>
          <w:b/>
          <w:bCs/>
          <w:sz w:val="22"/>
          <w:szCs w:val="22"/>
        </w:rPr>
        <w:t>management-based</w:t>
      </w:r>
      <w:r w:rsidRPr="00452953">
        <w:rPr>
          <w:rFonts w:asciiTheme="minorHAnsi" w:hAnsiTheme="minorHAnsi" w:cstheme="minorHAnsi"/>
          <w:b/>
          <w:bCs/>
          <w:sz w:val="22"/>
          <w:szCs w:val="22"/>
        </w:rPr>
        <w:t xml:space="preserve"> QoE for the same service type.</w:t>
      </w:r>
    </w:p>
    <w:p w14:paraId="32BC8BE6" w14:textId="77777777" w:rsidR="00736462" w:rsidRPr="00452953" w:rsidRDefault="00736462" w:rsidP="008B3A02">
      <w:pPr>
        <w:spacing w:before="120" w:after="0"/>
        <w:jc w:val="left"/>
        <w:rPr>
          <w:rFonts w:asciiTheme="minorHAnsi" w:hAnsiTheme="minorHAnsi" w:cstheme="minorHAnsi"/>
          <w:b/>
          <w:bCs/>
          <w:sz w:val="22"/>
          <w:szCs w:val="22"/>
        </w:rPr>
      </w:pPr>
      <w:r w:rsidRPr="00452953">
        <w:rPr>
          <w:rFonts w:asciiTheme="minorHAnsi" w:hAnsiTheme="minorHAnsi" w:cstheme="minorHAnsi"/>
          <w:b/>
          <w:bCs/>
          <w:sz w:val="22"/>
          <w:szCs w:val="22"/>
        </w:rPr>
        <w:t xml:space="preserve">Observation 2: In case of mobility of a UE configured for </w:t>
      </w:r>
      <w:r>
        <w:rPr>
          <w:rFonts w:asciiTheme="minorHAnsi" w:hAnsiTheme="minorHAnsi" w:cstheme="minorHAnsi"/>
          <w:b/>
          <w:bCs/>
          <w:sz w:val="22"/>
          <w:szCs w:val="22"/>
        </w:rPr>
        <w:t>management-based</w:t>
      </w:r>
      <w:r w:rsidRPr="00452953">
        <w:rPr>
          <w:rFonts w:asciiTheme="minorHAnsi" w:hAnsiTheme="minorHAnsi" w:cstheme="minorHAnsi"/>
          <w:b/>
          <w:bCs/>
          <w:sz w:val="22"/>
          <w:szCs w:val="22"/>
        </w:rPr>
        <w:t xml:space="preserve"> QoE, the target node can use an indication that </w:t>
      </w:r>
      <w:r>
        <w:rPr>
          <w:rFonts w:asciiTheme="minorHAnsi" w:hAnsiTheme="minorHAnsi" w:cstheme="minorHAnsi"/>
          <w:b/>
          <w:bCs/>
          <w:sz w:val="22"/>
          <w:szCs w:val="22"/>
        </w:rPr>
        <w:t>management-based</w:t>
      </w:r>
      <w:r w:rsidRPr="00452953">
        <w:rPr>
          <w:rFonts w:asciiTheme="minorHAnsi" w:hAnsiTheme="minorHAnsi" w:cstheme="minorHAnsi"/>
          <w:b/>
          <w:bCs/>
          <w:sz w:val="22"/>
          <w:szCs w:val="22"/>
        </w:rPr>
        <w:t xml:space="preserve"> QoE is ongoing for a service type to override it with a new </w:t>
      </w:r>
      <w:r>
        <w:rPr>
          <w:rFonts w:asciiTheme="minorHAnsi" w:hAnsiTheme="minorHAnsi" w:cstheme="minorHAnsi"/>
          <w:b/>
          <w:bCs/>
          <w:sz w:val="22"/>
          <w:szCs w:val="22"/>
        </w:rPr>
        <w:t>signalling-based</w:t>
      </w:r>
      <w:r w:rsidRPr="00452953">
        <w:rPr>
          <w:rFonts w:asciiTheme="minorHAnsi" w:hAnsiTheme="minorHAnsi" w:cstheme="minorHAnsi"/>
          <w:b/>
          <w:bCs/>
          <w:sz w:val="22"/>
          <w:szCs w:val="22"/>
        </w:rPr>
        <w:t xml:space="preserve"> QoE for the same service type.</w:t>
      </w:r>
    </w:p>
    <w:p w14:paraId="1B57D49C" w14:textId="77777777" w:rsidR="00AE3C52" w:rsidRPr="00452953" w:rsidRDefault="00AE3C52" w:rsidP="008B3A02">
      <w:pPr>
        <w:spacing w:before="120" w:after="0"/>
        <w:jc w:val="left"/>
        <w:rPr>
          <w:rFonts w:asciiTheme="minorHAnsi" w:hAnsiTheme="minorHAnsi" w:cstheme="minorHAnsi"/>
          <w:b/>
          <w:bCs/>
          <w:sz w:val="22"/>
          <w:szCs w:val="22"/>
        </w:rPr>
      </w:pPr>
      <w:r w:rsidRPr="00452953">
        <w:rPr>
          <w:rFonts w:asciiTheme="minorHAnsi" w:hAnsiTheme="minorHAnsi" w:cstheme="minorHAnsi"/>
          <w:b/>
          <w:bCs/>
          <w:sz w:val="22"/>
          <w:szCs w:val="22"/>
        </w:rPr>
        <w:t>Observation 3: In case of mobility of a UE configured with multiple QoE configurations, the target node can:</w:t>
      </w:r>
    </w:p>
    <w:p w14:paraId="13843287" w14:textId="77777777" w:rsidR="00AE3C52" w:rsidRPr="00202B2F" w:rsidRDefault="00AE3C52" w:rsidP="008B3A02">
      <w:pPr>
        <w:pStyle w:val="ListParagraph"/>
        <w:numPr>
          <w:ilvl w:val="0"/>
          <w:numId w:val="8"/>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lastRenderedPageBreak/>
        <w:t>Use an indication that management-based QoE is ongoing for one service type to override the management-based QoE with a new signalling-based QoE for the same service type</w:t>
      </w:r>
      <w:r>
        <w:rPr>
          <w:rFonts w:asciiTheme="minorHAnsi" w:hAnsiTheme="minorHAnsi" w:cstheme="minorHAnsi"/>
          <w:b/>
          <w:bCs/>
          <w:sz w:val="22"/>
          <w:szCs w:val="22"/>
        </w:rPr>
        <w:t>.</w:t>
      </w:r>
    </w:p>
    <w:p w14:paraId="51930DF4" w14:textId="01BEB90E" w:rsidR="00AE3C52" w:rsidRPr="00202B2F" w:rsidRDefault="00AE3C52" w:rsidP="008B3A02">
      <w:pPr>
        <w:pStyle w:val="ListParagraph"/>
        <w:numPr>
          <w:ilvl w:val="0"/>
          <w:numId w:val="8"/>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 xml:space="preserve">Use an indication that signalling-based QoE is ongoing for another service type to </w:t>
      </w:r>
      <w:r>
        <w:rPr>
          <w:rFonts w:asciiTheme="minorHAnsi" w:hAnsiTheme="minorHAnsi" w:cstheme="minorHAnsi"/>
          <w:b/>
          <w:bCs/>
          <w:sz w:val="22"/>
          <w:szCs w:val="22"/>
        </w:rPr>
        <w:t>avoid</w:t>
      </w:r>
      <w:r w:rsidRPr="00202B2F">
        <w:rPr>
          <w:rFonts w:asciiTheme="minorHAnsi" w:hAnsiTheme="minorHAnsi" w:cstheme="minorHAnsi"/>
          <w:b/>
          <w:bCs/>
          <w:sz w:val="22"/>
          <w:szCs w:val="22"/>
        </w:rPr>
        <w:t xml:space="preserve"> overrid</w:t>
      </w:r>
      <w:r>
        <w:rPr>
          <w:rFonts w:asciiTheme="minorHAnsi" w:hAnsiTheme="minorHAnsi" w:cstheme="minorHAnsi"/>
          <w:b/>
          <w:bCs/>
          <w:sz w:val="22"/>
          <w:szCs w:val="22"/>
        </w:rPr>
        <w:t>ing</w:t>
      </w:r>
      <w:r w:rsidRPr="00202B2F">
        <w:rPr>
          <w:rFonts w:asciiTheme="minorHAnsi" w:hAnsiTheme="minorHAnsi" w:cstheme="minorHAnsi"/>
          <w:b/>
          <w:bCs/>
          <w:sz w:val="22"/>
          <w:szCs w:val="22"/>
        </w:rPr>
        <w:t xml:space="preserve"> the signalling-based QoE with a new management-based QoE for the same service type</w:t>
      </w:r>
      <w:r>
        <w:rPr>
          <w:rFonts w:asciiTheme="minorHAnsi" w:hAnsiTheme="minorHAnsi" w:cstheme="minorHAnsi"/>
          <w:b/>
          <w:bCs/>
          <w:sz w:val="22"/>
          <w:szCs w:val="22"/>
        </w:rPr>
        <w:t>.</w:t>
      </w:r>
    </w:p>
    <w:p w14:paraId="1921E4CA" w14:textId="77777777" w:rsidR="008B3A02" w:rsidRDefault="00736462" w:rsidP="008B3A02">
      <w:pPr>
        <w:spacing w:before="120" w:after="0"/>
        <w:jc w:val="left"/>
        <w:rPr>
          <w:rFonts w:asciiTheme="minorHAnsi" w:eastAsia="SimSun" w:hAnsiTheme="minorHAnsi" w:cstheme="minorHAnsi"/>
          <w:b/>
          <w:bCs/>
          <w:sz w:val="22"/>
          <w:szCs w:val="22"/>
        </w:rPr>
      </w:pPr>
      <w:r w:rsidRPr="00736462">
        <w:rPr>
          <w:rFonts w:asciiTheme="minorHAnsi" w:eastAsia="SimSun" w:hAnsiTheme="minorHAnsi" w:cstheme="minorHAnsi"/>
          <w:b/>
          <w:bCs/>
          <w:sz w:val="22"/>
          <w:szCs w:val="22"/>
        </w:rPr>
        <w:t>Observation 4: An indication that a signalling-based QoE is ongoing for a service type an indication that a management-based QoE is ongoing for a service type can be used to support the continuation of QoE measurements for UEs in RRC_INACTIVE that resume in an NG-RAN node not hosting the UE Context.</w:t>
      </w:r>
    </w:p>
    <w:p w14:paraId="73A3381F" w14:textId="700F61A5" w:rsidR="004945F3" w:rsidRDefault="004945F3" w:rsidP="008B3A02">
      <w:p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Based on the discussion, the following is proposed:</w:t>
      </w:r>
    </w:p>
    <w:p w14:paraId="00565C4F" w14:textId="77777777" w:rsidR="00736462" w:rsidRPr="00122B05" w:rsidRDefault="00736462" w:rsidP="008B3A02">
      <w:pPr>
        <w:spacing w:before="120" w:after="0"/>
        <w:jc w:val="left"/>
        <w:rPr>
          <w:rFonts w:asciiTheme="minorHAnsi" w:hAnsiTheme="minorHAnsi" w:cstheme="minorHAnsi"/>
          <w:b/>
          <w:bCs/>
          <w:sz w:val="22"/>
          <w:szCs w:val="22"/>
        </w:rPr>
      </w:pPr>
      <w:r w:rsidRPr="00080CED">
        <w:rPr>
          <w:rFonts w:asciiTheme="minorHAnsi" w:hAnsiTheme="minorHAnsi" w:cstheme="minorHAnsi"/>
          <w:b/>
          <w:bCs/>
          <w:sz w:val="22"/>
          <w:szCs w:val="22"/>
        </w:rPr>
        <w:t xml:space="preserve">Proposal 1: </w:t>
      </w:r>
      <w:r>
        <w:rPr>
          <w:rFonts w:asciiTheme="minorHAnsi" w:hAnsiTheme="minorHAnsi" w:cstheme="minorHAnsi"/>
          <w:b/>
          <w:bCs/>
          <w:sz w:val="22"/>
          <w:szCs w:val="22"/>
        </w:rPr>
        <w:t xml:space="preserve">For </w:t>
      </w:r>
      <w:proofErr w:type="gramStart"/>
      <w:r>
        <w:rPr>
          <w:rFonts w:asciiTheme="minorHAnsi" w:hAnsiTheme="minorHAnsi" w:cstheme="minorHAnsi"/>
          <w:b/>
          <w:bCs/>
          <w:sz w:val="22"/>
          <w:szCs w:val="22"/>
        </w:rPr>
        <w:t>signalling-based</w:t>
      </w:r>
      <w:proofErr w:type="gramEnd"/>
      <w:r>
        <w:rPr>
          <w:rFonts w:asciiTheme="minorHAnsi" w:hAnsiTheme="minorHAnsi" w:cstheme="minorHAnsi"/>
          <w:b/>
          <w:bCs/>
          <w:sz w:val="22"/>
          <w:szCs w:val="22"/>
        </w:rPr>
        <w:t xml:space="preserve"> QoE, include</w:t>
      </w:r>
      <w:r w:rsidRPr="00080CED">
        <w:rPr>
          <w:rFonts w:asciiTheme="minorHAnsi" w:hAnsiTheme="minorHAnsi" w:cstheme="minorHAnsi"/>
          <w:b/>
          <w:bCs/>
          <w:sz w:val="22"/>
          <w:szCs w:val="22"/>
        </w:rPr>
        <w:t xml:space="preserve"> </w:t>
      </w:r>
      <w:r>
        <w:rPr>
          <w:rFonts w:asciiTheme="minorHAnsi" w:hAnsiTheme="minorHAnsi" w:cstheme="minorHAnsi"/>
          <w:b/>
          <w:bCs/>
          <w:sz w:val="22"/>
          <w:szCs w:val="22"/>
        </w:rPr>
        <w:t xml:space="preserve">the QoE measurement configuration into the following </w:t>
      </w:r>
      <w:r w:rsidRPr="00122B05">
        <w:rPr>
          <w:rFonts w:asciiTheme="minorHAnsi" w:hAnsiTheme="minorHAnsi" w:cstheme="minorHAnsi"/>
          <w:b/>
          <w:bCs/>
          <w:sz w:val="22"/>
          <w:szCs w:val="22"/>
        </w:rPr>
        <w:t>legacy messages:</w:t>
      </w:r>
    </w:p>
    <w:p w14:paraId="0C1FE9E4" w14:textId="77777777" w:rsidR="00736462" w:rsidRPr="00202B2F" w:rsidRDefault="00736462" w:rsidP="008B3A02">
      <w:pPr>
        <w:pStyle w:val="ListParagraph"/>
        <w:numPr>
          <w:ilvl w:val="0"/>
          <w:numId w:val="43"/>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HANDOVER REQUEST message.</w:t>
      </w:r>
    </w:p>
    <w:p w14:paraId="3F5C833B" w14:textId="77777777" w:rsidR="00736462" w:rsidRPr="00202B2F" w:rsidRDefault="00736462" w:rsidP="008B3A02">
      <w:pPr>
        <w:pStyle w:val="ListParagraph"/>
        <w:numPr>
          <w:ilvl w:val="0"/>
          <w:numId w:val="43"/>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NGAP HANDOVER REQUEST and HANDOVER REQUIRED messages.</w:t>
      </w:r>
    </w:p>
    <w:p w14:paraId="5B234783" w14:textId="77777777" w:rsidR="00736462" w:rsidRPr="00202B2F" w:rsidRDefault="00736462" w:rsidP="008B3A02">
      <w:pPr>
        <w:pStyle w:val="ListParagraph"/>
        <w:numPr>
          <w:ilvl w:val="0"/>
          <w:numId w:val="43"/>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RETRIEVE UE CONTEXT RESPONSE message.</w:t>
      </w:r>
    </w:p>
    <w:p w14:paraId="0CD19B5B" w14:textId="0512B249" w:rsidR="008B3A02" w:rsidRDefault="008B3A02" w:rsidP="008B3A02">
      <w:pPr>
        <w:spacing w:before="120" w:after="0"/>
        <w:jc w:val="left"/>
        <w:rPr>
          <w:rFonts w:asciiTheme="minorHAnsi" w:hAnsiTheme="minorHAnsi" w:cstheme="minorHAnsi"/>
          <w:b/>
          <w:bCs/>
          <w:sz w:val="22"/>
          <w:szCs w:val="22"/>
        </w:rPr>
      </w:pPr>
      <w:r w:rsidRPr="00080CED">
        <w:rPr>
          <w:rFonts w:asciiTheme="minorHAnsi" w:hAnsiTheme="minorHAnsi" w:cstheme="minorHAnsi"/>
          <w:b/>
          <w:bCs/>
          <w:sz w:val="22"/>
          <w:szCs w:val="22"/>
        </w:rPr>
        <w:t>Proposal 2: Include in</w:t>
      </w:r>
      <w:r w:rsidRPr="00122B05">
        <w:t xml:space="preserve"> </w:t>
      </w:r>
      <w:proofErr w:type="spellStart"/>
      <w:r w:rsidRPr="00122B05">
        <w:rPr>
          <w:rFonts w:asciiTheme="minorHAnsi" w:hAnsiTheme="minorHAnsi" w:cstheme="minorHAnsi"/>
          <w:b/>
          <w:bCs/>
          <w:sz w:val="22"/>
          <w:szCs w:val="22"/>
        </w:rPr>
        <w:t>XnAP</w:t>
      </w:r>
      <w:proofErr w:type="spellEnd"/>
      <w:r w:rsidRPr="00122B05">
        <w:rPr>
          <w:rFonts w:asciiTheme="minorHAnsi" w:hAnsiTheme="minorHAnsi" w:cstheme="minorHAnsi"/>
          <w:b/>
          <w:bCs/>
          <w:sz w:val="22"/>
          <w:szCs w:val="22"/>
        </w:rPr>
        <w:t xml:space="preserve"> HANDOVER REQUEST, NGAP HANDOVER REQUEST, NGAP HANDOVER REQUIRED and </w:t>
      </w:r>
      <w:proofErr w:type="spellStart"/>
      <w:r w:rsidRPr="00122B05">
        <w:rPr>
          <w:rFonts w:asciiTheme="minorHAnsi" w:hAnsiTheme="minorHAnsi" w:cstheme="minorHAnsi"/>
          <w:b/>
          <w:bCs/>
          <w:sz w:val="22"/>
          <w:szCs w:val="22"/>
        </w:rPr>
        <w:t>XnAP</w:t>
      </w:r>
      <w:proofErr w:type="spellEnd"/>
      <w:r w:rsidRPr="00122B05">
        <w:rPr>
          <w:rFonts w:asciiTheme="minorHAnsi" w:hAnsiTheme="minorHAnsi" w:cstheme="minorHAnsi"/>
          <w:b/>
          <w:bCs/>
          <w:sz w:val="22"/>
          <w:szCs w:val="22"/>
        </w:rPr>
        <w:t xml:space="preserve"> RETRIEVE UE CONTEXT RESPONSE</w:t>
      </w:r>
      <w:r w:rsidRPr="00080CED">
        <w:rPr>
          <w:rFonts w:asciiTheme="minorHAnsi" w:hAnsiTheme="minorHAnsi" w:cstheme="minorHAnsi"/>
          <w:b/>
          <w:bCs/>
          <w:sz w:val="22"/>
          <w:szCs w:val="22"/>
        </w:rPr>
        <w:t xml:space="preserve">, an indication, per service type, of remaining </w:t>
      </w:r>
      <w:proofErr w:type="gramStart"/>
      <w:r w:rsidRPr="00080CED">
        <w:rPr>
          <w:rFonts w:asciiTheme="minorHAnsi" w:hAnsiTheme="minorHAnsi" w:cstheme="minorHAnsi"/>
          <w:b/>
          <w:bCs/>
          <w:sz w:val="22"/>
          <w:szCs w:val="22"/>
        </w:rPr>
        <w:t>time period</w:t>
      </w:r>
      <w:proofErr w:type="gramEnd"/>
      <w:r w:rsidRPr="00080CED">
        <w:rPr>
          <w:rFonts w:asciiTheme="minorHAnsi" w:hAnsiTheme="minorHAnsi" w:cstheme="minorHAnsi"/>
          <w:b/>
          <w:bCs/>
          <w:sz w:val="22"/>
          <w:szCs w:val="22"/>
        </w:rPr>
        <w:t xml:space="preserve"> for the ongoing QoE configuration.</w:t>
      </w:r>
    </w:p>
    <w:p w14:paraId="756F434D" w14:textId="77777777" w:rsidR="008B3A02" w:rsidRDefault="008B3A02" w:rsidP="008B3A02">
      <w:pPr>
        <w:spacing w:before="120" w:after="0"/>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5E7DF5">
        <w:rPr>
          <w:rFonts w:asciiTheme="minorHAnsi" w:hAnsiTheme="minorHAnsi" w:cstheme="minorHAnsi"/>
          <w:b/>
          <w:bCs/>
          <w:sz w:val="22"/>
          <w:szCs w:val="22"/>
        </w:rPr>
        <w:t xml:space="preserve">: </w:t>
      </w:r>
      <w:r>
        <w:rPr>
          <w:rFonts w:asciiTheme="minorHAnsi" w:hAnsiTheme="minorHAnsi" w:cstheme="minorHAnsi"/>
          <w:b/>
          <w:bCs/>
          <w:sz w:val="22"/>
          <w:szCs w:val="22"/>
        </w:rPr>
        <w:t xml:space="preserve">Include </w:t>
      </w:r>
      <w:proofErr w:type="gramStart"/>
      <w:r>
        <w:rPr>
          <w:rFonts w:asciiTheme="minorHAnsi" w:hAnsiTheme="minorHAnsi" w:cstheme="minorHAnsi"/>
          <w:b/>
          <w:bCs/>
          <w:sz w:val="22"/>
          <w:szCs w:val="22"/>
        </w:rPr>
        <w:t>management-based</w:t>
      </w:r>
      <w:proofErr w:type="gramEnd"/>
      <w:r>
        <w:rPr>
          <w:rFonts w:asciiTheme="minorHAnsi" w:hAnsiTheme="minorHAnsi" w:cstheme="minorHAnsi"/>
          <w:b/>
          <w:bCs/>
          <w:sz w:val="22"/>
          <w:szCs w:val="22"/>
        </w:rPr>
        <w:t xml:space="preserve"> QoE configuration information for a UE:</w:t>
      </w:r>
    </w:p>
    <w:p w14:paraId="4875DBB4" w14:textId="77777777" w:rsidR="008B3A02" w:rsidRPr="00202B2F" w:rsidRDefault="008B3A02" w:rsidP="008B3A02">
      <w:pPr>
        <w:pStyle w:val="ListParagraph"/>
        <w:numPr>
          <w:ilvl w:val="0"/>
          <w:numId w:val="42"/>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HANDOVER REQUEST message.</w:t>
      </w:r>
    </w:p>
    <w:p w14:paraId="6C7A769C" w14:textId="77777777" w:rsidR="008B3A02" w:rsidRPr="00202B2F" w:rsidRDefault="008B3A02" w:rsidP="008B3A02">
      <w:pPr>
        <w:pStyle w:val="ListParagraph"/>
        <w:numPr>
          <w:ilvl w:val="0"/>
          <w:numId w:val="42"/>
        </w:numPr>
        <w:spacing w:before="120" w:after="0"/>
        <w:jc w:val="left"/>
        <w:rPr>
          <w:rFonts w:asciiTheme="minorHAnsi" w:hAnsiTheme="minorHAnsi" w:cstheme="minorHAnsi"/>
          <w:b/>
          <w:bCs/>
          <w:sz w:val="22"/>
          <w:szCs w:val="22"/>
        </w:rPr>
      </w:pPr>
      <w:r w:rsidRPr="00202B2F">
        <w:rPr>
          <w:rFonts w:asciiTheme="minorHAnsi" w:hAnsiTheme="minorHAnsi" w:cstheme="minorHAnsi"/>
          <w:b/>
          <w:bCs/>
          <w:sz w:val="22"/>
          <w:szCs w:val="22"/>
        </w:rPr>
        <w:t>NGAP HANDOVER REQUEST and HANDOVER REQUIRED messages.</w:t>
      </w:r>
    </w:p>
    <w:p w14:paraId="31251FEE" w14:textId="77777777" w:rsidR="008B3A02" w:rsidRPr="00202B2F" w:rsidRDefault="008B3A02" w:rsidP="008B3A02">
      <w:pPr>
        <w:pStyle w:val="ListParagraph"/>
        <w:numPr>
          <w:ilvl w:val="0"/>
          <w:numId w:val="42"/>
        </w:numPr>
        <w:spacing w:before="120" w:after="0"/>
        <w:jc w:val="left"/>
        <w:rPr>
          <w:rFonts w:asciiTheme="minorHAnsi" w:hAnsiTheme="minorHAnsi" w:cstheme="minorHAnsi"/>
          <w:b/>
          <w:bCs/>
          <w:sz w:val="22"/>
          <w:szCs w:val="22"/>
        </w:rPr>
      </w:pPr>
      <w:proofErr w:type="spellStart"/>
      <w:r w:rsidRPr="00202B2F">
        <w:rPr>
          <w:rFonts w:asciiTheme="minorHAnsi" w:hAnsiTheme="minorHAnsi" w:cstheme="minorHAnsi"/>
          <w:b/>
          <w:bCs/>
          <w:sz w:val="22"/>
          <w:szCs w:val="22"/>
        </w:rPr>
        <w:t>XnAP</w:t>
      </w:r>
      <w:proofErr w:type="spellEnd"/>
      <w:r w:rsidRPr="00202B2F">
        <w:rPr>
          <w:rFonts w:asciiTheme="minorHAnsi" w:hAnsiTheme="minorHAnsi" w:cstheme="minorHAnsi"/>
          <w:b/>
          <w:bCs/>
          <w:sz w:val="22"/>
          <w:szCs w:val="22"/>
        </w:rPr>
        <w:t xml:space="preserve"> RETRIEVE UE CONTEXT RESPONSE message.</w:t>
      </w:r>
    </w:p>
    <w:p w14:paraId="6CB50087" w14:textId="77777777" w:rsidR="00AE3C52" w:rsidRPr="00AE3C52" w:rsidRDefault="00AE3C52" w:rsidP="008B3A02">
      <w:pPr>
        <w:spacing w:before="120" w:after="0"/>
        <w:jc w:val="left"/>
        <w:rPr>
          <w:rFonts w:asciiTheme="minorHAnsi" w:eastAsia="SimSun" w:hAnsiTheme="minorHAnsi" w:cstheme="minorHAnsi"/>
          <w:b/>
          <w:bCs/>
          <w:sz w:val="22"/>
          <w:szCs w:val="22"/>
        </w:rPr>
      </w:pPr>
      <w:r w:rsidRPr="00AE3C52">
        <w:rPr>
          <w:rFonts w:asciiTheme="minorHAnsi" w:eastAsia="SimSun" w:hAnsiTheme="minorHAnsi" w:cstheme="minorHAnsi"/>
          <w:b/>
          <w:bCs/>
          <w:sz w:val="22"/>
          <w:szCs w:val="22"/>
        </w:rPr>
        <w:t xml:space="preserve">Proposal 4: Include in </w:t>
      </w:r>
      <w:proofErr w:type="spellStart"/>
      <w:r w:rsidRPr="00AE3C52">
        <w:rPr>
          <w:rFonts w:asciiTheme="minorHAnsi" w:eastAsia="SimSun" w:hAnsiTheme="minorHAnsi" w:cstheme="minorHAnsi"/>
          <w:b/>
          <w:bCs/>
          <w:sz w:val="22"/>
          <w:szCs w:val="22"/>
        </w:rPr>
        <w:t>XnAP</w:t>
      </w:r>
      <w:proofErr w:type="spellEnd"/>
      <w:r w:rsidRPr="00AE3C52">
        <w:rPr>
          <w:rFonts w:asciiTheme="minorHAnsi" w:eastAsia="SimSun" w:hAnsiTheme="minorHAnsi" w:cstheme="minorHAnsi"/>
          <w:b/>
          <w:bCs/>
          <w:sz w:val="22"/>
          <w:szCs w:val="22"/>
        </w:rPr>
        <w:t xml:space="preserve"> and NGAP Handover Preparation procedures) an IE, per service type, indicating whether signalling-based QoE or management-based QoE is configured and/or ongoing for the service type.</w:t>
      </w:r>
    </w:p>
    <w:p w14:paraId="03FCD118" w14:textId="5FA8D5F9" w:rsidR="00AE3C52" w:rsidRPr="00AE3C52" w:rsidRDefault="00AE3C52" w:rsidP="008B3A02">
      <w:pPr>
        <w:spacing w:before="120" w:after="0"/>
        <w:jc w:val="left"/>
        <w:rPr>
          <w:rFonts w:asciiTheme="minorHAnsi" w:eastAsia="SimSun" w:hAnsiTheme="minorHAnsi" w:cstheme="minorHAnsi"/>
          <w:b/>
          <w:bCs/>
          <w:sz w:val="22"/>
          <w:szCs w:val="22"/>
        </w:rPr>
      </w:pPr>
      <w:r w:rsidRPr="00AE3C52">
        <w:rPr>
          <w:rFonts w:asciiTheme="minorHAnsi" w:eastAsia="SimSun" w:hAnsiTheme="minorHAnsi" w:cstheme="minorHAnsi"/>
          <w:b/>
          <w:bCs/>
          <w:sz w:val="22"/>
          <w:szCs w:val="22"/>
        </w:rPr>
        <w:t xml:space="preserve">Proposal 5: Include in the </w:t>
      </w:r>
      <w:proofErr w:type="spellStart"/>
      <w:r w:rsidRPr="00AE3C52">
        <w:rPr>
          <w:rFonts w:asciiTheme="minorHAnsi" w:eastAsia="SimSun" w:hAnsiTheme="minorHAnsi" w:cstheme="minorHAnsi"/>
          <w:b/>
          <w:bCs/>
          <w:sz w:val="22"/>
          <w:szCs w:val="22"/>
        </w:rPr>
        <w:t>XnAP</w:t>
      </w:r>
      <w:proofErr w:type="spellEnd"/>
      <w:r w:rsidRPr="00AE3C52">
        <w:rPr>
          <w:rFonts w:asciiTheme="minorHAnsi" w:eastAsia="SimSun" w:hAnsiTheme="minorHAnsi" w:cstheme="minorHAnsi"/>
          <w:b/>
          <w:bCs/>
          <w:sz w:val="22"/>
          <w:szCs w:val="22"/>
        </w:rPr>
        <w:t xml:space="preserve"> Retrieve UE Context procedure an IE, per service type, indicating whether signalling-based QoE or management-based QoE is configured and/or ongoing for the service type.</w:t>
      </w:r>
    </w:p>
    <w:p w14:paraId="2FF7FFBF" w14:textId="77777777" w:rsidR="00913223" w:rsidRPr="00AE3C52" w:rsidRDefault="00913223" w:rsidP="008B3A02">
      <w:pPr>
        <w:spacing w:before="120" w:after="0"/>
        <w:jc w:val="left"/>
        <w:rPr>
          <w:rFonts w:asciiTheme="minorHAnsi" w:hAnsiTheme="minorHAnsi" w:cstheme="minorHAnsi"/>
          <w:b/>
          <w:bCs/>
          <w:sz w:val="22"/>
          <w:szCs w:val="22"/>
        </w:rPr>
      </w:pPr>
      <w:r w:rsidRPr="00AE3C52">
        <w:rPr>
          <w:rFonts w:asciiTheme="minorHAnsi" w:hAnsiTheme="minorHAnsi" w:cstheme="minorHAnsi"/>
          <w:b/>
          <w:bCs/>
          <w:sz w:val="22"/>
          <w:szCs w:val="22"/>
        </w:rPr>
        <w:t>Proposal 6: RAN3 to discuss:</w:t>
      </w:r>
    </w:p>
    <w:p w14:paraId="581B13FC" w14:textId="77777777" w:rsidR="00913223" w:rsidRPr="00452953" w:rsidRDefault="00913223" w:rsidP="008B3A02">
      <w:pPr>
        <w:pStyle w:val="ListParagraph"/>
        <w:numPr>
          <w:ilvl w:val="0"/>
          <w:numId w:val="8"/>
        </w:numPr>
        <w:spacing w:before="120" w:after="0"/>
        <w:jc w:val="left"/>
        <w:rPr>
          <w:rFonts w:asciiTheme="minorHAnsi" w:hAnsiTheme="minorHAnsi" w:cstheme="minorHAnsi"/>
          <w:b/>
          <w:bCs/>
          <w:sz w:val="22"/>
          <w:szCs w:val="22"/>
        </w:rPr>
      </w:pPr>
      <w:r w:rsidRPr="00AE3C52">
        <w:rPr>
          <w:rFonts w:asciiTheme="minorHAnsi" w:hAnsiTheme="minorHAnsi" w:cstheme="minorHAnsi"/>
          <w:b/>
          <w:bCs/>
          <w:sz w:val="22"/>
          <w:szCs w:val="22"/>
        </w:rPr>
        <w:t>Whether a management</w:t>
      </w:r>
      <w:r>
        <w:rPr>
          <w:rFonts w:asciiTheme="minorHAnsi" w:hAnsiTheme="minorHAnsi" w:cstheme="minorHAnsi"/>
          <w:b/>
          <w:bCs/>
          <w:sz w:val="22"/>
          <w:szCs w:val="22"/>
        </w:rPr>
        <w:t>-based</w:t>
      </w:r>
      <w:r w:rsidRPr="00452953">
        <w:rPr>
          <w:rFonts w:asciiTheme="minorHAnsi" w:hAnsiTheme="minorHAnsi" w:cstheme="minorHAnsi"/>
          <w:b/>
          <w:bCs/>
          <w:sz w:val="22"/>
          <w:szCs w:val="22"/>
        </w:rPr>
        <w:t xml:space="preserve"> QoE configuration can override an existing </w:t>
      </w:r>
      <w:r>
        <w:rPr>
          <w:rFonts w:asciiTheme="minorHAnsi" w:hAnsiTheme="minorHAnsi" w:cstheme="minorHAnsi"/>
          <w:b/>
          <w:bCs/>
          <w:sz w:val="22"/>
          <w:szCs w:val="22"/>
        </w:rPr>
        <w:t>management-based</w:t>
      </w:r>
      <w:r w:rsidRPr="00452953">
        <w:rPr>
          <w:rFonts w:asciiTheme="minorHAnsi" w:hAnsiTheme="minorHAnsi" w:cstheme="minorHAnsi"/>
          <w:b/>
          <w:bCs/>
          <w:sz w:val="22"/>
          <w:szCs w:val="22"/>
        </w:rPr>
        <w:t xml:space="preserve"> QoE configuration</w:t>
      </w:r>
      <w:r>
        <w:rPr>
          <w:rFonts w:asciiTheme="minorHAnsi" w:hAnsiTheme="minorHAnsi" w:cstheme="minorHAnsi"/>
          <w:b/>
          <w:bCs/>
          <w:sz w:val="22"/>
          <w:szCs w:val="22"/>
        </w:rPr>
        <w:t>.</w:t>
      </w:r>
    </w:p>
    <w:p w14:paraId="21DA7CF8" w14:textId="77777777" w:rsidR="00913223" w:rsidRPr="00452953" w:rsidRDefault="00913223" w:rsidP="008B3A02">
      <w:pPr>
        <w:pStyle w:val="ListParagraph"/>
        <w:numPr>
          <w:ilvl w:val="0"/>
          <w:numId w:val="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W</w:t>
      </w:r>
      <w:r w:rsidRPr="00452953">
        <w:rPr>
          <w:rFonts w:asciiTheme="minorHAnsi" w:hAnsiTheme="minorHAnsi" w:cstheme="minorHAnsi"/>
          <w:b/>
          <w:bCs/>
          <w:sz w:val="22"/>
          <w:szCs w:val="22"/>
        </w:rPr>
        <w:t xml:space="preserve">hether a </w:t>
      </w:r>
      <w:r>
        <w:rPr>
          <w:rFonts w:asciiTheme="minorHAnsi" w:hAnsiTheme="minorHAnsi" w:cstheme="minorHAnsi"/>
          <w:b/>
          <w:bCs/>
          <w:iCs/>
          <w:sz w:val="22"/>
          <w:szCs w:val="22"/>
        </w:rPr>
        <w:t>signalling-based</w:t>
      </w:r>
      <w:r w:rsidRPr="00452953">
        <w:rPr>
          <w:rFonts w:asciiTheme="minorHAnsi" w:hAnsiTheme="minorHAnsi" w:cstheme="minorHAnsi"/>
          <w:b/>
          <w:bCs/>
          <w:sz w:val="22"/>
          <w:szCs w:val="22"/>
        </w:rPr>
        <w:t xml:space="preserve"> QoE configuration can override an existing </w:t>
      </w:r>
      <w:r>
        <w:rPr>
          <w:rFonts w:asciiTheme="minorHAnsi" w:hAnsiTheme="minorHAnsi" w:cstheme="minorHAnsi"/>
          <w:b/>
          <w:bCs/>
          <w:sz w:val="22"/>
          <w:szCs w:val="22"/>
        </w:rPr>
        <w:t>management-based</w:t>
      </w:r>
      <w:r w:rsidRPr="00452953">
        <w:rPr>
          <w:rFonts w:asciiTheme="minorHAnsi" w:hAnsiTheme="minorHAnsi" w:cstheme="minorHAnsi"/>
          <w:b/>
          <w:bCs/>
          <w:sz w:val="22"/>
          <w:szCs w:val="22"/>
        </w:rPr>
        <w:t xml:space="preserve"> QoE configuration</w:t>
      </w:r>
      <w:r>
        <w:rPr>
          <w:rFonts w:asciiTheme="minorHAnsi" w:hAnsiTheme="minorHAnsi" w:cstheme="minorHAnsi"/>
          <w:b/>
          <w:bCs/>
          <w:sz w:val="22"/>
          <w:szCs w:val="22"/>
        </w:rPr>
        <w:t>.</w:t>
      </w:r>
    </w:p>
    <w:p w14:paraId="6D03574C" w14:textId="49729E83" w:rsidR="009930A3" w:rsidRPr="00DE71A5" w:rsidRDefault="005B0F61" w:rsidP="008523E1">
      <w:pPr>
        <w:pStyle w:val="Heading1"/>
        <w:numPr>
          <w:ilvl w:val="0"/>
          <w:numId w:val="0"/>
        </w:numPr>
        <w:ind w:left="432" w:hanging="432"/>
        <w:rPr>
          <w:rFonts w:ascii="Calibri" w:hAnsi="Calibri" w:cs="Calibri"/>
          <w:sz w:val="40"/>
          <w:szCs w:val="40"/>
          <w:lang w:val="en-US"/>
        </w:rPr>
      </w:pPr>
      <w:bookmarkStart w:id="2" w:name="_Ref71048724"/>
      <w:r w:rsidRPr="00DE71A5">
        <w:rPr>
          <w:rFonts w:ascii="Calibri" w:hAnsi="Calibri" w:cs="Calibri"/>
          <w:sz w:val="40"/>
          <w:szCs w:val="40"/>
          <w:lang w:val="en-US"/>
        </w:rPr>
        <w:t xml:space="preserve">Appendix - </w:t>
      </w:r>
      <w:r w:rsidR="009930A3" w:rsidRPr="00DE71A5">
        <w:rPr>
          <w:rFonts w:ascii="Calibri" w:hAnsi="Calibri" w:cs="Calibri"/>
          <w:sz w:val="40"/>
          <w:szCs w:val="40"/>
          <w:lang w:val="en-US"/>
        </w:rPr>
        <w:t xml:space="preserve">TP for </w:t>
      </w:r>
      <w:proofErr w:type="spellStart"/>
      <w:r w:rsidR="009930A3" w:rsidRPr="00DE71A5">
        <w:rPr>
          <w:rFonts w:ascii="Calibri" w:hAnsi="Calibri" w:cs="Calibri"/>
          <w:sz w:val="40"/>
          <w:szCs w:val="40"/>
          <w:lang w:val="en-US"/>
        </w:rPr>
        <w:t>XnAP</w:t>
      </w:r>
      <w:bookmarkEnd w:id="2"/>
      <w:proofErr w:type="spellEnd"/>
    </w:p>
    <w:p w14:paraId="76C0F8A0" w14:textId="56F3465D" w:rsidR="009930A3" w:rsidRDefault="009930A3" w:rsidP="009930A3">
      <w:pPr>
        <w:rPr>
          <w:lang w:val="en-US"/>
        </w:rPr>
      </w:pPr>
    </w:p>
    <w:p w14:paraId="1FB28289" w14:textId="000B2C11" w:rsidR="0076111E" w:rsidRDefault="0076111E" w:rsidP="0076111E">
      <w:pPr>
        <w:jc w:val="center"/>
      </w:pPr>
      <w:r w:rsidRPr="00B82522">
        <w:rPr>
          <w:highlight w:val="yellow"/>
        </w:rPr>
        <w:t>-------------------------------------------Change</w:t>
      </w:r>
      <w:r>
        <w:rPr>
          <w:highlight w:val="yellow"/>
        </w:rPr>
        <w:t xml:space="preserve"> 1</w:t>
      </w:r>
      <w:r w:rsidRPr="00B82522">
        <w:rPr>
          <w:highlight w:val="yellow"/>
        </w:rPr>
        <w:t>-------------------------------------------</w:t>
      </w:r>
    </w:p>
    <w:p w14:paraId="3617DF7C" w14:textId="4CE555F0" w:rsidR="00D007CA" w:rsidRDefault="00D007CA" w:rsidP="009930A3">
      <w:pPr>
        <w:rPr>
          <w:lang w:val="en-US"/>
        </w:rPr>
      </w:pPr>
    </w:p>
    <w:p w14:paraId="12200EAA" w14:textId="77777777" w:rsidR="006E1606" w:rsidRPr="00FD0425" w:rsidRDefault="006E1606" w:rsidP="006E1606">
      <w:pPr>
        <w:pStyle w:val="Heading3"/>
        <w:numPr>
          <w:ilvl w:val="0"/>
          <w:numId w:val="0"/>
        </w:numPr>
        <w:ind w:left="720" w:hanging="720"/>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r w:rsidRPr="00FD0425">
        <w:t>8.2.1</w:t>
      </w:r>
      <w:r w:rsidRPr="00FD0425">
        <w:tab/>
        <w:t>Handover Preparation</w:t>
      </w:r>
      <w:bookmarkEnd w:id="3"/>
      <w:bookmarkEnd w:id="4"/>
      <w:bookmarkEnd w:id="5"/>
      <w:bookmarkEnd w:id="6"/>
      <w:bookmarkEnd w:id="7"/>
      <w:bookmarkEnd w:id="8"/>
      <w:bookmarkEnd w:id="9"/>
      <w:bookmarkEnd w:id="10"/>
      <w:bookmarkEnd w:id="11"/>
      <w:bookmarkEnd w:id="12"/>
    </w:p>
    <w:p w14:paraId="72DF57FC" w14:textId="77777777" w:rsidR="006E1606" w:rsidRPr="00FD0425" w:rsidRDefault="006E1606" w:rsidP="006E1606">
      <w:pPr>
        <w:pStyle w:val="Heading4"/>
        <w:numPr>
          <w:ilvl w:val="0"/>
          <w:numId w:val="0"/>
        </w:numPr>
        <w:ind w:left="864" w:hanging="864"/>
      </w:pPr>
      <w:bookmarkStart w:id="13" w:name="_Toc20955049"/>
      <w:bookmarkStart w:id="14" w:name="_Toc29991236"/>
      <w:bookmarkStart w:id="15" w:name="_Toc36555636"/>
      <w:bookmarkStart w:id="16" w:name="_Toc44497299"/>
      <w:bookmarkStart w:id="17" w:name="_Toc45107687"/>
      <w:bookmarkStart w:id="18" w:name="_Toc45901307"/>
      <w:bookmarkStart w:id="19" w:name="_Toc51850386"/>
      <w:bookmarkStart w:id="20" w:name="_Toc56693389"/>
      <w:bookmarkStart w:id="21" w:name="_Toc64446932"/>
      <w:bookmarkStart w:id="22" w:name="_Toc66286426"/>
      <w:r w:rsidRPr="00FD0425">
        <w:t>8.2.1.1</w:t>
      </w:r>
      <w:r w:rsidRPr="00FD0425">
        <w:tab/>
        <w:t>General</w:t>
      </w:r>
      <w:bookmarkEnd w:id="13"/>
      <w:bookmarkEnd w:id="14"/>
      <w:bookmarkEnd w:id="15"/>
      <w:bookmarkEnd w:id="16"/>
      <w:bookmarkEnd w:id="17"/>
      <w:bookmarkEnd w:id="18"/>
      <w:bookmarkEnd w:id="19"/>
      <w:bookmarkEnd w:id="20"/>
      <w:bookmarkEnd w:id="21"/>
      <w:bookmarkEnd w:id="22"/>
    </w:p>
    <w:p w14:paraId="7D3F62A4" w14:textId="77777777" w:rsidR="006E1606" w:rsidRPr="006E1606" w:rsidRDefault="006E1606" w:rsidP="006E1606">
      <w:pPr>
        <w:rPr>
          <w:rFonts w:ascii="Times New Roman" w:hAnsi="Times New Roman"/>
        </w:rPr>
      </w:pPr>
      <w:r w:rsidRPr="006E1606">
        <w:rPr>
          <w:rFonts w:ascii="Times New Roman" w:hAnsi="Times New Roman"/>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3B836C7" w14:textId="77777777" w:rsidR="006E1606" w:rsidRPr="006E1606" w:rsidRDefault="006E1606" w:rsidP="006E1606">
      <w:pPr>
        <w:rPr>
          <w:rFonts w:ascii="Times New Roman" w:hAnsi="Times New Roman"/>
        </w:rPr>
      </w:pPr>
      <w:r w:rsidRPr="006E1606">
        <w:rPr>
          <w:rFonts w:ascii="Times New Roman" w:hAnsi="Times New Roman"/>
        </w:rPr>
        <w:t xml:space="preserve">The procedure uses </w:t>
      </w:r>
      <w:r w:rsidRPr="006E1606">
        <w:rPr>
          <w:rFonts w:ascii="Times New Roman" w:eastAsia="SimSun" w:hAnsi="Times New Roman"/>
        </w:rPr>
        <w:t>UE-associated signalling</w:t>
      </w:r>
      <w:r w:rsidRPr="006E1606">
        <w:rPr>
          <w:rFonts w:ascii="Times New Roman" w:hAnsi="Times New Roman"/>
        </w:rPr>
        <w:t>.</w:t>
      </w:r>
    </w:p>
    <w:p w14:paraId="4D1A13E2" w14:textId="77777777" w:rsidR="006E1606" w:rsidRPr="00FD0425" w:rsidRDefault="006E1606" w:rsidP="00E21C06">
      <w:pPr>
        <w:pStyle w:val="Heading4"/>
        <w:numPr>
          <w:ilvl w:val="0"/>
          <w:numId w:val="0"/>
        </w:numPr>
        <w:ind w:left="864" w:hanging="864"/>
      </w:pPr>
      <w:bookmarkStart w:id="23" w:name="_Toc20955050"/>
      <w:bookmarkStart w:id="24" w:name="_Toc29991237"/>
      <w:bookmarkStart w:id="25" w:name="_Toc36555637"/>
      <w:bookmarkStart w:id="26" w:name="_Toc44497300"/>
      <w:bookmarkStart w:id="27" w:name="_Toc45107688"/>
      <w:bookmarkStart w:id="28" w:name="_Toc45901308"/>
      <w:bookmarkStart w:id="29" w:name="_Toc51850387"/>
      <w:bookmarkStart w:id="30" w:name="_Toc56693390"/>
      <w:bookmarkStart w:id="31" w:name="_Toc64446933"/>
      <w:bookmarkStart w:id="32" w:name="_Toc66286427"/>
      <w:r w:rsidRPr="00FD0425">
        <w:lastRenderedPageBreak/>
        <w:t>8.2.1.2</w:t>
      </w:r>
      <w:r w:rsidRPr="00FD0425">
        <w:tab/>
        <w:t>Successful Operation</w:t>
      </w:r>
      <w:bookmarkEnd w:id="23"/>
      <w:bookmarkEnd w:id="24"/>
      <w:bookmarkEnd w:id="25"/>
      <w:bookmarkEnd w:id="26"/>
      <w:bookmarkEnd w:id="27"/>
      <w:bookmarkEnd w:id="28"/>
      <w:bookmarkEnd w:id="29"/>
      <w:bookmarkEnd w:id="30"/>
      <w:bookmarkEnd w:id="31"/>
      <w:bookmarkEnd w:id="32"/>
    </w:p>
    <w:p w14:paraId="7C79A9A7" w14:textId="77777777" w:rsidR="006E1606" w:rsidRPr="00FD0425" w:rsidRDefault="006E1606" w:rsidP="006E1606">
      <w:pPr>
        <w:pStyle w:val="TH"/>
        <w:rPr>
          <w:rFonts w:eastAsia="SimSun"/>
        </w:rPr>
      </w:pPr>
      <w:r w:rsidRPr="00FD0425">
        <w:object w:dxaOrig="6840" w:dyaOrig="2520" w14:anchorId="11CA1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6" o:title=""/>
          </v:shape>
          <o:OLEObject Type="Embed" ProgID="Visio.Drawing.15" ShapeID="_x0000_i1025" DrawAspect="Content" ObjectID="_1681853266" r:id="rId17"/>
        </w:object>
      </w:r>
    </w:p>
    <w:p w14:paraId="626E62BA" w14:textId="77777777" w:rsidR="006E1606" w:rsidRPr="00FD0425" w:rsidRDefault="006E1606" w:rsidP="006E1606">
      <w:pPr>
        <w:pStyle w:val="TF"/>
      </w:pPr>
      <w:r w:rsidRPr="00FD0425">
        <w:t>Figure 8.2.1.2-1: Handover Preparation, successful operation</w:t>
      </w:r>
    </w:p>
    <w:p w14:paraId="3FCE6B89" w14:textId="77777777" w:rsidR="006E1606" w:rsidRPr="006E1606" w:rsidRDefault="006E1606" w:rsidP="006E1606">
      <w:pPr>
        <w:rPr>
          <w:rFonts w:ascii="Times New Roman" w:hAnsi="Times New Roman"/>
        </w:rPr>
      </w:pPr>
      <w:r w:rsidRPr="006E1606">
        <w:rPr>
          <w:rFonts w:ascii="Times New Roman" w:hAnsi="Times New Roman"/>
        </w:rPr>
        <w:t xml:space="preserve">The source NG-RAN node initiates the procedure by sending the HANDOVER REQUEST message to the target NG-RAN node. When the source NG-RAN node sends the HANDOVER REQUEST message, it shall start the timer </w:t>
      </w:r>
      <w:proofErr w:type="spellStart"/>
      <w:r w:rsidRPr="006E1606">
        <w:rPr>
          <w:rFonts w:ascii="Times New Roman" w:hAnsi="Times New Roman"/>
        </w:rPr>
        <w:t>TXn</w:t>
      </w:r>
      <w:r w:rsidRPr="006E1606">
        <w:rPr>
          <w:rFonts w:ascii="Times New Roman" w:hAnsi="Times New Roman"/>
          <w:vertAlign w:val="subscript"/>
        </w:rPr>
        <w:t>RELOCprep</w:t>
      </w:r>
      <w:proofErr w:type="spellEnd"/>
      <w:r w:rsidRPr="006E1606">
        <w:rPr>
          <w:rFonts w:ascii="Times New Roman" w:hAnsi="Times New Roman"/>
          <w:vertAlign w:val="subscript"/>
        </w:rPr>
        <w:t>.</w:t>
      </w:r>
    </w:p>
    <w:p w14:paraId="45ED6558" w14:textId="77777777" w:rsidR="008523E1" w:rsidRPr="0085167F" w:rsidRDefault="008523E1" w:rsidP="008523E1">
      <w:pPr>
        <w:spacing w:before="120"/>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2F961C52" w14:textId="77777777" w:rsidR="006E1606" w:rsidRPr="006E1606" w:rsidRDefault="006E1606" w:rsidP="006E1606">
      <w:pPr>
        <w:rPr>
          <w:rFonts w:ascii="Times New Roman" w:hAnsi="Times New Roman"/>
        </w:rPr>
      </w:pPr>
      <w:r w:rsidRPr="006E1606">
        <w:rPr>
          <w:rFonts w:ascii="Times New Roman" w:hAnsi="Times New Roman"/>
        </w:rPr>
        <w:t xml:space="preserve">If the </w:t>
      </w:r>
      <w:r w:rsidRPr="006E1606">
        <w:rPr>
          <w:rFonts w:ascii="Times New Roman" w:hAnsi="Times New Roman"/>
          <w:i/>
        </w:rPr>
        <w:t xml:space="preserve">UE Radio Capability ID </w:t>
      </w:r>
      <w:r w:rsidRPr="006E1606">
        <w:rPr>
          <w:rFonts w:ascii="Times New Roman" w:hAnsi="Times New Roman"/>
        </w:rPr>
        <w:t>IE is contained in the HANDOVER REQUEST message, the target NG-RAN node shall, if supported, store this information in the UE context and use it as defined in TS 23.501 [7]</w:t>
      </w:r>
      <w:r w:rsidRPr="006E1606">
        <w:rPr>
          <w:rFonts w:ascii="Times New Roman" w:hAnsi="Times New Roman"/>
          <w:lang w:val="en-US"/>
        </w:rPr>
        <w:t xml:space="preserve"> </w:t>
      </w:r>
      <w:bookmarkStart w:id="33" w:name="OLE_LINK5"/>
      <w:r w:rsidRPr="006E1606">
        <w:rPr>
          <w:rFonts w:ascii="Times New Roman" w:hAnsi="Times New Roman"/>
          <w:lang w:val="en-US"/>
        </w:rPr>
        <w:t>and TS 23.502 [13]</w:t>
      </w:r>
      <w:bookmarkEnd w:id="33"/>
      <w:r w:rsidRPr="006E1606">
        <w:rPr>
          <w:rFonts w:ascii="Times New Roman" w:hAnsi="Times New Roman"/>
        </w:rPr>
        <w:t>.</w:t>
      </w:r>
    </w:p>
    <w:p w14:paraId="151EB361" w14:textId="145371BF" w:rsidR="00D007CA" w:rsidRPr="006E1606" w:rsidRDefault="00D007CA" w:rsidP="009930A3"/>
    <w:p w14:paraId="750DD44F" w14:textId="242447AF" w:rsidR="004B5490" w:rsidRDefault="004B5490" w:rsidP="004B5490">
      <w:pPr>
        <w:rPr>
          <w:ins w:id="34" w:author="Ericsson User" w:date="2021-05-06T13:41:00Z"/>
          <w:rFonts w:ascii="Times New Roman" w:eastAsia="SimSun" w:hAnsi="Times New Roman"/>
        </w:rPr>
      </w:pPr>
      <w:ins w:id="35" w:author="Ericsson User" w:date="2021-05-06T13:41: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36" w:author="Ericsson User" w:date="2021-05-06T13:43:00Z">
        <w:r w:rsidR="00894A07" w:rsidRPr="001D7503">
          <w:rPr>
            <w:rFonts w:ascii="Times New Roman" w:hAnsi="Times New Roman"/>
          </w:rPr>
          <w:t xml:space="preserve">is </w:t>
        </w:r>
      </w:ins>
      <w:ins w:id="37" w:author="Ericsson User" w:date="2021-05-06T14:28:00Z">
        <w:r w:rsidR="00473861">
          <w:rPr>
            <w:rFonts w:ascii="Times New Roman" w:eastAsia="Batang" w:hAnsi="Times New Roman"/>
          </w:rPr>
          <w:t>contained</w:t>
        </w:r>
      </w:ins>
      <w:ins w:id="38" w:author="Ericsson User" w:date="2021-05-06T13:43:00Z">
        <w:r w:rsidR="00894A07" w:rsidRPr="006E1606">
          <w:rPr>
            <w:rFonts w:ascii="Times New Roman" w:eastAsia="Batang" w:hAnsi="Times New Roman"/>
          </w:rPr>
          <w:t xml:space="preserve"> </w:t>
        </w:r>
        <w:r w:rsidR="00894A07" w:rsidRPr="001D7503">
          <w:rPr>
            <w:rFonts w:ascii="Times New Roman" w:hAnsi="Times New Roman"/>
          </w:rPr>
          <w:t xml:space="preserve">in the </w:t>
        </w:r>
        <w:r w:rsidR="00894A07">
          <w:rPr>
            <w:rFonts w:ascii="Times New Roman" w:hAnsi="Times New Roman"/>
          </w:rPr>
          <w:t>H</w:t>
        </w:r>
      </w:ins>
      <w:ins w:id="39" w:author="Ericsson User" w:date="2021-05-06T13:44:00Z">
        <w:r w:rsidR="00894A07">
          <w:rPr>
            <w:rFonts w:ascii="Times New Roman" w:hAnsi="Times New Roman"/>
          </w:rPr>
          <w:t>ANDOVER REQUEST</w:t>
        </w:r>
      </w:ins>
      <w:ins w:id="40" w:author="Ericsson User" w:date="2021-05-06T13:43:00Z">
        <w:r w:rsidR="00894A07" w:rsidRPr="001D7503">
          <w:rPr>
            <w:rFonts w:ascii="Times New Roman" w:hAnsi="Times New Roman"/>
          </w:rPr>
          <w:t xml:space="preserve"> message</w:t>
        </w:r>
        <w:r w:rsidR="00894A07">
          <w:rPr>
            <w:rFonts w:ascii="Times New Roman" w:hAnsi="Times New Roman"/>
          </w:rPr>
          <w:t xml:space="preserve"> and it</w:t>
        </w:r>
        <w:r w:rsidR="00894A07" w:rsidRPr="001D7503">
          <w:rPr>
            <w:rFonts w:ascii="Times New Roman" w:hAnsi="Times New Roman"/>
          </w:rPr>
          <w:t xml:space="preserve"> </w:t>
        </w:r>
      </w:ins>
      <w:ins w:id="41" w:author="Ericsson User" w:date="2021-05-06T13:41:00Z">
        <w:r w:rsidRPr="00484A1D">
          <w:rPr>
            <w:rFonts w:ascii="Times New Roman" w:hAnsi="Times New Roman"/>
          </w:rPr>
          <w:t xml:space="preserve">includes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the configuration of QoE measurements, as described in TS 38.401 [2]</w:t>
        </w:r>
        <w:r w:rsidRPr="00484A1D">
          <w:rPr>
            <w:rFonts w:ascii="Times New Roman" w:eastAsia="SimSun" w:hAnsi="Times New Roman"/>
          </w:rPr>
          <w:t>.</w:t>
        </w:r>
      </w:ins>
    </w:p>
    <w:p w14:paraId="2E96C1A7" w14:textId="1D320FEF" w:rsidR="004B5490" w:rsidRDefault="004B5490" w:rsidP="004B5490">
      <w:pPr>
        <w:rPr>
          <w:ins w:id="42" w:author="Ericsson User" w:date="2021-05-06T13:41:00Z"/>
          <w:rFonts w:ascii="Times New Roman" w:eastAsia="SimSun" w:hAnsi="Times New Roman"/>
        </w:rPr>
      </w:pPr>
      <w:ins w:id="43" w:author="Ericsson User" w:date="2021-05-06T13:41: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44" w:author="Ericsson User" w:date="2021-05-06T13:44:00Z">
        <w:r w:rsidR="00894A07" w:rsidRPr="001D7503">
          <w:rPr>
            <w:rFonts w:ascii="Times New Roman" w:hAnsi="Times New Roman"/>
          </w:rPr>
          <w:t xml:space="preserve">is </w:t>
        </w:r>
      </w:ins>
      <w:ins w:id="45" w:author="Ericsson User" w:date="2021-05-06T14:28:00Z">
        <w:r w:rsidR="00473861">
          <w:rPr>
            <w:rFonts w:ascii="Times New Roman" w:eastAsia="Batang" w:hAnsi="Times New Roman"/>
          </w:rPr>
          <w:t>contained</w:t>
        </w:r>
      </w:ins>
      <w:ins w:id="46" w:author="Ericsson User" w:date="2021-05-06T13:44:00Z">
        <w:r w:rsidR="00894A07" w:rsidRPr="006E1606">
          <w:rPr>
            <w:rFonts w:ascii="Times New Roman" w:eastAsia="Batang" w:hAnsi="Times New Roman"/>
          </w:rPr>
          <w:t xml:space="preserve"> </w:t>
        </w:r>
        <w:r w:rsidR="00894A07" w:rsidRPr="001D7503">
          <w:rPr>
            <w:rFonts w:ascii="Times New Roman" w:hAnsi="Times New Roman"/>
          </w:rPr>
          <w:t xml:space="preserve">in the </w:t>
        </w:r>
        <w:r w:rsidR="00894A07">
          <w:rPr>
            <w:rFonts w:ascii="Times New Roman" w:hAnsi="Times New Roman"/>
          </w:rPr>
          <w:t>HANDOVER REQUEST</w:t>
        </w:r>
        <w:r w:rsidR="00894A07" w:rsidRPr="001D7503">
          <w:rPr>
            <w:rFonts w:ascii="Times New Roman" w:hAnsi="Times New Roman"/>
          </w:rPr>
          <w:t xml:space="preserve"> message</w:t>
        </w:r>
        <w:r w:rsidR="00894A07">
          <w:rPr>
            <w:rFonts w:ascii="Times New Roman" w:hAnsi="Times New Roman"/>
          </w:rPr>
          <w:t xml:space="preserve"> and it</w:t>
        </w:r>
      </w:ins>
      <w:ins w:id="47" w:author="Ericsson User" w:date="2021-05-06T13:41:00Z">
        <w:r w:rsidRPr="00484A1D">
          <w:rPr>
            <w:rFonts w:ascii="Times New Roman" w:hAnsi="Times New Roman"/>
          </w:rPr>
          <w:t xml:space="preserve"> includes the</w:t>
        </w:r>
        <w:r>
          <w:rPr>
            <w:rFonts w:ascii="Times New Roman" w:hAnsi="Times New Roman"/>
          </w:rPr>
          <w:t xml:space="preserve"> </w:t>
        </w:r>
        <w:r w:rsidRPr="0037165B">
          <w:rPr>
            <w:rFonts w:ascii="Times New Roman" w:eastAsia="SimSun" w:hAnsi="Times New Roman"/>
            <w:i/>
            <w:iCs/>
          </w:rPr>
          <w:t>QoE-MDT Alignment Reference</w:t>
        </w:r>
        <w:r>
          <w:rPr>
            <w:rFonts w:ascii="Times New Roman" w:hAnsi="Times New Roman"/>
          </w:rPr>
          <w:t xml:space="preserve"> IE within the</w:t>
        </w:r>
        <w:r w:rsidRPr="00484A1D">
          <w:rPr>
            <w:rFonts w:ascii="Times New Roman" w:hAnsi="Times New Roman"/>
          </w:rPr>
          <w:t xml:space="preserv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alignment of QoE measurements and MDT measurements, as described in TS 38.401 [2]</w:t>
        </w:r>
        <w:r w:rsidRPr="00484A1D">
          <w:rPr>
            <w:rFonts w:ascii="Times New Roman" w:eastAsia="SimSun" w:hAnsi="Times New Roman"/>
          </w:rPr>
          <w:t>.</w:t>
        </w:r>
      </w:ins>
    </w:p>
    <w:p w14:paraId="688FED52" w14:textId="6A4AD834" w:rsidR="004B5490" w:rsidRDefault="004B5490" w:rsidP="004B5490">
      <w:pPr>
        <w:rPr>
          <w:ins w:id="48" w:author="Ericsson User" w:date="2021-05-06T13:41:00Z"/>
          <w:rFonts w:ascii="Times New Roman" w:eastAsia="SimSun" w:hAnsi="Times New Roman"/>
        </w:rPr>
      </w:pPr>
      <w:ins w:id="49" w:author="Ericsson User" w:date="2021-05-06T13:41: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50" w:author="Ericsson User" w:date="2021-05-06T13:44:00Z">
        <w:r w:rsidR="00894A07" w:rsidRPr="001D7503">
          <w:rPr>
            <w:rFonts w:ascii="Times New Roman" w:hAnsi="Times New Roman"/>
          </w:rPr>
          <w:t xml:space="preserve">is </w:t>
        </w:r>
      </w:ins>
      <w:ins w:id="51" w:author="Ericsson User" w:date="2021-05-06T14:28:00Z">
        <w:r w:rsidR="00473861">
          <w:rPr>
            <w:rFonts w:ascii="Times New Roman" w:eastAsia="Batang" w:hAnsi="Times New Roman"/>
          </w:rPr>
          <w:t>contained</w:t>
        </w:r>
      </w:ins>
      <w:ins w:id="52" w:author="Ericsson User" w:date="2021-05-06T13:44:00Z">
        <w:r w:rsidR="00894A07" w:rsidRPr="006E1606">
          <w:rPr>
            <w:rFonts w:ascii="Times New Roman" w:eastAsia="Batang" w:hAnsi="Times New Roman"/>
          </w:rPr>
          <w:t xml:space="preserve"> </w:t>
        </w:r>
        <w:r w:rsidR="00894A07" w:rsidRPr="001D7503">
          <w:rPr>
            <w:rFonts w:ascii="Times New Roman" w:hAnsi="Times New Roman"/>
          </w:rPr>
          <w:t xml:space="preserve">in the </w:t>
        </w:r>
        <w:r w:rsidR="00894A07">
          <w:rPr>
            <w:rFonts w:ascii="Times New Roman" w:hAnsi="Times New Roman"/>
          </w:rPr>
          <w:t>HANDOVER REQUEST</w:t>
        </w:r>
        <w:r w:rsidR="00894A07" w:rsidRPr="001D7503">
          <w:rPr>
            <w:rFonts w:ascii="Times New Roman" w:hAnsi="Times New Roman"/>
          </w:rPr>
          <w:t xml:space="preserve"> message</w:t>
        </w:r>
        <w:r w:rsidR="00894A07">
          <w:rPr>
            <w:rFonts w:ascii="Times New Roman" w:hAnsi="Times New Roman"/>
          </w:rPr>
          <w:t xml:space="preserve"> and it</w:t>
        </w:r>
        <w:r w:rsidR="00894A07" w:rsidRPr="001D7503">
          <w:rPr>
            <w:rFonts w:ascii="Times New Roman" w:hAnsi="Times New Roman"/>
          </w:rPr>
          <w:t xml:space="preserve"> </w:t>
        </w:r>
      </w:ins>
      <w:ins w:id="53" w:author="Ericsson User" w:date="2021-05-06T13:41:00Z">
        <w:r w:rsidRPr="00484A1D">
          <w:rPr>
            <w:rFonts w:ascii="Times New Roman" w:hAnsi="Times New Roman"/>
          </w:rPr>
          <w:t>includes the</w:t>
        </w:r>
        <w:r>
          <w:rPr>
            <w:rFonts w:ascii="Times New Roman" w:hAnsi="Times New Roman"/>
          </w:rPr>
          <w:t xml:space="preserve"> </w:t>
        </w:r>
        <w:r w:rsidRPr="0059528C">
          <w:rPr>
            <w:rFonts w:ascii="Times New Roman" w:eastAsia="SimSun" w:hAnsi="Times New Roman"/>
            <w:i/>
            <w:iCs/>
          </w:rPr>
          <w:t>QoE Measurement Triggering and Stopping Criteria</w:t>
        </w:r>
        <w:r>
          <w:rPr>
            <w:rFonts w:ascii="Times New Roman" w:eastAsia="SimSun" w:hAnsi="Times New Roman"/>
            <w:i/>
            <w:iCs/>
          </w:rPr>
          <w:t xml:space="preserve"> </w:t>
        </w:r>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the configuration of QoE measurements, as described in TS 38.401 [2]</w:t>
        </w:r>
        <w:r w:rsidRPr="00484A1D">
          <w:rPr>
            <w:rFonts w:ascii="Times New Roman" w:eastAsia="SimSun" w:hAnsi="Times New Roman"/>
          </w:rPr>
          <w:t>.</w:t>
        </w:r>
      </w:ins>
    </w:p>
    <w:p w14:paraId="749051D4" w14:textId="590317F7" w:rsidR="004B5490" w:rsidRPr="00CB2050" w:rsidRDefault="004B5490" w:rsidP="004B5490">
      <w:pPr>
        <w:rPr>
          <w:ins w:id="54" w:author="Ericsson User" w:date="2021-05-06T13:41:00Z"/>
          <w:rFonts w:ascii="Times New Roman" w:eastAsia="SimSun" w:hAnsi="Times New Roman"/>
          <w:i/>
          <w:iCs/>
        </w:rPr>
      </w:pPr>
      <w:ins w:id="55" w:author="Ericsson User" w:date="2021-05-06T13:41: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56" w:author="Ericsson User" w:date="2021-05-06T13:44:00Z">
        <w:r w:rsidR="00894A07" w:rsidRPr="001D7503">
          <w:rPr>
            <w:rFonts w:ascii="Times New Roman" w:hAnsi="Times New Roman"/>
          </w:rPr>
          <w:t xml:space="preserve">is </w:t>
        </w:r>
      </w:ins>
      <w:ins w:id="57" w:author="Ericsson User" w:date="2021-05-06T14:28:00Z">
        <w:r w:rsidR="00473861">
          <w:rPr>
            <w:rFonts w:ascii="Times New Roman" w:eastAsia="Batang" w:hAnsi="Times New Roman"/>
          </w:rPr>
          <w:t>contained</w:t>
        </w:r>
      </w:ins>
      <w:ins w:id="58" w:author="Ericsson User" w:date="2021-05-06T13:44:00Z">
        <w:r w:rsidR="00894A07" w:rsidRPr="006E1606">
          <w:rPr>
            <w:rFonts w:ascii="Times New Roman" w:eastAsia="Batang" w:hAnsi="Times New Roman"/>
          </w:rPr>
          <w:t xml:space="preserve"> </w:t>
        </w:r>
        <w:r w:rsidR="00894A07" w:rsidRPr="001D7503">
          <w:rPr>
            <w:rFonts w:ascii="Times New Roman" w:hAnsi="Times New Roman"/>
          </w:rPr>
          <w:t xml:space="preserve">in the </w:t>
        </w:r>
        <w:r w:rsidR="00894A07">
          <w:rPr>
            <w:rFonts w:ascii="Times New Roman" w:hAnsi="Times New Roman"/>
          </w:rPr>
          <w:t>HANDOVER REQUEST</w:t>
        </w:r>
        <w:r w:rsidR="00894A07" w:rsidRPr="001D7503">
          <w:rPr>
            <w:rFonts w:ascii="Times New Roman" w:hAnsi="Times New Roman"/>
          </w:rPr>
          <w:t xml:space="preserve"> message</w:t>
        </w:r>
        <w:r w:rsidR="00894A07">
          <w:rPr>
            <w:rFonts w:ascii="Times New Roman" w:hAnsi="Times New Roman"/>
          </w:rPr>
          <w:t xml:space="preserve"> and it</w:t>
        </w:r>
        <w:r w:rsidR="00894A07" w:rsidRPr="001D7503">
          <w:rPr>
            <w:rFonts w:ascii="Times New Roman" w:hAnsi="Times New Roman"/>
          </w:rPr>
          <w:t xml:space="preserve"> </w:t>
        </w:r>
      </w:ins>
      <w:ins w:id="59" w:author="Ericsson User" w:date="2021-05-06T13:41:00Z">
        <w:r w:rsidRPr="00484A1D">
          <w:rPr>
            <w:rFonts w:ascii="Times New Roman" w:hAnsi="Times New Roman"/>
          </w:rPr>
          <w:t>includes the</w:t>
        </w:r>
        <w:r>
          <w:rPr>
            <w:rFonts w:ascii="Times New Roman" w:hAnsi="Times New Roman"/>
          </w:rPr>
          <w:t xml:space="preserve"> </w:t>
        </w:r>
        <w:r w:rsidRPr="004A2BC0">
          <w:rPr>
            <w:rFonts w:ascii="Times New Roman" w:eastAsia="SimSun" w:hAnsi="Times New Roman"/>
            <w:i/>
            <w:iCs/>
          </w:rPr>
          <w:t>QoE Measurement Type</w:t>
        </w:r>
        <w:r w:rsidRPr="004A2BC0">
          <w:rPr>
            <w:rFonts w:ascii="Times New Roman" w:hAnsi="Times New Roman"/>
          </w:rPr>
          <w:t xml:space="preserve"> </w:t>
        </w:r>
        <w:r w:rsidRPr="00484A1D">
          <w:rPr>
            <w:rFonts w:ascii="Times New Roman" w:hAnsi="Times New Roman"/>
          </w:rPr>
          <w:t>IE</w:t>
        </w:r>
        <w:r>
          <w:rPr>
            <w:rFonts w:ascii="Times New Roman" w:hAnsi="Times New Roman"/>
          </w:rPr>
          <w:t xml:space="preserv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handling of QoE measurements, as described in TS 38.401 [2]</w:t>
        </w:r>
        <w:r w:rsidRPr="00484A1D">
          <w:rPr>
            <w:rFonts w:ascii="Times New Roman" w:eastAsia="SimSun" w:hAnsi="Times New Roman"/>
          </w:rPr>
          <w:t>.</w:t>
        </w:r>
      </w:ins>
    </w:p>
    <w:p w14:paraId="5FA0398F" w14:textId="2CB426B7" w:rsidR="004B5490" w:rsidRDefault="004B5490" w:rsidP="004B5490">
      <w:pPr>
        <w:rPr>
          <w:ins w:id="60" w:author="Ericsson User" w:date="2021-05-06T13:41:00Z"/>
          <w:rFonts w:ascii="Times New Roman" w:eastAsia="SimSun" w:hAnsi="Times New Roman"/>
        </w:rPr>
      </w:pPr>
      <w:ins w:id="61" w:author="Ericsson User" w:date="2021-05-06T13:41: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62" w:author="Ericsson User" w:date="2021-05-06T13:44:00Z">
        <w:r w:rsidR="00894A07" w:rsidRPr="001D7503">
          <w:rPr>
            <w:rFonts w:ascii="Times New Roman" w:hAnsi="Times New Roman"/>
          </w:rPr>
          <w:t xml:space="preserve">is </w:t>
        </w:r>
      </w:ins>
      <w:ins w:id="63" w:author="Ericsson User" w:date="2021-05-06T14:28:00Z">
        <w:r w:rsidR="00473861">
          <w:rPr>
            <w:rFonts w:ascii="Times New Roman" w:eastAsia="Batang" w:hAnsi="Times New Roman"/>
          </w:rPr>
          <w:t>contained</w:t>
        </w:r>
      </w:ins>
      <w:ins w:id="64" w:author="Ericsson User" w:date="2021-05-06T13:44:00Z">
        <w:r w:rsidR="00894A07" w:rsidRPr="006E1606">
          <w:rPr>
            <w:rFonts w:ascii="Times New Roman" w:eastAsia="Batang" w:hAnsi="Times New Roman"/>
          </w:rPr>
          <w:t xml:space="preserve"> </w:t>
        </w:r>
        <w:r w:rsidR="00894A07" w:rsidRPr="001D7503">
          <w:rPr>
            <w:rFonts w:ascii="Times New Roman" w:hAnsi="Times New Roman"/>
          </w:rPr>
          <w:t xml:space="preserve">in the </w:t>
        </w:r>
        <w:r w:rsidR="00894A07">
          <w:rPr>
            <w:rFonts w:ascii="Times New Roman" w:hAnsi="Times New Roman"/>
          </w:rPr>
          <w:t>HANDOVER REQUEST</w:t>
        </w:r>
        <w:r w:rsidR="00894A07" w:rsidRPr="001D7503">
          <w:rPr>
            <w:rFonts w:ascii="Times New Roman" w:hAnsi="Times New Roman"/>
          </w:rPr>
          <w:t xml:space="preserve"> message</w:t>
        </w:r>
        <w:r w:rsidR="00894A07">
          <w:rPr>
            <w:rFonts w:ascii="Times New Roman" w:hAnsi="Times New Roman"/>
          </w:rPr>
          <w:t xml:space="preserve"> and it</w:t>
        </w:r>
        <w:r w:rsidR="00894A07" w:rsidRPr="001D7503">
          <w:rPr>
            <w:rFonts w:ascii="Times New Roman" w:hAnsi="Times New Roman"/>
          </w:rPr>
          <w:t xml:space="preserve"> </w:t>
        </w:r>
      </w:ins>
      <w:ins w:id="65" w:author="Ericsson User" w:date="2021-05-06T13:41:00Z">
        <w:r w:rsidRPr="00484A1D">
          <w:rPr>
            <w:rFonts w:ascii="Times New Roman" w:hAnsi="Times New Roman"/>
          </w:rPr>
          <w:t>includes the</w:t>
        </w:r>
        <w:r>
          <w:rPr>
            <w:rFonts w:ascii="Times New Roman" w:hAnsi="Times New Roman"/>
          </w:rPr>
          <w:t xml:space="preserve"> </w:t>
        </w:r>
        <w:r w:rsidRPr="0059528C">
          <w:rPr>
            <w:rFonts w:ascii="Times New Roman" w:eastAsia="SimSun" w:hAnsi="Times New Roman"/>
            <w:i/>
            <w:iCs/>
          </w:rPr>
          <w:t>Slice-based QoE Filtering Criterion</w:t>
        </w:r>
        <w:r>
          <w:rPr>
            <w:rFonts w:ascii="Times New Roman" w:eastAsia="SimSun" w:hAnsi="Times New Roman"/>
            <w:i/>
            <w:iCs/>
          </w:rPr>
          <w:t xml:space="preserve"> </w:t>
        </w:r>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the configuration of QoE measurements, as described in TS 38.401 [2]</w:t>
        </w:r>
        <w:r w:rsidRPr="00484A1D">
          <w:rPr>
            <w:rFonts w:ascii="Times New Roman" w:eastAsia="SimSun" w:hAnsi="Times New Roman"/>
          </w:rPr>
          <w:t>.</w:t>
        </w:r>
      </w:ins>
    </w:p>
    <w:p w14:paraId="20CD136B" w14:textId="1233203A" w:rsidR="004B5490" w:rsidRDefault="004B5490" w:rsidP="004B5490">
      <w:pPr>
        <w:rPr>
          <w:ins w:id="66" w:author="Ericsson User" w:date="2021-05-06T13:41:00Z"/>
          <w:rFonts w:ascii="Times New Roman" w:eastAsia="SimSun" w:hAnsi="Times New Roman"/>
        </w:rPr>
      </w:pPr>
      <w:ins w:id="67" w:author="Ericsson User" w:date="2021-05-06T13:41: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68" w:author="Ericsson User" w:date="2021-05-06T13:44:00Z">
        <w:r w:rsidR="00894A07" w:rsidRPr="001D7503">
          <w:rPr>
            <w:rFonts w:ascii="Times New Roman" w:hAnsi="Times New Roman"/>
          </w:rPr>
          <w:t xml:space="preserve">is </w:t>
        </w:r>
      </w:ins>
      <w:ins w:id="69" w:author="Ericsson User" w:date="2021-05-06T14:28:00Z">
        <w:r w:rsidR="00473861">
          <w:rPr>
            <w:rFonts w:ascii="Times New Roman" w:eastAsia="Batang" w:hAnsi="Times New Roman"/>
          </w:rPr>
          <w:t>contained</w:t>
        </w:r>
      </w:ins>
      <w:ins w:id="70" w:author="Ericsson User" w:date="2021-05-06T13:44:00Z">
        <w:r w:rsidR="00894A07" w:rsidRPr="006E1606">
          <w:rPr>
            <w:rFonts w:ascii="Times New Roman" w:eastAsia="Batang" w:hAnsi="Times New Roman"/>
          </w:rPr>
          <w:t xml:space="preserve"> </w:t>
        </w:r>
        <w:r w:rsidR="00894A07" w:rsidRPr="001D7503">
          <w:rPr>
            <w:rFonts w:ascii="Times New Roman" w:hAnsi="Times New Roman"/>
          </w:rPr>
          <w:t xml:space="preserve">in the </w:t>
        </w:r>
        <w:r w:rsidR="00894A07">
          <w:rPr>
            <w:rFonts w:ascii="Times New Roman" w:hAnsi="Times New Roman"/>
          </w:rPr>
          <w:t>HANDOVER REQUEST</w:t>
        </w:r>
        <w:r w:rsidR="00894A07" w:rsidRPr="001D7503">
          <w:rPr>
            <w:rFonts w:ascii="Times New Roman" w:hAnsi="Times New Roman"/>
          </w:rPr>
          <w:t xml:space="preserve"> message</w:t>
        </w:r>
        <w:r w:rsidR="00894A07">
          <w:rPr>
            <w:rFonts w:ascii="Times New Roman" w:hAnsi="Times New Roman"/>
          </w:rPr>
          <w:t xml:space="preserve"> and it</w:t>
        </w:r>
        <w:r w:rsidR="00894A07" w:rsidRPr="001D7503">
          <w:rPr>
            <w:rFonts w:ascii="Times New Roman" w:hAnsi="Times New Roman"/>
          </w:rPr>
          <w:t xml:space="preserve"> </w:t>
        </w:r>
      </w:ins>
      <w:ins w:id="71" w:author="Ericsson User" w:date="2021-05-06T13:41:00Z">
        <w:r w:rsidRPr="00484A1D">
          <w:rPr>
            <w:rFonts w:ascii="Times New Roman" w:hAnsi="Times New Roman"/>
          </w:rPr>
          <w:t>includes the</w:t>
        </w:r>
        <w:r>
          <w:rPr>
            <w:rFonts w:ascii="Times New Roman" w:hAnsi="Times New Roman"/>
          </w:rPr>
          <w:t xml:space="preserve"> </w:t>
        </w:r>
        <w:r w:rsidRPr="00631540">
          <w:rPr>
            <w:rFonts w:ascii="Times New Roman" w:eastAsia="SimSun" w:hAnsi="Times New Roman"/>
            <w:i/>
            <w:iCs/>
          </w:rPr>
          <w:t>Alignment With MDT Required</w:t>
        </w:r>
        <w:r>
          <w:rPr>
            <w:rFonts w:ascii="Times New Roman" w:eastAsia="SimSun" w:hAnsi="Times New Roman"/>
          </w:rPr>
          <w:t xml:space="preserve"> </w:t>
        </w:r>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the alignment between the QoE and MDT measurements, as described in TS 38.401 [2]</w:t>
        </w:r>
        <w:r w:rsidRPr="00484A1D">
          <w:rPr>
            <w:rFonts w:ascii="Times New Roman" w:eastAsia="SimSun" w:hAnsi="Times New Roman"/>
          </w:rPr>
          <w:t>.</w:t>
        </w:r>
      </w:ins>
    </w:p>
    <w:p w14:paraId="603F7A03" w14:textId="7E38A5D2" w:rsidR="00D007CA" w:rsidRPr="00F16B9C" w:rsidRDefault="00D007CA" w:rsidP="009930A3"/>
    <w:p w14:paraId="5E3E563C" w14:textId="77777777" w:rsidR="00D007CA" w:rsidRDefault="00D007CA" w:rsidP="009930A3">
      <w:pPr>
        <w:rPr>
          <w:lang w:val="en-US"/>
        </w:rPr>
      </w:pPr>
    </w:p>
    <w:p w14:paraId="1C2DDC41" w14:textId="3F925B71" w:rsidR="0076111E" w:rsidRDefault="0076111E" w:rsidP="0076111E">
      <w:pPr>
        <w:jc w:val="center"/>
      </w:pPr>
      <w:r w:rsidRPr="00B82522">
        <w:rPr>
          <w:highlight w:val="yellow"/>
        </w:rPr>
        <w:t>-------------------------------------------Change</w:t>
      </w:r>
      <w:r>
        <w:rPr>
          <w:highlight w:val="yellow"/>
        </w:rPr>
        <w:t xml:space="preserve"> 2</w:t>
      </w:r>
      <w:r w:rsidRPr="00B82522">
        <w:rPr>
          <w:highlight w:val="yellow"/>
        </w:rPr>
        <w:t>-------------------------------------------</w:t>
      </w:r>
    </w:p>
    <w:p w14:paraId="183D54CB" w14:textId="6FC7C3EA" w:rsidR="00D007CA" w:rsidRDefault="00D007CA" w:rsidP="00D007CA">
      <w:pPr>
        <w:rPr>
          <w:lang w:val="en-US"/>
        </w:rPr>
      </w:pPr>
    </w:p>
    <w:p w14:paraId="4CB5D814" w14:textId="77777777" w:rsidR="001D7503" w:rsidRPr="00FD0425" w:rsidRDefault="001D7503" w:rsidP="001D7503">
      <w:pPr>
        <w:pStyle w:val="Heading3"/>
        <w:numPr>
          <w:ilvl w:val="0"/>
          <w:numId w:val="0"/>
        </w:numPr>
        <w:ind w:left="720" w:hanging="720"/>
      </w:pPr>
      <w:bookmarkStart w:id="72" w:name="_Toc44497313"/>
      <w:bookmarkStart w:id="73" w:name="_Toc45107701"/>
      <w:bookmarkStart w:id="74" w:name="_Toc45901321"/>
      <w:bookmarkStart w:id="75" w:name="_Toc51850400"/>
      <w:bookmarkStart w:id="76" w:name="_Toc56693403"/>
      <w:bookmarkStart w:id="77" w:name="_Toc64446946"/>
      <w:bookmarkStart w:id="78" w:name="_Toc66286440"/>
      <w:r w:rsidRPr="00FD0425">
        <w:t>8.2.4</w:t>
      </w:r>
      <w:r w:rsidRPr="00FD0425">
        <w:tab/>
        <w:t>Retrieve UE Context</w:t>
      </w:r>
      <w:bookmarkEnd w:id="72"/>
      <w:bookmarkEnd w:id="73"/>
      <w:bookmarkEnd w:id="74"/>
      <w:bookmarkEnd w:id="75"/>
      <w:bookmarkEnd w:id="76"/>
      <w:bookmarkEnd w:id="77"/>
      <w:bookmarkEnd w:id="78"/>
    </w:p>
    <w:p w14:paraId="772F5513" w14:textId="77777777" w:rsidR="001D7503" w:rsidRPr="00FD0425" w:rsidRDefault="001D7503" w:rsidP="001D7503">
      <w:pPr>
        <w:pStyle w:val="Heading4"/>
        <w:numPr>
          <w:ilvl w:val="0"/>
          <w:numId w:val="0"/>
        </w:numPr>
        <w:ind w:left="864" w:hanging="864"/>
      </w:pPr>
      <w:bookmarkStart w:id="79" w:name="_Toc20955064"/>
      <w:bookmarkStart w:id="80" w:name="_Toc29991251"/>
      <w:bookmarkStart w:id="81" w:name="_Toc36555651"/>
      <w:bookmarkStart w:id="82" w:name="_Toc44497314"/>
      <w:bookmarkStart w:id="83" w:name="_Toc45107702"/>
      <w:bookmarkStart w:id="84" w:name="_Toc45901322"/>
      <w:bookmarkStart w:id="85" w:name="_Toc51850401"/>
      <w:bookmarkStart w:id="86" w:name="_Toc56693404"/>
      <w:bookmarkStart w:id="87" w:name="_Toc64446947"/>
      <w:bookmarkStart w:id="88" w:name="_Toc66286441"/>
      <w:r w:rsidRPr="00FD0425">
        <w:t>8.2.4.1</w:t>
      </w:r>
      <w:r w:rsidRPr="00FD0425">
        <w:tab/>
        <w:t>General</w:t>
      </w:r>
      <w:bookmarkEnd w:id="79"/>
      <w:bookmarkEnd w:id="80"/>
      <w:bookmarkEnd w:id="81"/>
      <w:bookmarkEnd w:id="82"/>
      <w:bookmarkEnd w:id="83"/>
      <w:bookmarkEnd w:id="84"/>
      <w:bookmarkEnd w:id="85"/>
      <w:bookmarkEnd w:id="86"/>
      <w:bookmarkEnd w:id="87"/>
      <w:bookmarkEnd w:id="88"/>
    </w:p>
    <w:p w14:paraId="6DDFA3A0" w14:textId="77777777" w:rsidR="001D7503" w:rsidRPr="001D7503" w:rsidRDefault="001D7503" w:rsidP="001D7503">
      <w:pPr>
        <w:rPr>
          <w:rFonts w:ascii="Times New Roman" w:hAnsi="Times New Roman"/>
        </w:rPr>
      </w:pPr>
      <w:r w:rsidRPr="001D7503">
        <w:rPr>
          <w:rFonts w:ascii="Times New Roman" w:hAnsi="Times New Roman"/>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795165B" w14:textId="77777777" w:rsidR="001D7503" w:rsidRPr="001D7503" w:rsidRDefault="001D7503" w:rsidP="001D7503">
      <w:pPr>
        <w:rPr>
          <w:rFonts w:ascii="Times New Roman" w:hAnsi="Times New Roman"/>
        </w:rPr>
      </w:pPr>
      <w:r w:rsidRPr="001D7503">
        <w:rPr>
          <w:rFonts w:ascii="Times New Roman" w:hAnsi="Times New Roman"/>
        </w:rPr>
        <w:t xml:space="preserve">The procedure uses </w:t>
      </w:r>
      <w:r w:rsidRPr="001D7503">
        <w:rPr>
          <w:rFonts w:ascii="Times New Roman" w:eastAsia="SimSun" w:hAnsi="Times New Roman"/>
        </w:rPr>
        <w:t>UE-associated signalling</w:t>
      </w:r>
      <w:r w:rsidRPr="001D7503">
        <w:rPr>
          <w:rFonts w:ascii="Times New Roman" w:hAnsi="Times New Roman"/>
        </w:rPr>
        <w:t>.</w:t>
      </w:r>
    </w:p>
    <w:p w14:paraId="6D8763D1" w14:textId="77777777" w:rsidR="001D7503" w:rsidRPr="00FD0425" w:rsidRDefault="001D7503" w:rsidP="00360B04">
      <w:pPr>
        <w:pStyle w:val="Heading4"/>
        <w:numPr>
          <w:ilvl w:val="0"/>
          <w:numId w:val="0"/>
        </w:numPr>
        <w:ind w:left="864" w:hanging="864"/>
      </w:pPr>
      <w:bookmarkStart w:id="89" w:name="_Toc20955065"/>
      <w:bookmarkStart w:id="90" w:name="_Toc29991252"/>
      <w:bookmarkStart w:id="91" w:name="_Toc36555652"/>
      <w:bookmarkStart w:id="92" w:name="_Toc44497315"/>
      <w:bookmarkStart w:id="93" w:name="_Toc45107703"/>
      <w:bookmarkStart w:id="94" w:name="_Toc45901323"/>
      <w:bookmarkStart w:id="95" w:name="_Toc51850402"/>
      <w:bookmarkStart w:id="96" w:name="_Toc56693405"/>
      <w:bookmarkStart w:id="97" w:name="_Toc64446948"/>
      <w:bookmarkStart w:id="98" w:name="_Toc66286442"/>
      <w:r w:rsidRPr="00FD0425">
        <w:lastRenderedPageBreak/>
        <w:t>8.2.4.2</w:t>
      </w:r>
      <w:r w:rsidRPr="00FD0425">
        <w:tab/>
        <w:t>Successful Operation</w:t>
      </w:r>
      <w:bookmarkEnd w:id="89"/>
      <w:bookmarkEnd w:id="90"/>
      <w:bookmarkEnd w:id="91"/>
      <w:bookmarkEnd w:id="92"/>
      <w:bookmarkEnd w:id="93"/>
      <w:bookmarkEnd w:id="94"/>
      <w:bookmarkEnd w:id="95"/>
      <w:bookmarkEnd w:id="96"/>
      <w:bookmarkEnd w:id="97"/>
      <w:bookmarkEnd w:id="98"/>
    </w:p>
    <w:p w14:paraId="7E0D430E" w14:textId="77777777" w:rsidR="001D7503" w:rsidRPr="00FD0425" w:rsidRDefault="001D7503" w:rsidP="001D7503">
      <w:pPr>
        <w:pStyle w:val="TH"/>
      </w:pPr>
      <w:r w:rsidRPr="00FD0425">
        <w:object w:dxaOrig="6825" w:dyaOrig="2520" w14:anchorId="3A118205">
          <v:shape id="_x0000_i1026" type="#_x0000_t75" style="width:341pt;height:126pt" o:ole="">
            <v:imagedata r:id="rId18" o:title=""/>
          </v:shape>
          <o:OLEObject Type="Embed" ProgID="Visio.Drawing.15" ShapeID="_x0000_i1026" DrawAspect="Content" ObjectID="_1681853267" r:id="rId19"/>
        </w:object>
      </w:r>
    </w:p>
    <w:p w14:paraId="5DD27349" w14:textId="77777777" w:rsidR="001D7503" w:rsidRPr="00FD0425" w:rsidRDefault="001D7503" w:rsidP="001D7503">
      <w:pPr>
        <w:pStyle w:val="TF"/>
      </w:pPr>
      <w:r w:rsidRPr="00FD0425">
        <w:t>Figure 8.2.4.2-1: Retrieve UE Context, successful operation</w:t>
      </w:r>
    </w:p>
    <w:p w14:paraId="6D9D9374" w14:textId="77777777" w:rsidR="001D7503" w:rsidRPr="001D7503" w:rsidRDefault="001D7503" w:rsidP="001D7503">
      <w:pPr>
        <w:rPr>
          <w:rFonts w:ascii="Times New Roman" w:hAnsi="Times New Roman"/>
        </w:rPr>
      </w:pPr>
      <w:r w:rsidRPr="001D7503">
        <w:rPr>
          <w:rFonts w:ascii="Times New Roman" w:hAnsi="Times New Roman"/>
        </w:rPr>
        <w:t>The new NG-RAN node initiates the procedure by sending the RETRIEVE UE CONTEXT REQUEST message to the old NG-RAN node.</w:t>
      </w:r>
    </w:p>
    <w:p w14:paraId="7D444267" w14:textId="77777777" w:rsidR="008523E1" w:rsidRPr="0085167F" w:rsidRDefault="008523E1" w:rsidP="008523E1">
      <w:pPr>
        <w:spacing w:before="120"/>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0E387BF5" w14:textId="77777777" w:rsidR="001D7503" w:rsidRPr="001D7503" w:rsidRDefault="001D7503" w:rsidP="001D7503">
      <w:pPr>
        <w:rPr>
          <w:ins w:id="99" w:author="Ericsson User" w:date="2021-05-06T13:42:00Z"/>
          <w:rFonts w:ascii="Times New Roman" w:hAnsi="Times New Roman"/>
        </w:rPr>
      </w:pPr>
      <w:r w:rsidRPr="001D7503">
        <w:rPr>
          <w:rFonts w:ascii="Times New Roman" w:hAnsi="Times New Roman"/>
        </w:rPr>
        <w:t xml:space="preserve">If the </w:t>
      </w:r>
      <w:r w:rsidRPr="001D7503">
        <w:rPr>
          <w:rFonts w:ascii="Times New Roman" w:hAnsi="Times New Roman"/>
          <w:i/>
        </w:rPr>
        <w:t xml:space="preserve">UE Radio Capability ID </w:t>
      </w:r>
      <w:r w:rsidRPr="001D7503">
        <w:rPr>
          <w:rFonts w:ascii="Times New Roman" w:hAnsi="Times New Roman"/>
        </w:rPr>
        <w:t>IE is contained in the RETRIEVE UE CONTEXT RESPONSE message, the new NG- RAN node shall, if supported store this information in the UE context and use it as defined in TS 23.501 [7]</w:t>
      </w:r>
      <w:r w:rsidRPr="001D7503">
        <w:rPr>
          <w:rFonts w:ascii="Times New Roman" w:hAnsi="Times New Roman"/>
          <w:lang w:val="en-US"/>
        </w:rPr>
        <w:t xml:space="preserve"> and TS 23.502 [13]</w:t>
      </w:r>
      <w:r w:rsidRPr="001D7503">
        <w:rPr>
          <w:rFonts w:ascii="Times New Roman" w:hAnsi="Times New Roman"/>
        </w:rPr>
        <w:t>.</w:t>
      </w:r>
    </w:p>
    <w:p w14:paraId="473ECAF2" w14:textId="77777777" w:rsidR="00894A07" w:rsidRDefault="00894A07" w:rsidP="001D7503">
      <w:pPr>
        <w:rPr>
          <w:ins w:id="100" w:author="Ericsson User" w:date="2021-05-06T13:42:00Z"/>
          <w:rFonts w:ascii="Times New Roman" w:hAnsi="Times New Roman"/>
        </w:rPr>
      </w:pPr>
    </w:p>
    <w:p w14:paraId="54727201" w14:textId="36D87A4F" w:rsidR="00894A07" w:rsidRDefault="00894A07" w:rsidP="00894A07">
      <w:pPr>
        <w:rPr>
          <w:ins w:id="101" w:author="Ericsson User" w:date="2021-05-06T13:42:00Z"/>
          <w:rFonts w:ascii="Times New Roman" w:eastAsia="SimSun" w:hAnsi="Times New Roman"/>
        </w:rPr>
      </w:pPr>
      <w:ins w:id="102" w:author="Ericsson User" w:date="2021-05-06T13:4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r w:rsidRPr="001D7503">
          <w:rPr>
            <w:rFonts w:ascii="Times New Roman" w:hAnsi="Times New Roman"/>
          </w:rPr>
          <w:t xml:space="preserve">is </w:t>
        </w:r>
      </w:ins>
      <w:ins w:id="103" w:author="Ericsson User" w:date="2021-05-06T14:28:00Z">
        <w:r w:rsidR="00473861">
          <w:rPr>
            <w:rFonts w:ascii="Times New Roman" w:eastAsia="Batang" w:hAnsi="Times New Roman"/>
          </w:rPr>
          <w:t>contained</w:t>
        </w:r>
      </w:ins>
      <w:ins w:id="104" w:author="Ericsson User" w:date="2021-05-06T13:42:00Z">
        <w:r w:rsidRPr="006E1606">
          <w:rPr>
            <w:rFonts w:ascii="Times New Roman" w:eastAsia="Batang" w:hAnsi="Times New Roman"/>
          </w:rPr>
          <w:t xml:space="preserve"> </w:t>
        </w:r>
        <w:r w:rsidRPr="001D7503">
          <w:rPr>
            <w:rFonts w:ascii="Times New Roman" w:hAnsi="Times New Roman"/>
          </w:rPr>
          <w:t>in the RETRIEVE UE CONTEXT RESPONSE message</w:t>
        </w:r>
        <w:r>
          <w:rPr>
            <w:rFonts w:ascii="Times New Roman" w:hAnsi="Times New Roman"/>
          </w:rPr>
          <w:t xml:space="preserve"> and it</w:t>
        </w:r>
        <w:r w:rsidRPr="001D7503">
          <w:rPr>
            <w:rFonts w:ascii="Times New Roman" w:hAnsi="Times New Roman"/>
          </w:rPr>
          <w:t xml:space="preserve"> </w:t>
        </w:r>
        <w:r w:rsidRPr="00484A1D">
          <w:rPr>
            <w:rFonts w:ascii="Times New Roman" w:hAnsi="Times New Roman"/>
          </w:rPr>
          <w:t xml:space="preserve">includes the </w:t>
        </w:r>
        <w:r w:rsidRPr="00123DF2">
          <w:rPr>
            <w:rFonts w:ascii="Times New Roman" w:hAnsi="Times New Roman"/>
            <w:i/>
          </w:rPr>
          <w:t xml:space="preserve">QoE measurement configurations </w:t>
        </w:r>
        <w:r w:rsidRPr="00484A1D">
          <w:rPr>
            <w:rFonts w:ascii="Times New Roman" w:hAnsi="Times New Roman"/>
          </w:rPr>
          <w:t>IE</w:t>
        </w:r>
        <w:r>
          <w:rPr>
            <w:rFonts w:ascii="Times New Roman" w:hAnsi="Times New Roman"/>
          </w:rPr>
          <w:t>, the NG-RAN node shall, if supported, take it into account for the configuration of QoE measurements, as described in TS 38.401 [2]</w:t>
        </w:r>
        <w:r w:rsidRPr="00484A1D">
          <w:rPr>
            <w:rFonts w:ascii="Times New Roman" w:eastAsia="SimSun" w:hAnsi="Times New Roman"/>
          </w:rPr>
          <w:t>.</w:t>
        </w:r>
      </w:ins>
    </w:p>
    <w:p w14:paraId="458C66D5" w14:textId="7CFE0071" w:rsidR="00894A07" w:rsidRDefault="00894A07" w:rsidP="00894A07">
      <w:pPr>
        <w:rPr>
          <w:ins w:id="105" w:author="Ericsson User" w:date="2021-05-06T13:42:00Z"/>
          <w:rFonts w:ascii="Times New Roman" w:eastAsia="SimSun" w:hAnsi="Times New Roman"/>
        </w:rPr>
      </w:pPr>
      <w:ins w:id="106" w:author="Ericsson User" w:date="2021-05-06T13:4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r w:rsidRPr="001D7503">
          <w:rPr>
            <w:rFonts w:ascii="Times New Roman" w:hAnsi="Times New Roman"/>
          </w:rPr>
          <w:t xml:space="preserve">is </w:t>
        </w:r>
      </w:ins>
      <w:ins w:id="107" w:author="Ericsson User" w:date="2021-05-06T14:28:00Z">
        <w:r w:rsidR="00473861">
          <w:rPr>
            <w:rFonts w:ascii="Times New Roman" w:eastAsia="Batang" w:hAnsi="Times New Roman"/>
          </w:rPr>
          <w:t>contained</w:t>
        </w:r>
      </w:ins>
      <w:ins w:id="108" w:author="Ericsson User" w:date="2021-05-06T13:42:00Z">
        <w:r w:rsidRPr="006E1606">
          <w:rPr>
            <w:rFonts w:ascii="Times New Roman" w:eastAsia="Batang" w:hAnsi="Times New Roman"/>
          </w:rPr>
          <w:t xml:space="preserve"> </w:t>
        </w:r>
        <w:r w:rsidRPr="001D7503">
          <w:rPr>
            <w:rFonts w:ascii="Times New Roman" w:hAnsi="Times New Roman"/>
          </w:rPr>
          <w:t>in the RETRIEVE UE CONTEXT RESPONSE message</w:t>
        </w:r>
        <w:r>
          <w:rPr>
            <w:rFonts w:ascii="Times New Roman" w:hAnsi="Times New Roman"/>
          </w:rPr>
          <w:t xml:space="preserve"> and it</w:t>
        </w:r>
        <w:r w:rsidRPr="001D7503">
          <w:rPr>
            <w:rFonts w:ascii="Times New Roman" w:hAnsi="Times New Roman"/>
          </w:rPr>
          <w:t xml:space="preserve"> </w:t>
        </w:r>
        <w:r w:rsidRPr="00484A1D">
          <w:rPr>
            <w:rFonts w:ascii="Times New Roman" w:hAnsi="Times New Roman"/>
          </w:rPr>
          <w:t>includes the</w:t>
        </w:r>
        <w:r>
          <w:rPr>
            <w:rFonts w:ascii="Times New Roman" w:hAnsi="Times New Roman"/>
          </w:rPr>
          <w:t xml:space="preserve"> </w:t>
        </w:r>
        <w:r w:rsidRPr="0037165B">
          <w:rPr>
            <w:rFonts w:ascii="Times New Roman" w:eastAsia="SimSun" w:hAnsi="Times New Roman"/>
            <w:i/>
            <w:iCs/>
          </w:rPr>
          <w:t>QoE-MDT Alignment Reference</w:t>
        </w:r>
        <w:r>
          <w:rPr>
            <w:rFonts w:ascii="Times New Roman" w:hAnsi="Times New Roman"/>
          </w:rPr>
          <w:t xml:space="preserve"> IE within the</w:t>
        </w:r>
        <w:r w:rsidRPr="00484A1D">
          <w:rPr>
            <w:rFonts w:ascii="Times New Roman" w:hAnsi="Times New Roman"/>
          </w:rPr>
          <w:t xml:space="preserv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alignment of QoE measurements and MDT measurements, as described in TS 38.401 [2]</w:t>
        </w:r>
        <w:r w:rsidRPr="00484A1D">
          <w:rPr>
            <w:rFonts w:ascii="Times New Roman" w:eastAsia="SimSun" w:hAnsi="Times New Roman"/>
          </w:rPr>
          <w:t>.</w:t>
        </w:r>
      </w:ins>
    </w:p>
    <w:p w14:paraId="3651C462" w14:textId="055FE46E" w:rsidR="00894A07" w:rsidRDefault="00894A07" w:rsidP="00894A07">
      <w:pPr>
        <w:rPr>
          <w:ins w:id="109" w:author="Ericsson User" w:date="2021-05-06T13:42:00Z"/>
          <w:rFonts w:ascii="Times New Roman" w:eastAsia="SimSun" w:hAnsi="Times New Roman"/>
        </w:rPr>
      </w:pPr>
      <w:ins w:id="110" w:author="Ericsson User" w:date="2021-05-06T13:4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111" w:author="Ericsson User" w:date="2021-05-06T13:43:00Z">
        <w:r w:rsidRPr="001D7503">
          <w:rPr>
            <w:rFonts w:ascii="Times New Roman" w:hAnsi="Times New Roman"/>
          </w:rPr>
          <w:t xml:space="preserve">is </w:t>
        </w:r>
      </w:ins>
      <w:ins w:id="112" w:author="Ericsson User" w:date="2021-05-06T14:28:00Z">
        <w:r w:rsidR="00473861">
          <w:rPr>
            <w:rFonts w:ascii="Times New Roman" w:eastAsia="Batang" w:hAnsi="Times New Roman"/>
          </w:rPr>
          <w:t>contained</w:t>
        </w:r>
      </w:ins>
      <w:ins w:id="113" w:author="Ericsson User" w:date="2021-05-06T13:43:00Z">
        <w:r w:rsidRPr="006E1606">
          <w:rPr>
            <w:rFonts w:ascii="Times New Roman" w:eastAsia="Batang" w:hAnsi="Times New Roman"/>
          </w:rPr>
          <w:t xml:space="preserve"> </w:t>
        </w:r>
        <w:r w:rsidRPr="001D7503">
          <w:rPr>
            <w:rFonts w:ascii="Times New Roman" w:hAnsi="Times New Roman"/>
          </w:rPr>
          <w:t>in the RETRIEVE UE CONTEXT RESPONSE message</w:t>
        </w:r>
        <w:r>
          <w:rPr>
            <w:rFonts w:ascii="Times New Roman" w:hAnsi="Times New Roman"/>
          </w:rPr>
          <w:t xml:space="preserve"> and it</w:t>
        </w:r>
        <w:r w:rsidRPr="001D7503">
          <w:rPr>
            <w:rFonts w:ascii="Times New Roman" w:hAnsi="Times New Roman"/>
          </w:rPr>
          <w:t xml:space="preserve"> </w:t>
        </w:r>
      </w:ins>
      <w:ins w:id="114" w:author="Ericsson User" w:date="2021-05-06T13:42:00Z">
        <w:r w:rsidRPr="00484A1D">
          <w:rPr>
            <w:rFonts w:ascii="Times New Roman" w:hAnsi="Times New Roman"/>
          </w:rPr>
          <w:t>includes the</w:t>
        </w:r>
        <w:r>
          <w:rPr>
            <w:rFonts w:ascii="Times New Roman" w:hAnsi="Times New Roman"/>
          </w:rPr>
          <w:t xml:space="preserve"> </w:t>
        </w:r>
        <w:r w:rsidRPr="0059528C">
          <w:rPr>
            <w:rFonts w:ascii="Times New Roman" w:eastAsia="SimSun" w:hAnsi="Times New Roman"/>
            <w:i/>
            <w:iCs/>
          </w:rPr>
          <w:t>QoE Measurement Triggering and Stopping Criteria</w:t>
        </w:r>
        <w:r>
          <w:rPr>
            <w:rFonts w:ascii="Times New Roman" w:eastAsia="SimSun" w:hAnsi="Times New Roman"/>
            <w:i/>
            <w:iCs/>
          </w:rPr>
          <w:t xml:space="preserve"> </w:t>
        </w:r>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the configuration of QoE measurements, as described in TS 38.401 [2]</w:t>
        </w:r>
        <w:r w:rsidRPr="00484A1D">
          <w:rPr>
            <w:rFonts w:ascii="Times New Roman" w:eastAsia="SimSun" w:hAnsi="Times New Roman"/>
          </w:rPr>
          <w:t>.</w:t>
        </w:r>
      </w:ins>
    </w:p>
    <w:p w14:paraId="79E7B69E" w14:textId="15BA8E11" w:rsidR="00894A07" w:rsidRPr="00CB2050" w:rsidRDefault="00894A07" w:rsidP="00894A07">
      <w:pPr>
        <w:rPr>
          <w:ins w:id="115" w:author="Ericsson User" w:date="2021-05-06T13:42:00Z"/>
          <w:rFonts w:ascii="Times New Roman" w:eastAsia="SimSun" w:hAnsi="Times New Roman"/>
          <w:i/>
          <w:iCs/>
        </w:rPr>
      </w:pPr>
      <w:ins w:id="116" w:author="Ericsson User" w:date="2021-05-06T13:4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117" w:author="Ericsson User" w:date="2021-05-06T13:43:00Z">
        <w:r w:rsidRPr="001D7503">
          <w:rPr>
            <w:rFonts w:ascii="Times New Roman" w:hAnsi="Times New Roman"/>
          </w:rPr>
          <w:t xml:space="preserve">is </w:t>
        </w:r>
      </w:ins>
      <w:ins w:id="118" w:author="Ericsson User" w:date="2021-05-06T14:28:00Z">
        <w:r w:rsidR="00473861">
          <w:rPr>
            <w:rFonts w:ascii="Times New Roman" w:eastAsia="Batang" w:hAnsi="Times New Roman"/>
          </w:rPr>
          <w:t>contained</w:t>
        </w:r>
      </w:ins>
      <w:ins w:id="119" w:author="Ericsson User" w:date="2021-05-06T13:43:00Z">
        <w:r w:rsidRPr="006E1606">
          <w:rPr>
            <w:rFonts w:ascii="Times New Roman" w:eastAsia="Batang" w:hAnsi="Times New Roman"/>
          </w:rPr>
          <w:t xml:space="preserve"> </w:t>
        </w:r>
        <w:r w:rsidRPr="001D7503">
          <w:rPr>
            <w:rFonts w:ascii="Times New Roman" w:hAnsi="Times New Roman"/>
          </w:rPr>
          <w:t>in the RETRIEVE UE CONTEXT RESPONSE message</w:t>
        </w:r>
        <w:r>
          <w:rPr>
            <w:rFonts w:ascii="Times New Roman" w:hAnsi="Times New Roman"/>
          </w:rPr>
          <w:t xml:space="preserve"> and it</w:t>
        </w:r>
        <w:r w:rsidRPr="001D7503">
          <w:rPr>
            <w:rFonts w:ascii="Times New Roman" w:hAnsi="Times New Roman"/>
          </w:rPr>
          <w:t xml:space="preserve"> </w:t>
        </w:r>
      </w:ins>
      <w:ins w:id="120" w:author="Ericsson User" w:date="2021-05-06T13:42:00Z">
        <w:r w:rsidRPr="00484A1D">
          <w:rPr>
            <w:rFonts w:ascii="Times New Roman" w:hAnsi="Times New Roman"/>
          </w:rPr>
          <w:t>includes the</w:t>
        </w:r>
        <w:r>
          <w:rPr>
            <w:rFonts w:ascii="Times New Roman" w:hAnsi="Times New Roman"/>
          </w:rPr>
          <w:t xml:space="preserve"> </w:t>
        </w:r>
        <w:r w:rsidRPr="004A2BC0">
          <w:rPr>
            <w:rFonts w:ascii="Times New Roman" w:eastAsia="SimSun" w:hAnsi="Times New Roman"/>
            <w:i/>
            <w:iCs/>
          </w:rPr>
          <w:t>QoE Measurement Type</w:t>
        </w:r>
        <w:r w:rsidRPr="004A2BC0">
          <w:rPr>
            <w:rFonts w:ascii="Times New Roman" w:hAnsi="Times New Roman"/>
          </w:rPr>
          <w:t xml:space="preserve"> </w:t>
        </w:r>
        <w:r w:rsidRPr="00484A1D">
          <w:rPr>
            <w:rFonts w:ascii="Times New Roman" w:hAnsi="Times New Roman"/>
          </w:rPr>
          <w:t>IE</w:t>
        </w:r>
        <w:r>
          <w:rPr>
            <w:rFonts w:ascii="Times New Roman" w:hAnsi="Times New Roman"/>
          </w:rPr>
          <w:t xml:space="preserv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handling of QoE measurements, as described in TS 38.401 [2]</w:t>
        </w:r>
        <w:r w:rsidRPr="00484A1D">
          <w:rPr>
            <w:rFonts w:ascii="Times New Roman" w:eastAsia="SimSun" w:hAnsi="Times New Roman"/>
          </w:rPr>
          <w:t>.</w:t>
        </w:r>
      </w:ins>
    </w:p>
    <w:p w14:paraId="4955D57E" w14:textId="7E589231" w:rsidR="00894A07" w:rsidRDefault="00894A07" w:rsidP="00894A07">
      <w:pPr>
        <w:rPr>
          <w:ins w:id="121" w:author="Ericsson User" w:date="2021-05-06T13:42:00Z"/>
          <w:rFonts w:ascii="Times New Roman" w:eastAsia="SimSun" w:hAnsi="Times New Roman"/>
        </w:rPr>
      </w:pPr>
      <w:ins w:id="122" w:author="Ericsson User" w:date="2021-05-06T13:4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123" w:author="Ericsson User" w:date="2021-05-06T13:43:00Z">
        <w:r w:rsidRPr="001D7503">
          <w:rPr>
            <w:rFonts w:ascii="Times New Roman" w:hAnsi="Times New Roman"/>
          </w:rPr>
          <w:t xml:space="preserve">is </w:t>
        </w:r>
      </w:ins>
      <w:ins w:id="124" w:author="Ericsson User" w:date="2021-05-06T14:28:00Z">
        <w:r w:rsidR="00473861">
          <w:rPr>
            <w:rFonts w:ascii="Times New Roman" w:eastAsia="Batang" w:hAnsi="Times New Roman"/>
          </w:rPr>
          <w:t>contained</w:t>
        </w:r>
      </w:ins>
      <w:ins w:id="125" w:author="Ericsson User" w:date="2021-05-06T13:43:00Z">
        <w:r w:rsidRPr="006E1606">
          <w:rPr>
            <w:rFonts w:ascii="Times New Roman" w:eastAsia="Batang" w:hAnsi="Times New Roman"/>
          </w:rPr>
          <w:t xml:space="preserve"> </w:t>
        </w:r>
        <w:r w:rsidRPr="001D7503">
          <w:rPr>
            <w:rFonts w:ascii="Times New Roman" w:hAnsi="Times New Roman"/>
          </w:rPr>
          <w:t>in the RETRIEVE UE CONTEXT RESPONSE message</w:t>
        </w:r>
        <w:r>
          <w:rPr>
            <w:rFonts w:ascii="Times New Roman" w:hAnsi="Times New Roman"/>
          </w:rPr>
          <w:t xml:space="preserve"> and it</w:t>
        </w:r>
        <w:r w:rsidRPr="001D7503">
          <w:rPr>
            <w:rFonts w:ascii="Times New Roman" w:hAnsi="Times New Roman"/>
          </w:rPr>
          <w:t xml:space="preserve"> </w:t>
        </w:r>
      </w:ins>
      <w:ins w:id="126" w:author="Ericsson User" w:date="2021-05-06T13:42:00Z">
        <w:r w:rsidRPr="00484A1D">
          <w:rPr>
            <w:rFonts w:ascii="Times New Roman" w:hAnsi="Times New Roman"/>
          </w:rPr>
          <w:t>includes the</w:t>
        </w:r>
        <w:r>
          <w:rPr>
            <w:rFonts w:ascii="Times New Roman" w:hAnsi="Times New Roman"/>
          </w:rPr>
          <w:t xml:space="preserve"> </w:t>
        </w:r>
        <w:r w:rsidRPr="0059528C">
          <w:rPr>
            <w:rFonts w:ascii="Times New Roman" w:eastAsia="SimSun" w:hAnsi="Times New Roman"/>
            <w:i/>
            <w:iCs/>
          </w:rPr>
          <w:t>Slice-based QoE Filtering Criterion</w:t>
        </w:r>
        <w:r>
          <w:rPr>
            <w:rFonts w:ascii="Times New Roman" w:eastAsia="SimSun" w:hAnsi="Times New Roman"/>
            <w:i/>
            <w:iCs/>
          </w:rPr>
          <w:t xml:space="preserve"> </w:t>
        </w:r>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the configuration of QoE measurements, as described in TS 38.401 [2]</w:t>
        </w:r>
        <w:r w:rsidRPr="00484A1D">
          <w:rPr>
            <w:rFonts w:ascii="Times New Roman" w:eastAsia="SimSun" w:hAnsi="Times New Roman"/>
          </w:rPr>
          <w:t>.</w:t>
        </w:r>
      </w:ins>
    </w:p>
    <w:p w14:paraId="7CEC139E" w14:textId="66EC7E47" w:rsidR="00894A07" w:rsidRDefault="00894A07" w:rsidP="00894A07">
      <w:pPr>
        <w:rPr>
          <w:ins w:id="127" w:author="Ericsson User" w:date="2021-05-06T13:42:00Z"/>
          <w:rFonts w:ascii="Times New Roman" w:eastAsia="SimSun" w:hAnsi="Times New Roman"/>
        </w:rPr>
      </w:pPr>
      <w:ins w:id="128" w:author="Ericsson User" w:date="2021-05-06T13:4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w:t>
        </w:r>
      </w:ins>
      <w:ins w:id="129" w:author="Ericsson User" w:date="2021-05-06T13:43:00Z">
        <w:r w:rsidRPr="001D7503">
          <w:rPr>
            <w:rFonts w:ascii="Times New Roman" w:hAnsi="Times New Roman"/>
          </w:rPr>
          <w:t xml:space="preserve">is </w:t>
        </w:r>
      </w:ins>
      <w:ins w:id="130" w:author="Ericsson User" w:date="2021-05-06T14:28:00Z">
        <w:r w:rsidR="00473861">
          <w:rPr>
            <w:rFonts w:ascii="Times New Roman" w:eastAsia="Batang" w:hAnsi="Times New Roman"/>
          </w:rPr>
          <w:t>contained</w:t>
        </w:r>
      </w:ins>
      <w:ins w:id="131" w:author="Ericsson User" w:date="2021-05-06T13:43:00Z">
        <w:r w:rsidRPr="006E1606">
          <w:rPr>
            <w:rFonts w:ascii="Times New Roman" w:eastAsia="Batang" w:hAnsi="Times New Roman"/>
          </w:rPr>
          <w:t xml:space="preserve"> </w:t>
        </w:r>
        <w:r w:rsidRPr="001D7503">
          <w:rPr>
            <w:rFonts w:ascii="Times New Roman" w:hAnsi="Times New Roman"/>
          </w:rPr>
          <w:t>in the RETRIEVE UE CONTEXT RESPONSE message</w:t>
        </w:r>
        <w:r>
          <w:rPr>
            <w:rFonts w:ascii="Times New Roman" w:hAnsi="Times New Roman"/>
          </w:rPr>
          <w:t xml:space="preserve"> and it</w:t>
        </w:r>
        <w:r w:rsidRPr="001D7503">
          <w:rPr>
            <w:rFonts w:ascii="Times New Roman" w:hAnsi="Times New Roman"/>
          </w:rPr>
          <w:t xml:space="preserve"> </w:t>
        </w:r>
      </w:ins>
      <w:ins w:id="132" w:author="Ericsson User" w:date="2021-05-06T13:42:00Z">
        <w:r w:rsidRPr="00484A1D">
          <w:rPr>
            <w:rFonts w:ascii="Times New Roman" w:hAnsi="Times New Roman"/>
          </w:rPr>
          <w:t>includes the</w:t>
        </w:r>
        <w:r>
          <w:rPr>
            <w:rFonts w:ascii="Times New Roman" w:hAnsi="Times New Roman"/>
          </w:rPr>
          <w:t xml:space="preserve"> </w:t>
        </w:r>
        <w:r w:rsidRPr="00631540">
          <w:rPr>
            <w:rFonts w:ascii="Times New Roman" w:eastAsia="SimSun" w:hAnsi="Times New Roman"/>
            <w:i/>
            <w:iCs/>
          </w:rPr>
          <w:t>Alignment With MDT Required</w:t>
        </w:r>
        <w:r>
          <w:rPr>
            <w:rFonts w:ascii="Times New Roman" w:eastAsia="SimSun" w:hAnsi="Times New Roman"/>
          </w:rPr>
          <w:t xml:space="preserve"> </w:t>
        </w:r>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the alignment between the QoE and MDT measurements, as described in TS 38.401 [2]</w:t>
        </w:r>
        <w:r w:rsidRPr="00484A1D">
          <w:rPr>
            <w:rFonts w:ascii="Times New Roman" w:eastAsia="SimSun" w:hAnsi="Times New Roman"/>
          </w:rPr>
          <w:t>.</w:t>
        </w:r>
      </w:ins>
    </w:p>
    <w:p w14:paraId="47FD1DF1" w14:textId="77777777" w:rsidR="00894A07" w:rsidRPr="001D7503" w:rsidRDefault="00894A07" w:rsidP="001D7503">
      <w:pPr>
        <w:rPr>
          <w:rFonts w:ascii="Times New Roman" w:hAnsi="Times New Roman"/>
        </w:rPr>
      </w:pPr>
    </w:p>
    <w:p w14:paraId="5C78E862" w14:textId="2577F256" w:rsidR="00D007CA" w:rsidRDefault="00D007CA" w:rsidP="00D007CA">
      <w:pPr>
        <w:rPr>
          <w:lang w:val="en-US"/>
        </w:rPr>
      </w:pPr>
    </w:p>
    <w:p w14:paraId="3457EA8F" w14:textId="429E43F0" w:rsidR="0076111E" w:rsidRDefault="0076111E" w:rsidP="0076111E">
      <w:pPr>
        <w:jc w:val="center"/>
      </w:pPr>
      <w:r w:rsidRPr="00B82522">
        <w:rPr>
          <w:highlight w:val="yellow"/>
        </w:rPr>
        <w:t>-------------------------------------------Change</w:t>
      </w:r>
      <w:r>
        <w:rPr>
          <w:highlight w:val="yellow"/>
        </w:rPr>
        <w:t xml:space="preserve"> 3</w:t>
      </w:r>
      <w:r w:rsidRPr="00B82522">
        <w:rPr>
          <w:highlight w:val="yellow"/>
        </w:rPr>
        <w:t>-------------------------------------------</w:t>
      </w:r>
    </w:p>
    <w:p w14:paraId="1FFE16B1" w14:textId="71B944F6" w:rsidR="00D007CA" w:rsidRDefault="00D007CA" w:rsidP="00D007CA">
      <w:pPr>
        <w:rPr>
          <w:lang w:val="en-US"/>
        </w:rPr>
      </w:pPr>
    </w:p>
    <w:p w14:paraId="48F8E0A4" w14:textId="77777777" w:rsidR="006C5551" w:rsidRPr="00FD0425" w:rsidRDefault="006C5551" w:rsidP="00115EAB">
      <w:pPr>
        <w:pStyle w:val="Heading4"/>
        <w:numPr>
          <w:ilvl w:val="0"/>
          <w:numId w:val="0"/>
        </w:numPr>
        <w:ind w:left="864" w:hanging="864"/>
      </w:pPr>
      <w:bookmarkStart w:id="133" w:name="_Toc20955364"/>
      <w:bookmarkStart w:id="134" w:name="_Toc29991567"/>
      <w:bookmarkStart w:id="135" w:name="_Toc36555968"/>
      <w:bookmarkStart w:id="136" w:name="_Toc44497713"/>
      <w:bookmarkStart w:id="137" w:name="_Toc45108100"/>
      <w:bookmarkStart w:id="138" w:name="_Toc45901720"/>
      <w:bookmarkStart w:id="139" w:name="_Toc51850801"/>
      <w:bookmarkStart w:id="140" w:name="_Toc56693805"/>
      <w:bookmarkStart w:id="141" w:name="_Toc64447349"/>
      <w:bookmarkStart w:id="142" w:name="_Toc66286843"/>
      <w:r w:rsidRPr="00FD0425">
        <w:lastRenderedPageBreak/>
        <w:t>9.2.3.55</w:t>
      </w:r>
      <w:r w:rsidRPr="00FD0425">
        <w:tab/>
        <w:t>Trace Activation</w:t>
      </w:r>
      <w:bookmarkEnd w:id="133"/>
      <w:bookmarkEnd w:id="134"/>
      <w:bookmarkEnd w:id="135"/>
      <w:bookmarkEnd w:id="136"/>
      <w:bookmarkEnd w:id="137"/>
      <w:bookmarkEnd w:id="138"/>
      <w:bookmarkEnd w:id="139"/>
      <w:bookmarkEnd w:id="140"/>
      <w:bookmarkEnd w:id="141"/>
      <w:bookmarkEnd w:id="142"/>
    </w:p>
    <w:p w14:paraId="0ECEC5A1" w14:textId="77777777" w:rsidR="006C5551" w:rsidRPr="00FD0425" w:rsidRDefault="006C5551" w:rsidP="006C5551">
      <w:pPr>
        <w:keepNext/>
      </w:pPr>
      <w:r w:rsidRPr="00FD0425">
        <w:t>This IE defines parameters related to a trace activation.</w:t>
      </w:r>
    </w:p>
    <w:tbl>
      <w:tblPr>
        <w:tblW w:w="10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850"/>
        <w:gridCol w:w="1985"/>
        <w:gridCol w:w="2447"/>
        <w:gridCol w:w="1037"/>
        <w:gridCol w:w="1044"/>
      </w:tblGrid>
      <w:tr w:rsidR="006C5551" w:rsidRPr="00FD0425" w14:paraId="34E1E1BE" w14:textId="77777777" w:rsidTr="00101613">
        <w:tc>
          <w:tcPr>
            <w:tcW w:w="1701" w:type="dxa"/>
          </w:tcPr>
          <w:p w14:paraId="2D8060FF" w14:textId="77777777" w:rsidR="006C5551" w:rsidRPr="00FD0425" w:rsidRDefault="006C5551" w:rsidP="004B0D48">
            <w:pPr>
              <w:pStyle w:val="TAH"/>
              <w:rPr>
                <w:rFonts w:cs="Arial"/>
                <w:lang w:eastAsia="ja-JP"/>
              </w:rPr>
            </w:pPr>
            <w:r w:rsidRPr="00FD0425">
              <w:rPr>
                <w:rFonts w:cs="Arial"/>
                <w:lang w:eastAsia="ja-JP"/>
              </w:rPr>
              <w:t>IE/Group Name</w:t>
            </w:r>
          </w:p>
        </w:tc>
        <w:tc>
          <w:tcPr>
            <w:tcW w:w="993" w:type="dxa"/>
          </w:tcPr>
          <w:p w14:paraId="3115D042" w14:textId="77777777" w:rsidR="006C5551" w:rsidRPr="00FD0425" w:rsidRDefault="006C5551" w:rsidP="004B0D48">
            <w:pPr>
              <w:pStyle w:val="TAH"/>
              <w:rPr>
                <w:rFonts w:cs="Arial"/>
                <w:lang w:eastAsia="ja-JP"/>
              </w:rPr>
            </w:pPr>
            <w:r w:rsidRPr="00FD0425">
              <w:rPr>
                <w:rFonts w:cs="Arial"/>
                <w:lang w:eastAsia="ja-JP"/>
              </w:rPr>
              <w:t>Presence</w:t>
            </w:r>
          </w:p>
        </w:tc>
        <w:tc>
          <w:tcPr>
            <w:tcW w:w="850" w:type="dxa"/>
          </w:tcPr>
          <w:p w14:paraId="2CE3419B" w14:textId="77777777" w:rsidR="006C5551" w:rsidRPr="00FD0425" w:rsidRDefault="006C5551" w:rsidP="004B0D48">
            <w:pPr>
              <w:pStyle w:val="TAH"/>
              <w:rPr>
                <w:rFonts w:cs="Arial"/>
                <w:lang w:eastAsia="ja-JP"/>
              </w:rPr>
            </w:pPr>
            <w:r w:rsidRPr="00FD0425">
              <w:rPr>
                <w:rFonts w:cs="Arial"/>
                <w:lang w:eastAsia="ja-JP"/>
              </w:rPr>
              <w:t>Range</w:t>
            </w:r>
          </w:p>
        </w:tc>
        <w:tc>
          <w:tcPr>
            <w:tcW w:w="1985" w:type="dxa"/>
          </w:tcPr>
          <w:p w14:paraId="255891AE" w14:textId="77777777" w:rsidR="006C5551" w:rsidRPr="00FD0425" w:rsidRDefault="006C5551" w:rsidP="004B0D48">
            <w:pPr>
              <w:pStyle w:val="TAH"/>
              <w:rPr>
                <w:rFonts w:cs="Arial"/>
                <w:lang w:eastAsia="ja-JP"/>
              </w:rPr>
            </w:pPr>
            <w:r w:rsidRPr="00FD0425">
              <w:rPr>
                <w:rFonts w:cs="Arial"/>
                <w:lang w:eastAsia="ja-JP"/>
              </w:rPr>
              <w:t>IE type and reference</w:t>
            </w:r>
          </w:p>
        </w:tc>
        <w:tc>
          <w:tcPr>
            <w:tcW w:w="2447" w:type="dxa"/>
          </w:tcPr>
          <w:p w14:paraId="51D986CB" w14:textId="77777777" w:rsidR="006C5551" w:rsidRPr="00FD0425" w:rsidRDefault="006C5551" w:rsidP="004B0D48">
            <w:pPr>
              <w:pStyle w:val="TAH"/>
              <w:rPr>
                <w:rFonts w:cs="Arial"/>
                <w:lang w:eastAsia="ja-JP"/>
              </w:rPr>
            </w:pPr>
            <w:r w:rsidRPr="00FD0425">
              <w:rPr>
                <w:rFonts w:cs="Arial"/>
                <w:lang w:eastAsia="ja-JP"/>
              </w:rPr>
              <w:t>Semantics description</w:t>
            </w:r>
          </w:p>
        </w:tc>
        <w:tc>
          <w:tcPr>
            <w:tcW w:w="1037" w:type="dxa"/>
          </w:tcPr>
          <w:p w14:paraId="2114F7A2" w14:textId="77777777" w:rsidR="006C5551" w:rsidRPr="00FD0425" w:rsidRDefault="006C5551" w:rsidP="004B0D48">
            <w:pPr>
              <w:pStyle w:val="TAH"/>
              <w:rPr>
                <w:rFonts w:cs="Arial"/>
                <w:lang w:eastAsia="ja-JP"/>
              </w:rPr>
            </w:pPr>
            <w:r w:rsidRPr="006506CD">
              <w:rPr>
                <w:rFonts w:cs="Arial"/>
                <w:lang w:eastAsia="ja-JP"/>
              </w:rPr>
              <w:t>Criticality</w:t>
            </w:r>
          </w:p>
        </w:tc>
        <w:tc>
          <w:tcPr>
            <w:tcW w:w="1044" w:type="dxa"/>
          </w:tcPr>
          <w:p w14:paraId="3C6CCC2E" w14:textId="77777777" w:rsidR="006C5551" w:rsidRPr="00FD0425" w:rsidRDefault="006C5551" w:rsidP="004B0D48">
            <w:pPr>
              <w:pStyle w:val="TAH"/>
              <w:rPr>
                <w:rFonts w:cs="Arial"/>
                <w:lang w:eastAsia="ja-JP"/>
              </w:rPr>
            </w:pPr>
            <w:r w:rsidRPr="006506CD">
              <w:rPr>
                <w:rFonts w:cs="Arial"/>
                <w:lang w:eastAsia="ja-JP"/>
              </w:rPr>
              <w:t>Assigned Criticality</w:t>
            </w:r>
          </w:p>
        </w:tc>
      </w:tr>
      <w:tr w:rsidR="006C5551" w:rsidRPr="00FD0425" w14:paraId="4DE42F79" w14:textId="77777777" w:rsidTr="00101613">
        <w:tc>
          <w:tcPr>
            <w:tcW w:w="1701" w:type="dxa"/>
          </w:tcPr>
          <w:p w14:paraId="589E187A" w14:textId="77777777" w:rsidR="006C5551" w:rsidRPr="00FD0425" w:rsidRDefault="006C5551" w:rsidP="004B0D48">
            <w:pPr>
              <w:pStyle w:val="TAL"/>
              <w:rPr>
                <w:rFonts w:eastAsia="Batang" w:cs="Arial"/>
                <w:lang w:eastAsia="ja-JP"/>
              </w:rPr>
            </w:pPr>
            <w:r w:rsidRPr="00FD0425">
              <w:rPr>
                <w:rFonts w:cs="Arial"/>
                <w:lang w:eastAsia="ja-JP"/>
              </w:rPr>
              <w:t>NG-RAN Trace ID</w:t>
            </w:r>
          </w:p>
        </w:tc>
        <w:tc>
          <w:tcPr>
            <w:tcW w:w="993" w:type="dxa"/>
          </w:tcPr>
          <w:p w14:paraId="441DF416" w14:textId="77777777" w:rsidR="006C5551" w:rsidRPr="00FD0425" w:rsidRDefault="006C5551" w:rsidP="004B0D48">
            <w:pPr>
              <w:pStyle w:val="TAL"/>
              <w:rPr>
                <w:rFonts w:cs="Arial"/>
                <w:lang w:eastAsia="ja-JP"/>
              </w:rPr>
            </w:pPr>
            <w:r w:rsidRPr="00FD0425">
              <w:rPr>
                <w:rFonts w:cs="Arial"/>
                <w:lang w:eastAsia="ja-JP"/>
              </w:rPr>
              <w:t>M</w:t>
            </w:r>
          </w:p>
        </w:tc>
        <w:tc>
          <w:tcPr>
            <w:tcW w:w="850" w:type="dxa"/>
          </w:tcPr>
          <w:p w14:paraId="4C29BBD2" w14:textId="77777777" w:rsidR="006C5551" w:rsidRPr="00FD0425" w:rsidRDefault="006C5551" w:rsidP="004B0D48">
            <w:pPr>
              <w:pStyle w:val="TAL"/>
              <w:rPr>
                <w:i/>
                <w:lang w:eastAsia="ja-JP"/>
              </w:rPr>
            </w:pPr>
          </w:p>
        </w:tc>
        <w:tc>
          <w:tcPr>
            <w:tcW w:w="1985" w:type="dxa"/>
          </w:tcPr>
          <w:p w14:paraId="78173A3B" w14:textId="77777777" w:rsidR="006C5551" w:rsidRPr="00FD0425" w:rsidRDefault="006C5551" w:rsidP="004B0D48">
            <w:pPr>
              <w:pStyle w:val="TAL"/>
              <w:rPr>
                <w:lang w:eastAsia="ja-JP"/>
              </w:rPr>
            </w:pPr>
            <w:r w:rsidRPr="00FD0425">
              <w:rPr>
                <w:rFonts w:cs="Arial"/>
                <w:lang w:eastAsia="ja-JP"/>
              </w:rPr>
              <w:t>9.2.3.97</w:t>
            </w:r>
          </w:p>
        </w:tc>
        <w:tc>
          <w:tcPr>
            <w:tcW w:w="2447" w:type="dxa"/>
          </w:tcPr>
          <w:p w14:paraId="2E21EC8F" w14:textId="77777777" w:rsidR="006C5551" w:rsidRPr="00FD0425" w:rsidRDefault="006C5551" w:rsidP="004B0D48">
            <w:pPr>
              <w:pStyle w:val="TAL"/>
              <w:rPr>
                <w:lang w:eastAsia="ja-JP"/>
              </w:rPr>
            </w:pPr>
          </w:p>
        </w:tc>
        <w:tc>
          <w:tcPr>
            <w:tcW w:w="1037" w:type="dxa"/>
          </w:tcPr>
          <w:p w14:paraId="667CFEFE" w14:textId="77777777" w:rsidR="006C5551" w:rsidRPr="00FD0425" w:rsidRDefault="006C5551" w:rsidP="004B0D48">
            <w:pPr>
              <w:pStyle w:val="TAC"/>
              <w:rPr>
                <w:lang w:eastAsia="ja-JP"/>
              </w:rPr>
            </w:pPr>
            <w:r w:rsidRPr="006506CD">
              <w:rPr>
                <w:rFonts w:eastAsia="Batang"/>
                <w:lang w:eastAsia="ja-JP"/>
              </w:rPr>
              <w:t>–</w:t>
            </w:r>
          </w:p>
        </w:tc>
        <w:tc>
          <w:tcPr>
            <w:tcW w:w="1044" w:type="dxa"/>
          </w:tcPr>
          <w:p w14:paraId="644F3654" w14:textId="77777777" w:rsidR="006C5551" w:rsidRPr="00FD0425" w:rsidRDefault="006C5551" w:rsidP="004B0D48">
            <w:pPr>
              <w:pStyle w:val="TAC"/>
              <w:rPr>
                <w:lang w:eastAsia="ja-JP"/>
              </w:rPr>
            </w:pPr>
          </w:p>
        </w:tc>
      </w:tr>
      <w:tr w:rsidR="006C5551" w:rsidRPr="00FD0425" w14:paraId="7E12B398" w14:textId="77777777" w:rsidTr="00101613">
        <w:tc>
          <w:tcPr>
            <w:tcW w:w="1701" w:type="dxa"/>
          </w:tcPr>
          <w:p w14:paraId="45FE1192" w14:textId="77777777" w:rsidR="006C5551" w:rsidRPr="00FD0425" w:rsidRDefault="006C5551" w:rsidP="004B0D48">
            <w:pPr>
              <w:pStyle w:val="TAL"/>
              <w:rPr>
                <w:rFonts w:eastAsia="Batang" w:cs="Arial"/>
                <w:lang w:eastAsia="ja-JP"/>
              </w:rPr>
            </w:pPr>
            <w:r w:rsidRPr="00FD0425">
              <w:rPr>
                <w:rFonts w:cs="Arial"/>
                <w:bCs/>
                <w:lang w:eastAsia="ja-JP"/>
              </w:rPr>
              <w:t>Interfaces To Trace</w:t>
            </w:r>
          </w:p>
        </w:tc>
        <w:tc>
          <w:tcPr>
            <w:tcW w:w="993" w:type="dxa"/>
          </w:tcPr>
          <w:p w14:paraId="3EF4D4FF" w14:textId="77777777" w:rsidR="006C5551" w:rsidRPr="00FD0425" w:rsidRDefault="006C5551" w:rsidP="004B0D48">
            <w:pPr>
              <w:pStyle w:val="TAL"/>
              <w:rPr>
                <w:rFonts w:cs="Arial"/>
                <w:lang w:eastAsia="ja-JP"/>
              </w:rPr>
            </w:pPr>
            <w:r w:rsidRPr="00FD0425">
              <w:rPr>
                <w:rFonts w:cs="Arial"/>
                <w:lang w:eastAsia="zh-CN"/>
              </w:rPr>
              <w:t>M</w:t>
            </w:r>
          </w:p>
        </w:tc>
        <w:tc>
          <w:tcPr>
            <w:tcW w:w="850" w:type="dxa"/>
          </w:tcPr>
          <w:p w14:paraId="519C1500" w14:textId="77777777" w:rsidR="006C5551" w:rsidRPr="00FD0425" w:rsidRDefault="006C5551" w:rsidP="004B0D48">
            <w:pPr>
              <w:pStyle w:val="TAL"/>
              <w:rPr>
                <w:i/>
                <w:lang w:eastAsia="ja-JP"/>
              </w:rPr>
            </w:pPr>
          </w:p>
        </w:tc>
        <w:tc>
          <w:tcPr>
            <w:tcW w:w="1985" w:type="dxa"/>
          </w:tcPr>
          <w:p w14:paraId="6BDE7D16" w14:textId="77777777" w:rsidR="006C5551" w:rsidRPr="00FD0425" w:rsidRDefault="006C5551" w:rsidP="004B0D48">
            <w:pPr>
              <w:pStyle w:val="TAL"/>
              <w:rPr>
                <w:lang w:eastAsia="ja-JP"/>
              </w:rPr>
            </w:pPr>
            <w:r w:rsidRPr="00FD0425">
              <w:rPr>
                <w:rFonts w:cs="Arial"/>
                <w:lang w:eastAsia="zh-CN"/>
              </w:rPr>
              <w:t>BIT STRING (SIZE(8))</w:t>
            </w:r>
          </w:p>
        </w:tc>
        <w:tc>
          <w:tcPr>
            <w:tcW w:w="2447" w:type="dxa"/>
          </w:tcPr>
          <w:p w14:paraId="517197E6" w14:textId="77777777" w:rsidR="006C5551" w:rsidRPr="00FD0425" w:rsidRDefault="006C5551" w:rsidP="004B0D48">
            <w:pPr>
              <w:pStyle w:val="TAL"/>
              <w:rPr>
                <w:rFonts w:cs="Arial"/>
                <w:lang w:eastAsia="zh-CN"/>
              </w:rPr>
            </w:pPr>
            <w:r w:rsidRPr="00FD0425">
              <w:rPr>
                <w:rFonts w:cs="Arial"/>
                <w:lang w:eastAsia="zh-CN"/>
              </w:rPr>
              <w:t>Each position in the bitmap represents an NG-RAN node interface:</w:t>
            </w:r>
          </w:p>
          <w:p w14:paraId="0DDD2368" w14:textId="77777777" w:rsidR="006C5551" w:rsidRPr="00FD0425" w:rsidRDefault="006C5551" w:rsidP="004B0D48">
            <w:pPr>
              <w:pStyle w:val="TAL"/>
              <w:rPr>
                <w:rFonts w:cs="Arial"/>
                <w:lang w:eastAsia="zh-CN"/>
              </w:rPr>
            </w:pPr>
            <w:r w:rsidRPr="00FD0425">
              <w:rPr>
                <w:rFonts w:cs="Arial"/>
                <w:lang w:eastAsia="ja-JP"/>
              </w:rPr>
              <w:t>first bit</w:t>
            </w:r>
            <w:r w:rsidRPr="00FD0425">
              <w:rPr>
                <w:rFonts w:cs="Arial"/>
                <w:lang w:eastAsia="zh-CN"/>
              </w:rPr>
              <w:t xml:space="preserve"> = NG-C,</w:t>
            </w:r>
          </w:p>
          <w:p w14:paraId="77A3FFE1" w14:textId="77777777" w:rsidR="006C5551" w:rsidRPr="00FD0425" w:rsidRDefault="006C5551" w:rsidP="004B0D48">
            <w:pPr>
              <w:pStyle w:val="TAL"/>
              <w:rPr>
                <w:rFonts w:cs="Arial"/>
                <w:lang w:eastAsia="ja-JP"/>
              </w:rPr>
            </w:pPr>
            <w:r w:rsidRPr="00FD0425">
              <w:rPr>
                <w:rFonts w:cs="Arial"/>
                <w:lang w:eastAsia="ja-JP"/>
              </w:rPr>
              <w:t>second bit</w:t>
            </w:r>
            <w:r w:rsidRPr="00FD0425">
              <w:rPr>
                <w:rFonts w:cs="Arial"/>
                <w:lang w:eastAsia="zh-CN"/>
              </w:rPr>
              <w:t xml:space="preserve"> = Xn-C,</w:t>
            </w:r>
          </w:p>
          <w:p w14:paraId="699C564B" w14:textId="77777777" w:rsidR="006C5551" w:rsidRPr="00FD0425" w:rsidRDefault="006C5551" w:rsidP="004B0D48">
            <w:pPr>
              <w:pStyle w:val="TAL"/>
              <w:rPr>
                <w:rFonts w:cs="Arial"/>
                <w:lang w:eastAsia="zh-CN"/>
              </w:rPr>
            </w:pPr>
            <w:r w:rsidRPr="00FD0425">
              <w:rPr>
                <w:rFonts w:cs="Arial"/>
                <w:lang w:eastAsia="ja-JP"/>
              </w:rPr>
              <w:t>third bit</w:t>
            </w:r>
            <w:r w:rsidRPr="00FD0425">
              <w:rPr>
                <w:rFonts w:cs="Arial"/>
                <w:lang w:eastAsia="zh-CN"/>
              </w:rPr>
              <w:t xml:space="preserve"> = Uu,</w:t>
            </w:r>
          </w:p>
          <w:p w14:paraId="2DA76951" w14:textId="77777777" w:rsidR="006C5551" w:rsidRPr="00FD0425" w:rsidRDefault="006C5551" w:rsidP="004B0D48">
            <w:pPr>
              <w:pStyle w:val="TAL"/>
              <w:rPr>
                <w:rFonts w:cs="Arial"/>
                <w:lang w:eastAsia="zh-CN"/>
              </w:rPr>
            </w:pPr>
            <w:r w:rsidRPr="00FD0425">
              <w:rPr>
                <w:rFonts w:cs="Arial"/>
                <w:lang w:eastAsia="zh-CN"/>
              </w:rPr>
              <w:t>fourth bit = F1-C,</w:t>
            </w:r>
          </w:p>
          <w:p w14:paraId="0A801BC0" w14:textId="77777777" w:rsidR="006C5551" w:rsidRPr="00FD0425" w:rsidRDefault="006C5551" w:rsidP="004B0D48">
            <w:pPr>
              <w:pStyle w:val="TAL"/>
              <w:rPr>
                <w:rFonts w:cs="Arial"/>
                <w:lang w:eastAsia="zh-CN"/>
              </w:rPr>
            </w:pPr>
            <w:r w:rsidRPr="00FD0425">
              <w:rPr>
                <w:rFonts w:cs="Arial"/>
                <w:lang w:eastAsia="zh-CN"/>
              </w:rPr>
              <w:t>fifth bit = E1:</w:t>
            </w:r>
          </w:p>
          <w:p w14:paraId="6FB547A0" w14:textId="77777777" w:rsidR="006C5551" w:rsidRPr="00FD0425" w:rsidRDefault="006C5551" w:rsidP="004B0D48">
            <w:pPr>
              <w:pStyle w:val="TAL"/>
              <w:rPr>
                <w:rFonts w:cs="Arial"/>
                <w:lang w:eastAsia="ja-JP"/>
              </w:rPr>
            </w:pPr>
            <w:r w:rsidRPr="00FD0425">
              <w:rPr>
                <w:rFonts w:cs="Arial"/>
                <w:lang w:eastAsia="ja-JP"/>
              </w:rPr>
              <w:t>other bits reserved for future use.</w:t>
            </w:r>
          </w:p>
          <w:p w14:paraId="1889ABC8" w14:textId="77777777" w:rsidR="006C5551" w:rsidRPr="00FD0425" w:rsidRDefault="006C5551" w:rsidP="004B0D48">
            <w:pPr>
              <w:pStyle w:val="TAL"/>
              <w:rPr>
                <w:rFonts w:cs="Arial"/>
                <w:lang w:eastAsia="zh-CN"/>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FD0425">
                <w:rPr>
                  <w:rFonts w:cs="Arial"/>
                  <w:lang w:eastAsia="zh-CN"/>
                </w:rPr>
                <w:t>1’</w:t>
              </w:r>
            </w:smartTag>
            <w:r w:rsidRPr="00FD0425">
              <w:rPr>
                <w:rFonts w:cs="Arial"/>
                <w:lang w:eastAsia="zh-CN"/>
              </w:rPr>
              <w:t xml:space="preserve"> indicates ‘should be traced’.</w:t>
            </w:r>
          </w:p>
          <w:p w14:paraId="748FC56F" w14:textId="77777777" w:rsidR="006C5551" w:rsidRPr="00FD0425" w:rsidRDefault="006C5551" w:rsidP="004B0D48">
            <w:pPr>
              <w:pStyle w:val="TAL"/>
              <w:rPr>
                <w:rFonts w:cs="Arial"/>
                <w:szCs w:val="18"/>
                <w:lang w:eastAsia="ja-JP"/>
              </w:rPr>
            </w:pPr>
            <w:r w:rsidRPr="00FD0425">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FD0425">
                <w:rPr>
                  <w:rFonts w:cs="Arial"/>
                  <w:lang w:eastAsia="zh-CN"/>
                </w:rPr>
                <w:t>0’</w:t>
              </w:r>
            </w:smartTag>
            <w:r w:rsidRPr="00FD0425">
              <w:rPr>
                <w:rFonts w:cs="Arial"/>
                <w:lang w:eastAsia="zh-CN"/>
              </w:rPr>
              <w:t xml:space="preserve"> indicates ‘should not be traced’.</w:t>
            </w:r>
          </w:p>
        </w:tc>
        <w:tc>
          <w:tcPr>
            <w:tcW w:w="1037" w:type="dxa"/>
          </w:tcPr>
          <w:p w14:paraId="4A9632DA" w14:textId="77777777" w:rsidR="006C5551" w:rsidRPr="00FD0425" w:rsidRDefault="006C5551" w:rsidP="004B0D48">
            <w:pPr>
              <w:pStyle w:val="TAC"/>
              <w:rPr>
                <w:lang w:eastAsia="zh-CN"/>
              </w:rPr>
            </w:pPr>
            <w:r w:rsidRPr="006506CD">
              <w:rPr>
                <w:rFonts w:eastAsia="Batang"/>
                <w:lang w:eastAsia="ja-JP"/>
              </w:rPr>
              <w:t>–</w:t>
            </w:r>
          </w:p>
        </w:tc>
        <w:tc>
          <w:tcPr>
            <w:tcW w:w="1044" w:type="dxa"/>
          </w:tcPr>
          <w:p w14:paraId="7F29B506" w14:textId="77777777" w:rsidR="006C5551" w:rsidRPr="00FD0425" w:rsidRDefault="006C5551" w:rsidP="004B0D48">
            <w:pPr>
              <w:pStyle w:val="TAC"/>
              <w:rPr>
                <w:lang w:eastAsia="zh-CN"/>
              </w:rPr>
            </w:pPr>
          </w:p>
        </w:tc>
      </w:tr>
      <w:tr w:rsidR="006C5551" w:rsidRPr="00FD0425" w14:paraId="0D2222C9" w14:textId="77777777" w:rsidTr="00101613">
        <w:tc>
          <w:tcPr>
            <w:tcW w:w="1701" w:type="dxa"/>
          </w:tcPr>
          <w:p w14:paraId="2E80B758" w14:textId="77777777" w:rsidR="006C5551" w:rsidRPr="00FD0425" w:rsidRDefault="006C5551" w:rsidP="004B0D48">
            <w:pPr>
              <w:pStyle w:val="TAL"/>
              <w:rPr>
                <w:rFonts w:cs="Arial"/>
                <w:lang w:eastAsia="ja-JP"/>
              </w:rPr>
            </w:pPr>
            <w:r w:rsidRPr="00FD0425">
              <w:rPr>
                <w:rFonts w:cs="Arial"/>
                <w:lang w:eastAsia="ja-JP"/>
              </w:rPr>
              <w:t>Trace Depth</w:t>
            </w:r>
          </w:p>
        </w:tc>
        <w:tc>
          <w:tcPr>
            <w:tcW w:w="993" w:type="dxa"/>
          </w:tcPr>
          <w:p w14:paraId="1B067ED1" w14:textId="77777777" w:rsidR="006C5551" w:rsidRPr="00FD0425" w:rsidRDefault="006C5551" w:rsidP="004B0D48">
            <w:pPr>
              <w:pStyle w:val="TAL"/>
              <w:rPr>
                <w:rFonts w:cs="Arial"/>
                <w:lang w:eastAsia="ja-JP"/>
              </w:rPr>
            </w:pPr>
            <w:r w:rsidRPr="00FD0425">
              <w:rPr>
                <w:rFonts w:cs="Arial"/>
                <w:lang w:eastAsia="ja-JP"/>
              </w:rPr>
              <w:t>M</w:t>
            </w:r>
          </w:p>
        </w:tc>
        <w:tc>
          <w:tcPr>
            <w:tcW w:w="850" w:type="dxa"/>
          </w:tcPr>
          <w:p w14:paraId="633BD537" w14:textId="77777777" w:rsidR="006C5551" w:rsidRPr="00FD0425" w:rsidRDefault="006C5551" w:rsidP="004B0D48">
            <w:pPr>
              <w:pStyle w:val="TAL"/>
              <w:rPr>
                <w:i/>
                <w:lang w:eastAsia="ja-JP"/>
              </w:rPr>
            </w:pPr>
          </w:p>
        </w:tc>
        <w:tc>
          <w:tcPr>
            <w:tcW w:w="1985" w:type="dxa"/>
          </w:tcPr>
          <w:p w14:paraId="096F8F27" w14:textId="77777777" w:rsidR="006C5551" w:rsidRPr="00FD0425" w:rsidRDefault="006C5551" w:rsidP="004B0D48">
            <w:pPr>
              <w:pStyle w:val="TAL"/>
              <w:rPr>
                <w:rFonts w:cs="Arial"/>
                <w:lang w:eastAsia="zh-CN"/>
              </w:rPr>
            </w:pPr>
            <w:r w:rsidRPr="00FD0425">
              <w:rPr>
                <w:rFonts w:cs="Arial"/>
                <w:lang w:eastAsia="ja-JP"/>
              </w:rPr>
              <w:t>ENUMERATED (minimum, medium, maximum</w:t>
            </w:r>
            <w:r w:rsidRPr="00FD0425">
              <w:rPr>
                <w:rFonts w:cs="Arial"/>
                <w:lang w:eastAsia="zh-CN"/>
              </w:rPr>
              <w:t>, MinimumWithoutVendorSpecificExtension,</w:t>
            </w:r>
          </w:p>
          <w:p w14:paraId="17D37B6D" w14:textId="77777777" w:rsidR="006C5551" w:rsidRPr="00FD0425" w:rsidRDefault="006C5551" w:rsidP="004B0D48">
            <w:pPr>
              <w:pStyle w:val="TAL"/>
              <w:rPr>
                <w:rFonts w:cs="Arial"/>
                <w:lang w:eastAsia="zh-CN"/>
              </w:rPr>
            </w:pPr>
            <w:r w:rsidRPr="00FD0425">
              <w:rPr>
                <w:rFonts w:cs="Arial"/>
                <w:lang w:eastAsia="zh-CN"/>
              </w:rPr>
              <w:t>MediumWithoutVendorSpecificExtension,</w:t>
            </w:r>
          </w:p>
          <w:p w14:paraId="2732B72D" w14:textId="77777777" w:rsidR="006C5551" w:rsidRPr="00FD0425" w:rsidRDefault="006C5551" w:rsidP="004B0D48">
            <w:pPr>
              <w:pStyle w:val="TAL"/>
              <w:rPr>
                <w:rFonts w:cs="Arial"/>
                <w:lang w:eastAsia="ja-JP"/>
              </w:rPr>
            </w:pPr>
            <w:r w:rsidRPr="00FD0425">
              <w:rPr>
                <w:rFonts w:cs="Arial"/>
                <w:lang w:eastAsia="zh-CN"/>
              </w:rPr>
              <w:t xml:space="preserve">MaximumWithoutVendorSpecificExtension, </w:t>
            </w:r>
            <w:r w:rsidRPr="00FD0425">
              <w:rPr>
                <w:rFonts w:cs="Arial"/>
                <w:lang w:eastAsia="ja-JP"/>
              </w:rPr>
              <w:t>…)</w:t>
            </w:r>
          </w:p>
        </w:tc>
        <w:tc>
          <w:tcPr>
            <w:tcW w:w="2447" w:type="dxa"/>
          </w:tcPr>
          <w:p w14:paraId="5FAA0420" w14:textId="77777777" w:rsidR="006C5551" w:rsidRPr="00FD0425" w:rsidRDefault="006C5551" w:rsidP="004B0D48">
            <w:pPr>
              <w:pStyle w:val="TAL"/>
              <w:rPr>
                <w:rFonts w:cs="Arial"/>
                <w:lang w:eastAsia="ja-JP"/>
              </w:rPr>
            </w:pPr>
            <w:r w:rsidRPr="00FD0425">
              <w:rPr>
                <w:rFonts w:cs="Arial"/>
                <w:lang w:eastAsia="ja-JP"/>
              </w:rPr>
              <w:t>Defined in TS 32.422 [23].</w:t>
            </w:r>
          </w:p>
        </w:tc>
        <w:tc>
          <w:tcPr>
            <w:tcW w:w="1037" w:type="dxa"/>
          </w:tcPr>
          <w:p w14:paraId="186D241B" w14:textId="77777777" w:rsidR="006C5551" w:rsidRPr="00FD0425" w:rsidRDefault="006C5551" w:rsidP="004B0D48">
            <w:pPr>
              <w:pStyle w:val="TAC"/>
              <w:rPr>
                <w:lang w:eastAsia="ja-JP"/>
              </w:rPr>
            </w:pPr>
            <w:r w:rsidRPr="006506CD">
              <w:rPr>
                <w:rFonts w:eastAsia="Batang"/>
                <w:lang w:eastAsia="ja-JP"/>
              </w:rPr>
              <w:t>–</w:t>
            </w:r>
          </w:p>
        </w:tc>
        <w:tc>
          <w:tcPr>
            <w:tcW w:w="1044" w:type="dxa"/>
          </w:tcPr>
          <w:p w14:paraId="2E0EE98A" w14:textId="77777777" w:rsidR="006C5551" w:rsidRPr="00FD0425" w:rsidRDefault="006C5551" w:rsidP="004B0D48">
            <w:pPr>
              <w:pStyle w:val="TAC"/>
              <w:rPr>
                <w:lang w:eastAsia="ja-JP"/>
              </w:rPr>
            </w:pPr>
          </w:p>
        </w:tc>
      </w:tr>
      <w:tr w:rsidR="006C5551" w:rsidRPr="00FD0425" w14:paraId="09BBF124" w14:textId="77777777" w:rsidTr="00101613">
        <w:trPr>
          <w:trHeight w:val="263"/>
        </w:trPr>
        <w:tc>
          <w:tcPr>
            <w:tcW w:w="1701" w:type="dxa"/>
          </w:tcPr>
          <w:p w14:paraId="719D2FB7" w14:textId="77777777" w:rsidR="006C5551" w:rsidRPr="00FD0425" w:rsidRDefault="006C5551" w:rsidP="004B0D48">
            <w:pPr>
              <w:pStyle w:val="TAL"/>
              <w:rPr>
                <w:rFonts w:cs="Arial"/>
                <w:lang w:eastAsia="ja-JP"/>
              </w:rPr>
            </w:pPr>
            <w:r w:rsidRPr="00FD0425">
              <w:rPr>
                <w:rFonts w:cs="Arial"/>
                <w:lang w:eastAsia="zh-CN"/>
              </w:rPr>
              <w:t>Trace Collection Entity IP Address</w:t>
            </w:r>
          </w:p>
        </w:tc>
        <w:tc>
          <w:tcPr>
            <w:tcW w:w="993" w:type="dxa"/>
          </w:tcPr>
          <w:p w14:paraId="363C7040" w14:textId="77777777" w:rsidR="006C5551" w:rsidRPr="00FD0425" w:rsidRDefault="006C5551" w:rsidP="004B0D48">
            <w:pPr>
              <w:pStyle w:val="TAL"/>
              <w:rPr>
                <w:rFonts w:cs="Arial"/>
                <w:lang w:eastAsia="ja-JP"/>
              </w:rPr>
            </w:pPr>
            <w:r w:rsidRPr="00FD0425">
              <w:rPr>
                <w:rFonts w:cs="Arial"/>
                <w:lang w:eastAsia="zh-CN"/>
              </w:rPr>
              <w:t>M</w:t>
            </w:r>
          </w:p>
        </w:tc>
        <w:tc>
          <w:tcPr>
            <w:tcW w:w="850" w:type="dxa"/>
          </w:tcPr>
          <w:p w14:paraId="47AB08F6" w14:textId="77777777" w:rsidR="006C5551" w:rsidRPr="00FD0425" w:rsidRDefault="006C5551" w:rsidP="004B0D48">
            <w:pPr>
              <w:pStyle w:val="TAL"/>
              <w:rPr>
                <w:i/>
                <w:lang w:eastAsia="ja-JP"/>
              </w:rPr>
            </w:pPr>
          </w:p>
        </w:tc>
        <w:tc>
          <w:tcPr>
            <w:tcW w:w="1985" w:type="dxa"/>
          </w:tcPr>
          <w:p w14:paraId="0783AAAD" w14:textId="77777777" w:rsidR="006C5551" w:rsidRPr="00FD0425" w:rsidRDefault="006C5551" w:rsidP="004B0D48">
            <w:pPr>
              <w:pStyle w:val="TAL"/>
              <w:rPr>
                <w:rFonts w:cs="Arial"/>
                <w:lang w:eastAsia="zh-CN"/>
              </w:rPr>
            </w:pPr>
            <w:r w:rsidRPr="00FD0425">
              <w:rPr>
                <w:rFonts w:cs="Arial"/>
                <w:lang w:eastAsia="zh-CN"/>
              </w:rPr>
              <w:t>Transport Layer Address</w:t>
            </w:r>
          </w:p>
          <w:p w14:paraId="61375223" w14:textId="77777777" w:rsidR="006C5551" w:rsidRPr="00FD0425" w:rsidRDefault="006C5551" w:rsidP="004B0D48">
            <w:pPr>
              <w:pStyle w:val="TAL"/>
              <w:rPr>
                <w:rFonts w:cs="Arial"/>
                <w:lang w:eastAsia="ja-JP"/>
              </w:rPr>
            </w:pPr>
            <w:r w:rsidRPr="00FD0425">
              <w:rPr>
                <w:rFonts w:cs="Arial"/>
                <w:lang w:eastAsia="zh-CN"/>
              </w:rPr>
              <w:t>9.2.3.29</w:t>
            </w:r>
          </w:p>
        </w:tc>
        <w:tc>
          <w:tcPr>
            <w:tcW w:w="2447" w:type="dxa"/>
          </w:tcPr>
          <w:p w14:paraId="2256F7C3" w14:textId="77777777" w:rsidR="006C5551" w:rsidRDefault="006C5551" w:rsidP="004B0D48">
            <w:pPr>
              <w:pStyle w:val="TAL"/>
              <w:rPr>
                <w:rFonts w:cs="Arial"/>
                <w:lang w:eastAsia="zh-CN"/>
              </w:rPr>
            </w:pPr>
            <w:r>
              <w:rPr>
                <w:rFonts w:cs="Arial"/>
                <w:lang w:val="en-US" w:eastAsia="zh-CN"/>
              </w:rPr>
              <w:t>For File based Reporting.</w:t>
            </w:r>
          </w:p>
          <w:p w14:paraId="7D6BAEA8" w14:textId="77777777" w:rsidR="006C5551" w:rsidRDefault="006C5551" w:rsidP="004B0D48">
            <w:pPr>
              <w:pStyle w:val="TAL"/>
              <w:rPr>
                <w:rFonts w:cs="Arial"/>
                <w:lang w:eastAsia="zh-CN"/>
              </w:rPr>
            </w:pPr>
            <w:r w:rsidRPr="00FD0425">
              <w:rPr>
                <w:rFonts w:cs="Arial"/>
                <w:lang w:eastAsia="zh-CN"/>
              </w:rPr>
              <w:t>Defined in TS 32.422 [23]</w:t>
            </w:r>
            <w:r>
              <w:rPr>
                <w:rFonts w:cs="Arial"/>
                <w:lang w:eastAsia="zh-CN"/>
              </w:rPr>
              <w:t xml:space="preserve"> </w:t>
            </w:r>
          </w:p>
          <w:p w14:paraId="2718536D" w14:textId="316943F9" w:rsidR="006C5551" w:rsidRPr="00FD0425" w:rsidRDefault="006C5551" w:rsidP="004B0D48">
            <w:pPr>
              <w:pStyle w:val="TAL"/>
              <w:rPr>
                <w:rFonts w:cs="Arial"/>
                <w:lang w:eastAsia="ja-JP"/>
              </w:rPr>
            </w:pPr>
            <w:r>
              <w:rPr>
                <w:rFonts w:cs="Arial"/>
                <w:lang w:val="en-US" w:eastAsia="zh-CN"/>
              </w:rPr>
              <w:t xml:space="preserve">Should be ignored if the </w:t>
            </w:r>
            <w:r w:rsidRPr="00407E71">
              <w:rPr>
                <w:rFonts w:cs="Arial"/>
                <w:i/>
                <w:iCs/>
                <w:lang w:val="en-US" w:eastAsia="zh-CN"/>
              </w:rPr>
              <w:t xml:space="preserve">Trace Collection Entity </w:t>
            </w:r>
            <w:r>
              <w:rPr>
                <w:rFonts w:cs="Arial"/>
                <w:lang w:val="en-US" w:eastAsia="zh-CN"/>
              </w:rPr>
              <w:t>URI IE is present.</w:t>
            </w:r>
            <w:ins w:id="143" w:author="Ericsson User" w:date="2021-05-06T13:59:00Z">
              <w:r w:rsidR="00152828">
                <w:rPr>
                  <w:rFonts w:cs="Arial"/>
                  <w:lang w:eastAsia="ja-JP"/>
                </w:rPr>
                <w:t xml:space="preserve"> In case the </w:t>
              </w:r>
              <w:r w:rsidR="00152828">
                <w:rPr>
                  <w:rFonts w:cs="Arial"/>
                  <w:i/>
                  <w:iCs/>
                  <w:lang w:eastAsia="ja-JP"/>
                </w:rPr>
                <w:t>QoE</w:t>
              </w:r>
              <w:r w:rsidR="00152828" w:rsidRPr="00755BCA">
                <w:rPr>
                  <w:rFonts w:cs="Arial"/>
                  <w:i/>
                  <w:iCs/>
                  <w:lang w:eastAsia="ja-JP"/>
                </w:rPr>
                <w:t xml:space="preserve"> measurement configuration</w:t>
              </w:r>
              <w:r w:rsidR="00152828">
                <w:rPr>
                  <w:rFonts w:cs="Arial"/>
                  <w:lang w:eastAsia="ja-JP"/>
                </w:rPr>
                <w:t xml:space="preserve"> IE is present, the corresponding QoE measurement reports are sent to the Measurement Collection Entity IP address(es) stated therein</w:t>
              </w:r>
              <w:r w:rsidR="00152828" w:rsidRPr="00D5414F">
                <w:rPr>
                  <w:rFonts w:cs="Arial"/>
                  <w:lang w:eastAsia="ja-JP"/>
                </w:rPr>
                <w:t>.</w:t>
              </w:r>
            </w:ins>
          </w:p>
        </w:tc>
        <w:tc>
          <w:tcPr>
            <w:tcW w:w="1037" w:type="dxa"/>
          </w:tcPr>
          <w:p w14:paraId="6B4541C1" w14:textId="77777777" w:rsidR="006C5551" w:rsidRPr="00FD0425" w:rsidRDefault="006C5551" w:rsidP="004B0D48">
            <w:pPr>
              <w:pStyle w:val="TAC"/>
              <w:rPr>
                <w:lang w:eastAsia="zh-CN"/>
              </w:rPr>
            </w:pPr>
            <w:r w:rsidRPr="006506CD">
              <w:rPr>
                <w:rFonts w:eastAsia="Batang"/>
                <w:lang w:eastAsia="ja-JP"/>
              </w:rPr>
              <w:t>–</w:t>
            </w:r>
          </w:p>
        </w:tc>
        <w:tc>
          <w:tcPr>
            <w:tcW w:w="1044" w:type="dxa"/>
          </w:tcPr>
          <w:p w14:paraId="5AF87C0D" w14:textId="77777777" w:rsidR="006C5551" w:rsidRPr="00FD0425" w:rsidRDefault="006C5551" w:rsidP="004B0D48">
            <w:pPr>
              <w:pStyle w:val="TAC"/>
              <w:rPr>
                <w:lang w:eastAsia="zh-CN"/>
              </w:rPr>
            </w:pPr>
          </w:p>
        </w:tc>
      </w:tr>
      <w:tr w:rsidR="006C5551" w:rsidRPr="00FD0425" w14:paraId="1BF9860B" w14:textId="77777777" w:rsidTr="00101613">
        <w:trPr>
          <w:trHeight w:val="263"/>
        </w:trPr>
        <w:tc>
          <w:tcPr>
            <w:tcW w:w="1701" w:type="dxa"/>
          </w:tcPr>
          <w:p w14:paraId="0A1EB392" w14:textId="77777777" w:rsidR="006C5551" w:rsidRPr="00FD0425" w:rsidRDefault="006C5551" w:rsidP="004B0D48">
            <w:pPr>
              <w:pStyle w:val="TAL"/>
              <w:rPr>
                <w:rFonts w:cs="Arial"/>
                <w:lang w:eastAsia="zh-CN"/>
              </w:rPr>
            </w:pPr>
            <w:r w:rsidRPr="001D2E49">
              <w:rPr>
                <w:rFonts w:cs="Arial"/>
                <w:lang w:eastAsia="zh-CN"/>
              </w:rPr>
              <w:t xml:space="preserve">Trace Collection Entity </w:t>
            </w:r>
            <w:r>
              <w:rPr>
                <w:rFonts w:cs="Arial"/>
                <w:lang w:val="en-US" w:eastAsia="zh-CN"/>
              </w:rPr>
              <w:t>URI</w:t>
            </w:r>
          </w:p>
        </w:tc>
        <w:tc>
          <w:tcPr>
            <w:tcW w:w="993" w:type="dxa"/>
          </w:tcPr>
          <w:p w14:paraId="56DB9213" w14:textId="77777777" w:rsidR="006C5551" w:rsidRPr="00FD0425" w:rsidRDefault="006C5551" w:rsidP="004B0D48">
            <w:pPr>
              <w:pStyle w:val="TAL"/>
              <w:rPr>
                <w:rFonts w:cs="Arial"/>
                <w:lang w:eastAsia="zh-CN"/>
              </w:rPr>
            </w:pPr>
            <w:r>
              <w:rPr>
                <w:rFonts w:cs="Arial"/>
                <w:lang w:val="en-US" w:eastAsia="zh-CN"/>
              </w:rPr>
              <w:t>O</w:t>
            </w:r>
          </w:p>
        </w:tc>
        <w:tc>
          <w:tcPr>
            <w:tcW w:w="850" w:type="dxa"/>
          </w:tcPr>
          <w:p w14:paraId="407FB8EC" w14:textId="77777777" w:rsidR="006C5551" w:rsidRPr="00FD0425" w:rsidRDefault="006C5551" w:rsidP="004B0D48">
            <w:pPr>
              <w:pStyle w:val="TAL"/>
              <w:rPr>
                <w:i/>
                <w:lang w:eastAsia="ja-JP"/>
              </w:rPr>
            </w:pPr>
          </w:p>
        </w:tc>
        <w:tc>
          <w:tcPr>
            <w:tcW w:w="1985" w:type="dxa"/>
          </w:tcPr>
          <w:p w14:paraId="7EE5FD4A" w14:textId="77777777" w:rsidR="006C5551" w:rsidRDefault="006C5551" w:rsidP="004B0D48">
            <w:pPr>
              <w:pStyle w:val="TAL"/>
              <w:rPr>
                <w:rFonts w:cs="Arial"/>
                <w:lang w:eastAsia="zh-CN"/>
              </w:rPr>
            </w:pPr>
            <w:r>
              <w:rPr>
                <w:rFonts w:cs="Arial"/>
                <w:lang w:eastAsia="zh-CN"/>
              </w:rPr>
              <w:t>URI</w:t>
            </w:r>
          </w:p>
          <w:p w14:paraId="5832EBA1" w14:textId="77777777" w:rsidR="006C5551" w:rsidRPr="00FD0425" w:rsidRDefault="006C5551" w:rsidP="004B0D48">
            <w:pPr>
              <w:pStyle w:val="TAL"/>
              <w:rPr>
                <w:rFonts w:cs="Arial"/>
                <w:lang w:eastAsia="zh-CN"/>
              </w:rPr>
            </w:pPr>
            <w:r w:rsidRPr="00805BFB">
              <w:rPr>
                <w:rFonts w:cs="Arial"/>
                <w:lang w:eastAsia="zh-CN"/>
              </w:rPr>
              <w:t>9.2.3.</w:t>
            </w:r>
            <w:r>
              <w:rPr>
                <w:rFonts w:cs="Arial"/>
                <w:lang w:eastAsia="zh-CN"/>
              </w:rPr>
              <w:t>124</w:t>
            </w:r>
          </w:p>
        </w:tc>
        <w:tc>
          <w:tcPr>
            <w:tcW w:w="2447" w:type="dxa"/>
          </w:tcPr>
          <w:p w14:paraId="3486611F" w14:textId="77777777" w:rsidR="006C5551" w:rsidRDefault="006C5551" w:rsidP="004B0D48">
            <w:pPr>
              <w:pStyle w:val="TAL"/>
              <w:rPr>
                <w:rFonts w:cs="Arial"/>
                <w:lang w:val="en-US" w:eastAsia="zh-CN"/>
              </w:rPr>
            </w:pPr>
            <w:r>
              <w:rPr>
                <w:rFonts w:cs="Arial"/>
                <w:lang w:val="en-US" w:eastAsia="zh-CN"/>
              </w:rPr>
              <w:t>For Streaming based Reporting.</w:t>
            </w:r>
          </w:p>
          <w:p w14:paraId="2248AFBD" w14:textId="77777777" w:rsidR="006C5551" w:rsidRDefault="006C5551" w:rsidP="004B0D48">
            <w:pPr>
              <w:pStyle w:val="TAL"/>
              <w:rPr>
                <w:rFonts w:cs="Arial"/>
                <w:lang w:eastAsia="zh-CN"/>
              </w:rPr>
            </w:pPr>
            <w:r w:rsidRPr="001D2E49">
              <w:rPr>
                <w:rFonts w:cs="Arial"/>
                <w:lang w:eastAsia="zh-CN"/>
              </w:rPr>
              <w:t>Defined in TS 32.422 [</w:t>
            </w:r>
            <w:r>
              <w:rPr>
                <w:rFonts w:cs="Arial"/>
                <w:lang w:eastAsia="zh-CN"/>
              </w:rPr>
              <w:t>23</w:t>
            </w:r>
            <w:r w:rsidRPr="001D2E49">
              <w:rPr>
                <w:rFonts w:cs="Arial"/>
                <w:lang w:eastAsia="zh-CN"/>
              </w:rPr>
              <w:t>]</w:t>
            </w:r>
          </w:p>
          <w:p w14:paraId="598AB874" w14:textId="77777777" w:rsidR="006C5551" w:rsidRPr="00FD0425" w:rsidRDefault="006C5551" w:rsidP="004B0D48">
            <w:pPr>
              <w:pStyle w:val="TAL"/>
              <w:rPr>
                <w:rFonts w:cs="Arial"/>
                <w:lang w:eastAsia="zh-CN"/>
              </w:rPr>
            </w:pPr>
            <w:r>
              <w:rPr>
                <w:rFonts w:cs="Arial"/>
                <w:lang w:val="en-US" w:eastAsia="zh-CN"/>
              </w:rPr>
              <w:t xml:space="preserve">Replaces </w:t>
            </w:r>
            <w:r w:rsidRPr="001D2E49">
              <w:rPr>
                <w:rFonts w:cs="Arial"/>
                <w:lang w:eastAsia="zh-CN"/>
              </w:rPr>
              <w:t>Trace Collection Entity IP Address</w:t>
            </w:r>
            <w:r>
              <w:rPr>
                <w:rFonts w:cs="Arial"/>
                <w:lang w:val="en-US" w:eastAsia="zh-CN"/>
              </w:rPr>
              <w:t xml:space="preserve"> if present</w:t>
            </w:r>
          </w:p>
        </w:tc>
        <w:tc>
          <w:tcPr>
            <w:tcW w:w="1037" w:type="dxa"/>
          </w:tcPr>
          <w:p w14:paraId="39D32F54" w14:textId="77777777" w:rsidR="006C5551" w:rsidRPr="00FD0425" w:rsidRDefault="006C5551" w:rsidP="004B0D48">
            <w:pPr>
              <w:pStyle w:val="TAC"/>
              <w:rPr>
                <w:lang w:eastAsia="zh-CN"/>
              </w:rPr>
            </w:pPr>
            <w:r w:rsidRPr="006506CD">
              <w:rPr>
                <w:lang w:val="en-US" w:eastAsia="zh-CN"/>
              </w:rPr>
              <w:t>YES</w:t>
            </w:r>
          </w:p>
        </w:tc>
        <w:tc>
          <w:tcPr>
            <w:tcW w:w="1044" w:type="dxa"/>
          </w:tcPr>
          <w:p w14:paraId="75CB86A6" w14:textId="77777777" w:rsidR="006C5551" w:rsidRPr="00FD0425" w:rsidRDefault="006C5551" w:rsidP="004B0D48">
            <w:pPr>
              <w:pStyle w:val="TAC"/>
              <w:rPr>
                <w:lang w:eastAsia="zh-CN"/>
              </w:rPr>
            </w:pPr>
            <w:r w:rsidRPr="006506CD">
              <w:rPr>
                <w:lang w:val="en-US" w:eastAsia="zh-CN"/>
              </w:rPr>
              <w:t>ignore</w:t>
            </w:r>
          </w:p>
        </w:tc>
      </w:tr>
      <w:tr w:rsidR="006C5551" w:rsidRPr="00FD0425" w14:paraId="3490BE9E" w14:textId="77777777" w:rsidTr="00101613">
        <w:trPr>
          <w:trHeight w:val="263"/>
        </w:trPr>
        <w:tc>
          <w:tcPr>
            <w:tcW w:w="1701" w:type="dxa"/>
          </w:tcPr>
          <w:p w14:paraId="4E9811A9" w14:textId="77777777" w:rsidR="006C5551" w:rsidRPr="00FD0425" w:rsidRDefault="006C5551" w:rsidP="004B0D48">
            <w:pPr>
              <w:pStyle w:val="TAL"/>
              <w:rPr>
                <w:rFonts w:cs="Arial"/>
                <w:lang w:eastAsia="zh-CN"/>
              </w:rPr>
            </w:pPr>
            <w:r>
              <w:rPr>
                <w:rFonts w:cs="Arial"/>
                <w:lang w:eastAsia="zh-CN"/>
              </w:rPr>
              <w:t>MDT Configuration</w:t>
            </w:r>
          </w:p>
        </w:tc>
        <w:tc>
          <w:tcPr>
            <w:tcW w:w="993" w:type="dxa"/>
          </w:tcPr>
          <w:p w14:paraId="3AEA6D0B" w14:textId="77777777" w:rsidR="006C5551" w:rsidRPr="00FD0425" w:rsidRDefault="006C5551" w:rsidP="004B0D48">
            <w:pPr>
              <w:pStyle w:val="TAL"/>
              <w:rPr>
                <w:rFonts w:cs="Arial"/>
                <w:lang w:eastAsia="zh-CN"/>
              </w:rPr>
            </w:pPr>
            <w:r>
              <w:rPr>
                <w:rFonts w:cs="Arial"/>
                <w:lang w:eastAsia="zh-CN"/>
              </w:rPr>
              <w:t>O</w:t>
            </w:r>
          </w:p>
        </w:tc>
        <w:tc>
          <w:tcPr>
            <w:tcW w:w="850" w:type="dxa"/>
          </w:tcPr>
          <w:p w14:paraId="4E660102" w14:textId="77777777" w:rsidR="006C5551" w:rsidRPr="00FD0425" w:rsidRDefault="006C5551" w:rsidP="004B0D48">
            <w:pPr>
              <w:pStyle w:val="TAL"/>
              <w:rPr>
                <w:i/>
                <w:lang w:eastAsia="ja-JP"/>
              </w:rPr>
            </w:pPr>
          </w:p>
        </w:tc>
        <w:tc>
          <w:tcPr>
            <w:tcW w:w="1985" w:type="dxa"/>
          </w:tcPr>
          <w:p w14:paraId="3A41848A" w14:textId="77777777" w:rsidR="006C5551" w:rsidRPr="00FD0425" w:rsidRDefault="006C5551" w:rsidP="004B0D48">
            <w:pPr>
              <w:pStyle w:val="TAL"/>
              <w:rPr>
                <w:rFonts w:cs="Arial"/>
                <w:lang w:eastAsia="zh-CN"/>
              </w:rPr>
            </w:pPr>
            <w:r>
              <w:rPr>
                <w:rFonts w:cs="Arial"/>
                <w:lang w:eastAsia="zh-CN"/>
              </w:rPr>
              <w:t>9.2.3.125</w:t>
            </w:r>
          </w:p>
        </w:tc>
        <w:tc>
          <w:tcPr>
            <w:tcW w:w="2447" w:type="dxa"/>
          </w:tcPr>
          <w:p w14:paraId="7E8681AA" w14:textId="77777777" w:rsidR="006C5551" w:rsidRPr="00FD0425" w:rsidRDefault="006C5551" w:rsidP="004B0D48">
            <w:pPr>
              <w:pStyle w:val="TAL"/>
              <w:rPr>
                <w:rFonts w:cs="Arial"/>
                <w:lang w:eastAsia="zh-CN"/>
              </w:rPr>
            </w:pPr>
            <w:r w:rsidRPr="00722984">
              <w:rPr>
                <w:rFonts w:cs="Arial"/>
                <w:lang w:eastAsia="zh-CN"/>
              </w:rPr>
              <w:t>This IE defines the MDT configuration parameters.</w:t>
            </w:r>
          </w:p>
        </w:tc>
        <w:tc>
          <w:tcPr>
            <w:tcW w:w="1037" w:type="dxa"/>
          </w:tcPr>
          <w:p w14:paraId="0929474E" w14:textId="77777777" w:rsidR="006C5551" w:rsidRPr="00FD0425" w:rsidRDefault="006C5551" w:rsidP="004B0D48">
            <w:pPr>
              <w:pStyle w:val="TAC"/>
              <w:rPr>
                <w:lang w:eastAsia="zh-CN"/>
              </w:rPr>
            </w:pPr>
            <w:r w:rsidRPr="006506CD">
              <w:rPr>
                <w:lang w:val="en-US" w:eastAsia="zh-CN"/>
              </w:rPr>
              <w:t>YES</w:t>
            </w:r>
          </w:p>
        </w:tc>
        <w:tc>
          <w:tcPr>
            <w:tcW w:w="1044" w:type="dxa"/>
          </w:tcPr>
          <w:p w14:paraId="0FA12839" w14:textId="10BE6B9B" w:rsidR="006C5551" w:rsidRPr="00FD0425" w:rsidRDefault="00A628EB" w:rsidP="004B0D48">
            <w:pPr>
              <w:pStyle w:val="TAC"/>
              <w:rPr>
                <w:lang w:eastAsia="zh-CN"/>
              </w:rPr>
            </w:pPr>
            <w:r w:rsidRPr="006506CD">
              <w:rPr>
                <w:lang w:val="en-US" w:eastAsia="zh-CN"/>
              </w:rPr>
              <w:t>I</w:t>
            </w:r>
            <w:r w:rsidR="006C5551" w:rsidRPr="006506CD">
              <w:rPr>
                <w:lang w:val="en-US" w:eastAsia="zh-CN"/>
              </w:rPr>
              <w:t>gnore</w:t>
            </w:r>
          </w:p>
        </w:tc>
      </w:tr>
      <w:tr w:rsidR="00B17348" w:rsidRPr="00FD0425" w14:paraId="053D8CAB" w14:textId="77777777" w:rsidTr="00101613">
        <w:trPr>
          <w:trHeight w:val="263"/>
          <w:ins w:id="144" w:author="Ericsson User" w:date="2021-05-06T13:59:00Z"/>
        </w:trPr>
        <w:tc>
          <w:tcPr>
            <w:tcW w:w="1701" w:type="dxa"/>
          </w:tcPr>
          <w:p w14:paraId="305F408D" w14:textId="483CA266" w:rsidR="00B17348" w:rsidRDefault="0007384F" w:rsidP="00297E8A">
            <w:pPr>
              <w:pStyle w:val="TAL"/>
              <w:rPr>
                <w:ins w:id="145" w:author="Ericsson User" w:date="2021-05-06T13:59:00Z"/>
                <w:rFonts w:cs="Arial"/>
                <w:lang w:eastAsia="zh-CN"/>
              </w:rPr>
            </w:pPr>
            <w:ins w:id="146" w:author="Ericsson User" w:date="2021-05-06T13:59:00Z">
              <w:r>
                <w:rPr>
                  <w:rFonts w:eastAsia="SimSun" w:cs="Arial"/>
                  <w:lang w:eastAsia="zh-CN"/>
                </w:rPr>
                <w:t>&gt;&gt;QoE M</w:t>
              </w:r>
              <w:r w:rsidRPr="004D68CD">
                <w:rPr>
                  <w:rFonts w:eastAsia="SimSun" w:cs="Arial"/>
                  <w:lang w:eastAsia="zh-CN"/>
                </w:rPr>
                <w:t xml:space="preserve">easurement </w:t>
              </w:r>
              <w:r>
                <w:rPr>
                  <w:rFonts w:eastAsia="SimSun" w:cs="Arial"/>
                  <w:lang w:eastAsia="zh-CN"/>
                </w:rPr>
                <w:t>C</w:t>
              </w:r>
              <w:r w:rsidRPr="004D68CD">
                <w:rPr>
                  <w:rFonts w:eastAsia="SimSun" w:cs="Arial"/>
                  <w:lang w:eastAsia="zh-CN"/>
                </w:rPr>
                <w:t>onfiguration</w:t>
              </w:r>
            </w:ins>
          </w:p>
        </w:tc>
        <w:tc>
          <w:tcPr>
            <w:tcW w:w="993" w:type="dxa"/>
          </w:tcPr>
          <w:p w14:paraId="513C3511" w14:textId="221C19CA" w:rsidR="00B17348" w:rsidRPr="00BE2AC0" w:rsidRDefault="00BE2AC0" w:rsidP="00297E8A">
            <w:pPr>
              <w:pStyle w:val="TAL"/>
              <w:rPr>
                <w:ins w:id="147" w:author="Ericsson User" w:date="2021-05-06T13:59:00Z"/>
                <w:rFonts w:cs="Arial"/>
                <w:lang w:val="it-IT" w:eastAsia="zh-CN"/>
              </w:rPr>
            </w:pPr>
            <w:ins w:id="148" w:author="Ericsson User" w:date="2021-05-06T15:08:00Z">
              <w:r>
                <w:rPr>
                  <w:rFonts w:eastAsia="SimSun" w:cs="Arial"/>
                  <w:lang w:val="it-IT" w:eastAsia="zh-CN"/>
                </w:rPr>
                <w:t>O</w:t>
              </w:r>
            </w:ins>
          </w:p>
        </w:tc>
        <w:tc>
          <w:tcPr>
            <w:tcW w:w="850" w:type="dxa"/>
          </w:tcPr>
          <w:p w14:paraId="0DCCB0D5" w14:textId="77777777" w:rsidR="00B17348" w:rsidRPr="00FD0425" w:rsidRDefault="00B17348" w:rsidP="00297E8A">
            <w:pPr>
              <w:pStyle w:val="TAL"/>
              <w:rPr>
                <w:ins w:id="149" w:author="Ericsson User" w:date="2021-05-06T13:59:00Z"/>
                <w:i/>
                <w:lang w:eastAsia="ja-JP"/>
              </w:rPr>
            </w:pPr>
          </w:p>
        </w:tc>
        <w:tc>
          <w:tcPr>
            <w:tcW w:w="1985" w:type="dxa"/>
          </w:tcPr>
          <w:p w14:paraId="00A8A530" w14:textId="1B263ACB" w:rsidR="00B17348" w:rsidRDefault="0007384F" w:rsidP="00297E8A">
            <w:pPr>
              <w:pStyle w:val="TAL"/>
              <w:rPr>
                <w:ins w:id="150" w:author="Ericsson User" w:date="2021-05-06T13:59:00Z"/>
                <w:rFonts w:cs="Arial"/>
                <w:lang w:eastAsia="zh-CN"/>
              </w:rPr>
            </w:pPr>
            <w:ins w:id="151" w:author="Ericsson User" w:date="2021-05-06T13:59:00Z">
              <w:r>
                <w:rPr>
                  <w:rFonts w:eastAsia="SimSun" w:cs="Arial"/>
                  <w:lang w:eastAsia="zh-CN"/>
                </w:rPr>
                <w:t>9.</w:t>
              </w:r>
            </w:ins>
            <w:ins w:id="152" w:author="Ericsson User" w:date="2021-05-06T14:00:00Z">
              <w:r w:rsidR="001B08C3">
                <w:rPr>
                  <w:rFonts w:eastAsia="SimSun" w:cs="Arial"/>
                  <w:lang w:val="it-IT" w:eastAsia="zh-CN"/>
                </w:rPr>
                <w:t>2</w:t>
              </w:r>
            </w:ins>
            <w:ins w:id="153" w:author="Ericsson User" w:date="2021-05-06T13:59:00Z">
              <w:r>
                <w:rPr>
                  <w:rFonts w:eastAsia="SimSun" w:cs="Arial"/>
                  <w:lang w:eastAsia="zh-CN"/>
                </w:rPr>
                <w:t>.</w:t>
              </w:r>
              <w:r>
                <w:rPr>
                  <w:rFonts w:eastAsia="SimSun" w:cs="Arial"/>
                  <w:lang w:val="it-IT" w:eastAsia="zh-CN"/>
                </w:rPr>
                <w:t>3</w:t>
              </w:r>
              <w:r>
                <w:rPr>
                  <w:rFonts w:eastAsia="SimSun" w:cs="Arial"/>
                  <w:lang w:eastAsia="zh-CN"/>
                </w:rPr>
                <w:t>.a</w:t>
              </w:r>
            </w:ins>
          </w:p>
        </w:tc>
        <w:tc>
          <w:tcPr>
            <w:tcW w:w="2447" w:type="dxa"/>
          </w:tcPr>
          <w:p w14:paraId="60D5D2B1" w14:textId="77777777" w:rsidR="00B17348" w:rsidRPr="00722984" w:rsidRDefault="00B17348" w:rsidP="00297E8A">
            <w:pPr>
              <w:pStyle w:val="TAL"/>
              <w:rPr>
                <w:ins w:id="154" w:author="Ericsson User" w:date="2021-05-06T13:59:00Z"/>
                <w:rFonts w:cs="Arial"/>
                <w:lang w:eastAsia="zh-CN"/>
              </w:rPr>
            </w:pPr>
          </w:p>
        </w:tc>
        <w:tc>
          <w:tcPr>
            <w:tcW w:w="1037" w:type="dxa"/>
          </w:tcPr>
          <w:p w14:paraId="0600A93F" w14:textId="772383C4" w:rsidR="00B17348" w:rsidRPr="006506CD" w:rsidRDefault="0007384F" w:rsidP="00297E8A">
            <w:pPr>
              <w:pStyle w:val="TAC"/>
              <w:rPr>
                <w:ins w:id="155" w:author="Ericsson User" w:date="2021-05-06T13:59:00Z"/>
                <w:lang w:val="en-US" w:eastAsia="zh-CN"/>
              </w:rPr>
            </w:pPr>
            <w:ins w:id="156" w:author="Ericsson User" w:date="2021-05-06T13:59:00Z">
              <w:r>
                <w:rPr>
                  <w:rFonts w:cs="Arial"/>
                  <w:lang w:eastAsia="zh-CN"/>
                </w:rPr>
                <w:t>YES</w:t>
              </w:r>
            </w:ins>
          </w:p>
        </w:tc>
        <w:tc>
          <w:tcPr>
            <w:tcW w:w="1044" w:type="dxa"/>
          </w:tcPr>
          <w:p w14:paraId="626985C4" w14:textId="2882FF19" w:rsidR="00B17348" w:rsidRPr="006506CD" w:rsidRDefault="0007384F" w:rsidP="00297E8A">
            <w:pPr>
              <w:pStyle w:val="TAC"/>
              <w:rPr>
                <w:ins w:id="157" w:author="Ericsson User" w:date="2021-05-06T13:59:00Z"/>
                <w:lang w:val="en-US" w:eastAsia="zh-CN"/>
              </w:rPr>
            </w:pPr>
            <w:ins w:id="158" w:author="Ericsson User" w:date="2021-05-06T13:59:00Z">
              <w:r>
                <w:rPr>
                  <w:rFonts w:cs="Arial"/>
                  <w:lang w:eastAsia="zh-CN"/>
                </w:rPr>
                <w:t>ignore</w:t>
              </w:r>
            </w:ins>
          </w:p>
        </w:tc>
      </w:tr>
    </w:tbl>
    <w:p w14:paraId="55C02FDC" w14:textId="1F01F8AD" w:rsidR="006C5551" w:rsidRDefault="006C5551" w:rsidP="00D007CA">
      <w:pPr>
        <w:rPr>
          <w:del w:id="159" w:author="Ericsson User" w:date="2021-05-06T15:09:00Z"/>
          <w:lang w:val="en-US"/>
        </w:rPr>
      </w:pPr>
    </w:p>
    <w:p w14:paraId="184A7638" w14:textId="77777777" w:rsidR="00D007CA" w:rsidRDefault="00D007CA" w:rsidP="00D007CA">
      <w:pPr>
        <w:rPr>
          <w:lang w:val="en-US"/>
        </w:rPr>
      </w:pPr>
    </w:p>
    <w:p w14:paraId="635C9E9E" w14:textId="51DC2FDA" w:rsidR="0076111E" w:rsidRDefault="0076111E" w:rsidP="0076111E">
      <w:pPr>
        <w:jc w:val="center"/>
      </w:pPr>
      <w:r w:rsidRPr="00B82522">
        <w:rPr>
          <w:highlight w:val="yellow"/>
        </w:rPr>
        <w:t>-------------------------------------------Change</w:t>
      </w:r>
      <w:r>
        <w:rPr>
          <w:highlight w:val="yellow"/>
        </w:rPr>
        <w:t xml:space="preserve"> 4</w:t>
      </w:r>
      <w:r w:rsidRPr="00B82522">
        <w:rPr>
          <w:highlight w:val="yellow"/>
        </w:rPr>
        <w:t>-------------------------------------------</w:t>
      </w:r>
    </w:p>
    <w:p w14:paraId="23788203" w14:textId="77777777" w:rsidR="00426088" w:rsidRDefault="00426088" w:rsidP="00D007CA">
      <w:pPr>
        <w:rPr>
          <w:ins w:id="160" w:author="Ericsson User" w:date="2021-05-06T13:59:00Z"/>
          <w:lang w:val="en-US"/>
        </w:rPr>
      </w:pPr>
    </w:p>
    <w:p w14:paraId="018F2057" w14:textId="25EBAE75" w:rsidR="00101613" w:rsidRPr="002A6DB9" w:rsidRDefault="00101613" w:rsidP="00101613">
      <w:pPr>
        <w:pStyle w:val="Heading3"/>
        <w:numPr>
          <w:ilvl w:val="0"/>
          <w:numId w:val="0"/>
        </w:numPr>
        <w:rPr>
          <w:ins w:id="161" w:author="Ericsson User" w:date="2021-05-06T14:00:00Z"/>
          <w:sz w:val="24"/>
          <w:szCs w:val="24"/>
        </w:rPr>
      </w:pPr>
      <w:ins w:id="162" w:author="Ericsson User" w:date="2021-05-06T14:00:00Z">
        <w:r>
          <w:rPr>
            <w:rFonts w:eastAsia="Batang"/>
            <w:sz w:val="24"/>
            <w:szCs w:val="24"/>
          </w:rPr>
          <w:t>9.2.3.a QoE</w:t>
        </w:r>
        <w:r w:rsidRPr="002A6DB9">
          <w:rPr>
            <w:rFonts w:eastAsia="Batang"/>
            <w:sz w:val="24"/>
            <w:szCs w:val="24"/>
          </w:rPr>
          <w:t xml:space="preserve"> </w:t>
        </w:r>
        <w:r>
          <w:rPr>
            <w:rFonts w:eastAsia="Batang"/>
            <w:sz w:val="24"/>
            <w:szCs w:val="24"/>
          </w:rPr>
          <w:t>M</w:t>
        </w:r>
        <w:r w:rsidRPr="002A6DB9">
          <w:rPr>
            <w:rFonts w:eastAsia="Batang"/>
            <w:sz w:val="24"/>
            <w:szCs w:val="24"/>
          </w:rPr>
          <w:t xml:space="preserve">easurement </w:t>
        </w:r>
        <w:r>
          <w:rPr>
            <w:rFonts w:eastAsia="Batang"/>
            <w:sz w:val="24"/>
            <w:szCs w:val="24"/>
          </w:rPr>
          <w:t>C</w:t>
        </w:r>
        <w:r w:rsidRPr="002A6DB9">
          <w:rPr>
            <w:rFonts w:eastAsia="Batang"/>
            <w:sz w:val="24"/>
            <w:szCs w:val="24"/>
          </w:rPr>
          <w:t>onfiguration</w:t>
        </w:r>
      </w:ins>
    </w:p>
    <w:p w14:paraId="6AD853A3" w14:textId="77777777" w:rsidR="00101613" w:rsidRPr="002A6DB9" w:rsidRDefault="00101613" w:rsidP="00101613">
      <w:pPr>
        <w:rPr>
          <w:ins w:id="163" w:author="Ericsson User" w:date="2021-05-06T14:00:00Z"/>
          <w:rFonts w:ascii="Times New Roman" w:hAnsi="Times New Roman"/>
        </w:rPr>
      </w:pPr>
      <w:ins w:id="164" w:author="Ericsson User" w:date="2021-05-06T14:00:00Z">
        <w:r w:rsidRPr="002A6DB9">
          <w:rPr>
            <w:rFonts w:ascii="Times New Roman" w:hAnsi="Times New Roman"/>
          </w:rPr>
          <w:t>The IE defines configuration information for the QoE Measurement Collection (QMC) function.</w:t>
        </w:r>
      </w:ins>
    </w:p>
    <w:tbl>
      <w:tblPr>
        <w:tblW w:w="102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74"/>
        <w:gridCol w:w="895"/>
        <w:gridCol w:w="1342"/>
        <w:gridCol w:w="2504"/>
        <w:gridCol w:w="1074"/>
        <w:gridCol w:w="985"/>
        <w:gridCol w:w="60"/>
      </w:tblGrid>
      <w:tr w:rsidR="00101613" w:rsidRPr="008711EA" w14:paraId="22B683E5" w14:textId="77777777" w:rsidTr="00101613">
        <w:trPr>
          <w:ins w:id="165"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080D909A" w14:textId="77777777" w:rsidR="00101613" w:rsidRPr="008711EA" w:rsidRDefault="00101613" w:rsidP="00557458">
            <w:pPr>
              <w:pStyle w:val="TAH"/>
              <w:rPr>
                <w:ins w:id="166" w:author="Ericsson User" w:date="2021-05-06T14:00:00Z"/>
                <w:rFonts w:cs="Arial"/>
                <w:lang w:eastAsia="ja-JP"/>
              </w:rPr>
            </w:pPr>
            <w:ins w:id="167" w:author="Ericsson User" w:date="2021-05-06T14:00:00Z">
              <w:r w:rsidRPr="008711EA">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B7110AE" w14:textId="77777777" w:rsidR="00101613" w:rsidRPr="008711EA" w:rsidRDefault="00101613" w:rsidP="00557458">
            <w:pPr>
              <w:pStyle w:val="TAH"/>
              <w:rPr>
                <w:ins w:id="168" w:author="Ericsson User" w:date="2021-05-06T14:00:00Z"/>
                <w:rFonts w:cs="Arial"/>
                <w:lang w:eastAsia="ja-JP"/>
              </w:rPr>
            </w:pPr>
            <w:ins w:id="169" w:author="Ericsson User" w:date="2021-05-06T14:00:00Z">
              <w:r w:rsidRPr="008711EA">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B99A78D" w14:textId="77777777" w:rsidR="00101613" w:rsidRPr="008711EA" w:rsidRDefault="00101613" w:rsidP="00557458">
            <w:pPr>
              <w:pStyle w:val="TAH"/>
              <w:rPr>
                <w:ins w:id="170" w:author="Ericsson User" w:date="2021-05-06T14:00:00Z"/>
                <w:rFonts w:cs="Arial"/>
                <w:lang w:eastAsia="ja-JP"/>
              </w:rPr>
            </w:pPr>
            <w:ins w:id="171" w:author="Ericsson User" w:date="2021-05-06T14:00:00Z">
              <w:r w:rsidRPr="008711EA">
                <w:rPr>
                  <w:rFonts w:cs="Arial"/>
                  <w:lang w:eastAsia="ja-JP"/>
                </w:rPr>
                <w:t>Range</w:t>
              </w:r>
            </w:ins>
          </w:p>
        </w:tc>
        <w:tc>
          <w:tcPr>
            <w:tcW w:w="1350" w:type="dxa"/>
            <w:tcBorders>
              <w:top w:val="single" w:sz="4" w:space="0" w:color="auto"/>
              <w:left w:val="single" w:sz="4" w:space="0" w:color="auto"/>
              <w:bottom w:val="single" w:sz="4" w:space="0" w:color="auto"/>
              <w:right w:val="single" w:sz="4" w:space="0" w:color="auto"/>
            </w:tcBorders>
          </w:tcPr>
          <w:p w14:paraId="20BD7283" w14:textId="77777777" w:rsidR="00101613" w:rsidRPr="008711EA" w:rsidRDefault="00101613" w:rsidP="00557458">
            <w:pPr>
              <w:pStyle w:val="TAH"/>
              <w:rPr>
                <w:ins w:id="172" w:author="Ericsson User" w:date="2021-05-06T14:00:00Z"/>
                <w:rFonts w:cs="Arial"/>
                <w:lang w:eastAsia="ja-JP"/>
              </w:rPr>
            </w:pPr>
            <w:ins w:id="173" w:author="Ericsson User" w:date="2021-05-06T14:00:00Z">
              <w:r w:rsidRPr="008711EA">
                <w:rPr>
                  <w:rFonts w:cs="Arial"/>
                  <w:lang w:eastAsia="ja-JP"/>
                </w:rPr>
                <w:t>IE type and reference</w:t>
              </w:r>
            </w:ins>
          </w:p>
        </w:tc>
        <w:tc>
          <w:tcPr>
            <w:tcW w:w="2520" w:type="dxa"/>
            <w:tcBorders>
              <w:top w:val="single" w:sz="4" w:space="0" w:color="auto"/>
              <w:left w:val="single" w:sz="4" w:space="0" w:color="auto"/>
              <w:bottom w:val="single" w:sz="4" w:space="0" w:color="auto"/>
              <w:right w:val="single" w:sz="4" w:space="0" w:color="auto"/>
            </w:tcBorders>
          </w:tcPr>
          <w:p w14:paraId="1EDEDE76" w14:textId="77777777" w:rsidR="00101613" w:rsidRPr="008711EA" w:rsidRDefault="00101613" w:rsidP="00557458">
            <w:pPr>
              <w:pStyle w:val="TAH"/>
              <w:rPr>
                <w:ins w:id="174" w:author="Ericsson User" w:date="2021-05-06T14:00:00Z"/>
                <w:rFonts w:cs="Arial"/>
                <w:lang w:eastAsia="ja-JP"/>
              </w:rPr>
            </w:pPr>
            <w:ins w:id="175" w:author="Ericsson User" w:date="2021-05-06T14:00:00Z">
              <w:r w:rsidRPr="008711EA">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7092AA8" w14:textId="77777777" w:rsidR="00101613" w:rsidRPr="008711EA" w:rsidRDefault="00101613" w:rsidP="00557458">
            <w:pPr>
              <w:pStyle w:val="TAH"/>
              <w:rPr>
                <w:ins w:id="176" w:author="Ericsson User" w:date="2021-05-06T14:00:00Z"/>
                <w:rFonts w:cs="Arial"/>
                <w:lang w:eastAsia="ja-JP"/>
              </w:rPr>
            </w:pPr>
            <w:ins w:id="177" w:author="Ericsson User" w:date="2021-05-06T14:00:00Z">
              <w:r w:rsidRPr="008711EA">
                <w:rPr>
                  <w:rFonts w:cs="Arial"/>
                  <w:lang w:eastAsia="ja-JP"/>
                </w:rPr>
                <w:t>Criticality</w:t>
              </w:r>
            </w:ins>
          </w:p>
        </w:tc>
        <w:tc>
          <w:tcPr>
            <w:tcW w:w="990" w:type="dxa"/>
            <w:gridSpan w:val="2"/>
            <w:tcBorders>
              <w:top w:val="single" w:sz="4" w:space="0" w:color="auto"/>
              <w:left w:val="single" w:sz="4" w:space="0" w:color="auto"/>
              <w:bottom w:val="single" w:sz="4" w:space="0" w:color="auto"/>
              <w:right w:val="single" w:sz="4" w:space="0" w:color="auto"/>
            </w:tcBorders>
          </w:tcPr>
          <w:p w14:paraId="65B66E68" w14:textId="77777777" w:rsidR="00101613" w:rsidRPr="008711EA" w:rsidRDefault="00101613" w:rsidP="00557458">
            <w:pPr>
              <w:pStyle w:val="TAH"/>
              <w:rPr>
                <w:ins w:id="178" w:author="Ericsson User" w:date="2021-05-06T14:00:00Z"/>
                <w:rFonts w:cs="Arial"/>
                <w:lang w:eastAsia="ja-JP"/>
              </w:rPr>
            </w:pPr>
            <w:ins w:id="179" w:author="Ericsson User" w:date="2021-05-06T14:00:00Z">
              <w:r w:rsidRPr="008711EA">
                <w:rPr>
                  <w:rFonts w:cs="Arial"/>
                  <w:lang w:eastAsia="ja-JP"/>
                </w:rPr>
                <w:t>Assigned Criticality</w:t>
              </w:r>
            </w:ins>
          </w:p>
        </w:tc>
      </w:tr>
      <w:tr w:rsidR="00A45B38" w:rsidRPr="008711EA" w14:paraId="4A971B9F" w14:textId="77777777" w:rsidTr="00101613">
        <w:trPr>
          <w:gridAfter w:val="1"/>
          <w:wAfter w:w="60" w:type="dxa"/>
          <w:ins w:id="180" w:author="Ericsson User" w:date="2021-05-06T15:09:00Z"/>
        </w:trPr>
        <w:tc>
          <w:tcPr>
            <w:tcW w:w="2305" w:type="dxa"/>
            <w:tcBorders>
              <w:top w:val="single" w:sz="4" w:space="0" w:color="auto"/>
              <w:left w:val="single" w:sz="4" w:space="0" w:color="auto"/>
              <w:bottom w:val="single" w:sz="4" w:space="0" w:color="auto"/>
              <w:right w:val="single" w:sz="4" w:space="0" w:color="auto"/>
            </w:tcBorders>
          </w:tcPr>
          <w:p w14:paraId="61ADB4FF" w14:textId="4B11628F" w:rsidR="00A45B38" w:rsidRPr="008711EA" w:rsidRDefault="00A45B38" w:rsidP="00A45B38">
            <w:pPr>
              <w:pStyle w:val="TAL"/>
              <w:rPr>
                <w:ins w:id="181" w:author="Ericsson User" w:date="2021-05-06T15:09:00Z"/>
                <w:rFonts w:cs="Arial"/>
                <w:lang w:eastAsia="zh-CN"/>
              </w:rPr>
            </w:pPr>
            <w:ins w:id="182" w:author="Ericsson User" w:date="2021-05-06T15:09:00Z">
              <w:r w:rsidRPr="00B5696C">
                <w:rPr>
                  <w:rFonts w:eastAsia="SimSun" w:cs="Arial"/>
                  <w:b/>
                  <w:bCs/>
                  <w:lang w:eastAsia="zh-CN"/>
                </w:rPr>
                <w:t xml:space="preserve">List of QoE </w:t>
              </w:r>
              <w:r>
                <w:rPr>
                  <w:rFonts w:eastAsia="SimSun" w:cs="Arial"/>
                  <w:b/>
                  <w:bCs/>
                  <w:lang w:eastAsia="zh-CN"/>
                </w:rPr>
                <w:t>M</w:t>
              </w:r>
              <w:r w:rsidRPr="00B5696C">
                <w:rPr>
                  <w:rFonts w:eastAsia="SimSun" w:cs="Arial"/>
                  <w:b/>
                  <w:bCs/>
                  <w:lang w:eastAsia="zh-CN"/>
                </w:rPr>
                <w:t xml:space="preserve">easurement </w:t>
              </w:r>
              <w:r>
                <w:rPr>
                  <w:rFonts w:eastAsia="SimSun" w:cs="Arial"/>
                  <w:b/>
                  <w:bCs/>
                  <w:lang w:eastAsia="zh-CN"/>
                </w:rPr>
                <w:t>C</w:t>
              </w:r>
              <w:r w:rsidRPr="00B5696C">
                <w:rPr>
                  <w:rFonts w:eastAsia="SimSun" w:cs="Arial"/>
                  <w:b/>
                  <w:bCs/>
                  <w:lang w:eastAsia="zh-CN"/>
                </w:rPr>
                <w:t>onfigurations</w:t>
              </w:r>
            </w:ins>
          </w:p>
        </w:tc>
        <w:tc>
          <w:tcPr>
            <w:tcW w:w="1080" w:type="dxa"/>
            <w:tcBorders>
              <w:top w:val="single" w:sz="4" w:space="0" w:color="auto"/>
              <w:left w:val="single" w:sz="4" w:space="0" w:color="auto"/>
              <w:bottom w:val="single" w:sz="4" w:space="0" w:color="auto"/>
              <w:right w:val="single" w:sz="4" w:space="0" w:color="auto"/>
            </w:tcBorders>
          </w:tcPr>
          <w:p w14:paraId="60057DEA" w14:textId="77777777" w:rsidR="00A45B38" w:rsidRPr="008711EA" w:rsidRDefault="00A45B38" w:rsidP="00A45B38">
            <w:pPr>
              <w:pStyle w:val="TAL"/>
              <w:rPr>
                <w:ins w:id="183" w:author="Ericsson User" w:date="2021-05-06T15:09: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DBC6DB2" w14:textId="74FEF2CB" w:rsidR="00A45B38" w:rsidRPr="008711EA" w:rsidRDefault="00A45B38" w:rsidP="00A45B38">
            <w:pPr>
              <w:pStyle w:val="TAL"/>
              <w:rPr>
                <w:ins w:id="184" w:author="Ericsson User" w:date="2021-05-06T15:09:00Z"/>
                <w:rFonts w:cs="Arial"/>
                <w:bCs/>
                <w:lang w:eastAsia="ja-JP"/>
              </w:rPr>
            </w:pPr>
            <w:ins w:id="185" w:author="Ericsson User" w:date="2021-05-06T15:09:00Z">
              <w:r w:rsidRPr="00B5696C">
                <w:rPr>
                  <w:b/>
                  <w:bCs/>
                  <w:i/>
                  <w:lang w:eastAsia="ja-JP"/>
                </w:rPr>
                <w:t>0..1</w:t>
              </w:r>
            </w:ins>
          </w:p>
        </w:tc>
        <w:tc>
          <w:tcPr>
            <w:tcW w:w="1350" w:type="dxa"/>
            <w:tcBorders>
              <w:top w:val="single" w:sz="4" w:space="0" w:color="auto"/>
              <w:left w:val="single" w:sz="4" w:space="0" w:color="auto"/>
              <w:bottom w:val="single" w:sz="4" w:space="0" w:color="auto"/>
              <w:right w:val="single" w:sz="4" w:space="0" w:color="auto"/>
            </w:tcBorders>
          </w:tcPr>
          <w:p w14:paraId="50C930E3" w14:textId="77777777" w:rsidR="00A45B38" w:rsidRDefault="00A45B38" w:rsidP="00A45B38">
            <w:pPr>
              <w:pStyle w:val="TAL"/>
              <w:ind w:right="-128"/>
              <w:rPr>
                <w:ins w:id="186" w:author="Ericsson User" w:date="2021-05-06T15:09:00Z"/>
                <w:rFonts w:cs="Arial"/>
                <w:lang w:eastAsia="zh-CN"/>
              </w:rPr>
            </w:pPr>
          </w:p>
        </w:tc>
        <w:tc>
          <w:tcPr>
            <w:tcW w:w="2520" w:type="dxa"/>
            <w:tcBorders>
              <w:top w:val="single" w:sz="4" w:space="0" w:color="auto"/>
              <w:left w:val="single" w:sz="4" w:space="0" w:color="auto"/>
              <w:bottom w:val="single" w:sz="4" w:space="0" w:color="auto"/>
              <w:right w:val="single" w:sz="4" w:space="0" w:color="auto"/>
            </w:tcBorders>
          </w:tcPr>
          <w:p w14:paraId="51654B88" w14:textId="77777777" w:rsidR="00A45B38" w:rsidRDefault="00A45B38" w:rsidP="00A45B38">
            <w:pPr>
              <w:pStyle w:val="TAL"/>
              <w:rPr>
                <w:ins w:id="187" w:author="Ericsson User" w:date="2021-05-06T15:0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0F7CCB" w14:textId="73B556B2" w:rsidR="00A45B38" w:rsidRPr="008711EA" w:rsidRDefault="00A45B38" w:rsidP="00A45B38">
            <w:pPr>
              <w:pStyle w:val="TAL"/>
              <w:jc w:val="center"/>
              <w:rPr>
                <w:ins w:id="188" w:author="Ericsson User" w:date="2021-05-06T15:09:00Z"/>
                <w:rFonts w:cs="Arial"/>
                <w:lang w:eastAsia="ja-JP"/>
              </w:rPr>
            </w:pPr>
            <w:ins w:id="189" w:author="Ericsson User" w:date="2021-05-06T15:09:00Z">
              <w:r>
                <w:rPr>
                  <w:rFonts w:cs="Arial"/>
                  <w:lang w:eastAsia="zh-CN"/>
                </w:rPr>
                <w:t>YES</w:t>
              </w:r>
            </w:ins>
          </w:p>
        </w:tc>
        <w:tc>
          <w:tcPr>
            <w:tcW w:w="990" w:type="dxa"/>
            <w:tcBorders>
              <w:top w:val="single" w:sz="4" w:space="0" w:color="auto"/>
              <w:left w:val="single" w:sz="4" w:space="0" w:color="auto"/>
              <w:bottom w:val="single" w:sz="4" w:space="0" w:color="auto"/>
              <w:right w:val="single" w:sz="4" w:space="0" w:color="auto"/>
            </w:tcBorders>
          </w:tcPr>
          <w:p w14:paraId="0B33502A" w14:textId="0ECBDBBC" w:rsidR="00A45B38" w:rsidRPr="008711EA" w:rsidRDefault="00A45B38" w:rsidP="00A45B38">
            <w:pPr>
              <w:pStyle w:val="TAL"/>
              <w:jc w:val="center"/>
              <w:rPr>
                <w:ins w:id="190" w:author="Ericsson User" w:date="2021-05-06T15:09:00Z"/>
                <w:rFonts w:cs="Arial"/>
                <w:lang w:eastAsia="ja-JP"/>
              </w:rPr>
            </w:pPr>
            <w:ins w:id="191" w:author="Ericsson User" w:date="2021-05-06T15:09:00Z">
              <w:r>
                <w:rPr>
                  <w:rFonts w:cs="Arial"/>
                  <w:lang w:eastAsia="zh-CN"/>
                </w:rPr>
                <w:t>ignore</w:t>
              </w:r>
            </w:ins>
          </w:p>
        </w:tc>
      </w:tr>
      <w:tr w:rsidR="00A45B38" w:rsidRPr="008711EA" w14:paraId="15238D80" w14:textId="77777777" w:rsidTr="00101613">
        <w:trPr>
          <w:gridAfter w:val="1"/>
          <w:wAfter w:w="60" w:type="dxa"/>
          <w:ins w:id="192" w:author="Ericsson User" w:date="2021-05-06T15:09:00Z"/>
        </w:trPr>
        <w:tc>
          <w:tcPr>
            <w:tcW w:w="2305" w:type="dxa"/>
            <w:tcBorders>
              <w:top w:val="single" w:sz="4" w:space="0" w:color="auto"/>
              <w:left w:val="single" w:sz="4" w:space="0" w:color="auto"/>
              <w:bottom w:val="single" w:sz="4" w:space="0" w:color="auto"/>
              <w:right w:val="single" w:sz="4" w:space="0" w:color="auto"/>
            </w:tcBorders>
          </w:tcPr>
          <w:p w14:paraId="018B2EEA" w14:textId="3DB97285" w:rsidR="00A45B38" w:rsidRPr="008711EA" w:rsidRDefault="00A45B38" w:rsidP="00A45B38">
            <w:pPr>
              <w:pStyle w:val="TAL"/>
              <w:rPr>
                <w:ins w:id="193" w:author="Ericsson User" w:date="2021-05-06T15:09:00Z"/>
                <w:rFonts w:cs="Arial"/>
                <w:lang w:eastAsia="zh-CN"/>
              </w:rPr>
            </w:pPr>
            <w:ins w:id="194" w:author="Ericsson User" w:date="2021-05-06T15:09:00Z">
              <w:r w:rsidRPr="00B5696C">
                <w:rPr>
                  <w:rFonts w:eastAsia="SimSun" w:cs="Arial"/>
                  <w:b/>
                  <w:bCs/>
                  <w:lang w:eastAsia="zh-CN"/>
                </w:rPr>
                <w:t xml:space="preserve">&gt;QoE </w:t>
              </w:r>
              <w:r>
                <w:rPr>
                  <w:rFonts w:eastAsia="SimSun" w:cs="Arial"/>
                  <w:b/>
                  <w:bCs/>
                  <w:lang w:eastAsia="zh-CN"/>
                </w:rPr>
                <w:t>M</w:t>
              </w:r>
              <w:r w:rsidRPr="00B5696C">
                <w:rPr>
                  <w:rFonts w:eastAsia="SimSun" w:cs="Arial"/>
                  <w:b/>
                  <w:bCs/>
                  <w:lang w:eastAsia="zh-CN"/>
                </w:rPr>
                <w:t xml:space="preserve">easurement </w:t>
              </w:r>
              <w:r>
                <w:rPr>
                  <w:rFonts w:eastAsia="SimSun" w:cs="Arial"/>
                  <w:b/>
                  <w:bCs/>
                  <w:lang w:eastAsia="zh-CN"/>
                </w:rPr>
                <w:t>C</w:t>
              </w:r>
              <w:r w:rsidRPr="00B5696C">
                <w:rPr>
                  <w:rFonts w:eastAsia="SimSun" w:cs="Arial"/>
                  <w:b/>
                  <w:bCs/>
                  <w:lang w:eastAsia="zh-CN"/>
                </w:rPr>
                <w:t>onfiguration</w:t>
              </w:r>
              <w:r>
                <w:rPr>
                  <w:rFonts w:eastAsia="SimSun" w:cs="Arial"/>
                  <w:b/>
                  <w:bCs/>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39366ED" w14:textId="77777777" w:rsidR="00A45B38" w:rsidRPr="008711EA" w:rsidRDefault="00A45B38" w:rsidP="00A45B38">
            <w:pPr>
              <w:pStyle w:val="TAL"/>
              <w:rPr>
                <w:ins w:id="195" w:author="Ericsson User" w:date="2021-05-06T15:09: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8E07A79" w14:textId="0E6B2D23" w:rsidR="00A45B38" w:rsidRPr="008711EA" w:rsidRDefault="00A45B38" w:rsidP="00A45B38">
            <w:pPr>
              <w:pStyle w:val="TAL"/>
              <w:rPr>
                <w:ins w:id="196" w:author="Ericsson User" w:date="2021-05-06T15:09:00Z"/>
                <w:rFonts w:cs="Arial"/>
                <w:bCs/>
                <w:lang w:eastAsia="ja-JP"/>
              </w:rPr>
            </w:pPr>
            <w:ins w:id="197" w:author="Ericsson User" w:date="2021-05-06T15:09:00Z">
              <w:r w:rsidRPr="004C7876">
                <w:rPr>
                  <w:i/>
                  <w:lang w:eastAsia="ja-JP"/>
                </w:rPr>
                <w:t>1 .. &lt;maxnoo</w:t>
              </w:r>
              <w:r w:rsidRPr="00752CCF">
                <w:rPr>
                  <w:i/>
                  <w:lang w:eastAsia="ja-JP"/>
                </w:rPr>
                <w:t>fQoEMeasConfig&gt;</w:t>
              </w:r>
            </w:ins>
          </w:p>
        </w:tc>
        <w:tc>
          <w:tcPr>
            <w:tcW w:w="1350" w:type="dxa"/>
            <w:tcBorders>
              <w:top w:val="single" w:sz="4" w:space="0" w:color="auto"/>
              <w:left w:val="single" w:sz="4" w:space="0" w:color="auto"/>
              <w:bottom w:val="single" w:sz="4" w:space="0" w:color="auto"/>
              <w:right w:val="single" w:sz="4" w:space="0" w:color="auto"/>
            </w:tcBorders>
          </w:tcPr>
          <w:p w14:paraId="36C75A3C" w14:textId="77777777" w:rsidR="00A45B38" w:rsidRDefault="00A45B38" w:rsidP="00A45B38">
            <w:pPr>
              <w:pStyle w:val="TAL"/>
              <w:ind w:right="-128"/>
              <w:rPr>
                <w:ins w:id="198" w:author="Ericsson User" w:date="2021-05-06T15:09:00Z"/>
                <w:rFonts w:cs="Arial"/>
                <w:lang w:eastAsia="zh-CN"/>
              </w:rPr>
            </w:pPr>
          </w:p>
        </w:tc>
        <w:tc>
          <w:tcPr>
            <w:tcW w:w="2520" w:type="dxa"/>
            <w:tcBorders>
              <w:top w:val="single" w:sz="4" w:space="0" w:color="auto"/>
              <w:left w:val="single" w:sz="4" w:space="0" w:color="auto"/>
              <w:bottom w:val="single" w:sz="4" w:space="0" w:color="auto"/>
              <w:right w:val="single" w:sz="4" w:space="0" w:color="auto"/>
            </w:tcBorders>
          </w:tcPr>
          <w:p w14:paraId="18DD8751" w14:textId="77777777" w:rsidR="00A45B38" w:rsidRDefault="00A45B38" w:rsidP="00A45B38">
            <w:pPr>
              <w:pStyle w:val="TAL"/>
              <w:rPr>
                <w:ins w:id="199" w:author="Ericsson User" w:date="2021-05-06T15:0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59CE7E6" w14:textId="40AF62DE" w:rsidR="00A45B38" w:rsidRPr="008711EA" w:rsidRDefault="00A45B38" w:rsidP="00A45B38">
            <w:pPr>
              <w:pStyle w:val="TAL"/>
              <w:jc w:val="center"/>
              <w:rPr>
                <w:ins w:id="200" w:author="Ericsson User" w:date="2021-05-06T15:09:00Z"/>
                <w:rFonts w:cs="Arial"/>
                <w:lang w:eastAsia="ja-JP"/>
              </w:rPr>
            </w:pPr>
            <w:ins w:id="201" w:author="Ericsson User" w:date="2021-05-06T15:09:00Z">
              <w:r>
                <w:rPr>
                  <w:rFonts w:cs="Arial"/>
                  <w:b/>
                  <w:bCs/>
                  <w:lang w:eastAsia="zh-CN"/>
                </w:rPr>
                <w:t>-</w:t>
              </w:r>
            </w:ins>
          </w:p>
        </w:tc>
        <w:tc>
          <w:tcPr>
            <w:tcW w:w="990" w:type="dxa"/>
            <w:tcBorders>
              <w:top w:val="single" w:sz="4" w:space="0" w:color="auto"/>
              <w:left w:val="single" w:sz="4" w:space="0" w:color="auto"/>
              <w:bottom w:val="single" w:sz="4" w:space="0" w:color="auto"/>
              <w:right w:val="single" w:sz="4" w:space="0" w:color="auto"/>
            </w:tcBorders>
          </w:tcPr>
          <w:p w14:paraId="6F79223E" w14:textId="77777777" w:rsidR="00A45B38" w:rsidRPr="008711EA" w:rsidRDefault="00A45B38" w:rsidP="00A45B38">
            <w:pPr>
              <w:pStyle w:val="TAL"/>
              <w:jc w:val="center"/>
              <w:rPr>
                <w:ins w:id="202" w:author="Ericsson User" w:date="2021-05-06T15:09:00Z"/>
                <w:rFonts w:cs="Arial"/>
                <w:lang w:eastAsia="ja-JP"/>
              </w:rPr>
            </w:pPr>
          </w:p>
        </w:tc>
      </w:tr>
      <w:tr w:rsidR="00101613" w:rsidRPr="008711EA" w14:paraId="33ACCC06" w14:textId="77777777" w:rsidTr="00101613">
        <w:trPr>
          <w:ins w:id="203"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4EEEA22F" w14:textId="77777777" w:rsidR="00101613" w:rsidRPr="008711EA" w:rsidRDefault="00101613" w:rsidP="00557458">
            <w:pPr>
              <w:pStyle w:val="TAL"/>
              <w:rPr>
                <w:ins w:id="204" w:author="Ericsson User" w:date="2021-05-06T14:00:00Z"/>
                <w:rFonts w:cs="Arial"/>
                <w:lang w:eastAsia="zh-CN"/>
              </w:rPr>
            </w:pPr>
            <w:ins w:id="205" w:author="Ericsson User" w:date="2021-05-06T14:00:00Z">
              <w:r w:rsidRPr="008711EA">
                <w:rPr>
                  <w:rFonts w:cs="Arial"/>
                  <w:lang w:eastAsia="zh-CN"/>
                </w:rPr>
                <w:t xml:space="preserve">Container for </w:t>
              </w:r>
              <w:r>
                <w:rPr>
                  <w:rFonts w:cs="Arial"/>
                  <w:lang w:eastAsia="zh-CN"/>
                </w:rPr>
                <w:t>QoE me</w:t>
              </w:r>
              <w:r w:rsidRPr="008711EA">
                <w:rPr>
                  <w:rFonts w:cs="Arial"/>
                  <w:lang w:eastAsia="zh-CN"/>
                </w:rPr>
                <w:t>asurement configuration</w:t>
              </w:r>
            </w:ins>
          </w:p>
        </w:tc>
        <w:tc>
          <w:tcPr>
            <w:tcW w:w="1080" w:type="dxa"/>
            <w:tcBorders>
              <w:top w:val="single" w:sz="4" w:space="0" w:color="auto"/>
              <w:left w:val="single" w:sz="4" w:space="0" w:color="auto"/>
              <w:bottom w:val="single" w:sz="4" w:space="0" w:color="auto"/>
              <w:right w:val="single" w:sz="4" w:space="0" w:color="auto"/>
            </w:tcBorders>
          </w:tcPr>
          <w:p w14:paraId="33D0D58B" w14:textId="77777777" w:rsidR="00101613" w:rsidRPr="008711EA" w:rsidRDefault="00101613" w:rsidP="00557458">
            <w:pPr>
              <w:pStyle w:val="TAL"/>
              <w:rPr>
                <w:ins w:id="206" w:author="Ericsson User" w:date="2021-05-06T14:00:00Z"/>
                <w:rFonts w:cs="Arial"/>
                <w:lang w:eastAsia="zh-CN"/>
              </w:rPr>
            </w:pPr>
            <w:ins w:id="207" w:author="Ericsson User" w:date="2021-05-06T14:00: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D9D019F" w14:textId="77777777" w:rsidR="00101613" w:rsidRPr="008711EA" w:rsidRDefault="00101613" w:rsidP="00557458">
            <w:pPr>
              <w:pStyle w:val="TAL"/>
              <w:rPr>
                <w:ins w:id="208" w:author="Ericsson User" w:date="2021-05-06T14:00:00Z"/>
                <w:rFonts w:cs="Arial"/>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3B541F95" w14:textId="77777777" w:rsidR="00101613" w:rsidRPr="008711EA" w:rsidRDefault="00101613" w:rsidP="00101613">
            <w:pPr>
              <w:pStyle w:val="TAL"/>
              <w:ind w:right="-128"/>
              <w:rPr>
                <w:ins w:id="209" w:author="Ericsson User" w:date="2021-05-06T14:00:00Z"/>
                <w:rFonts w:cs="Arial"/>
                <w:lang w:eastAsia="zh-CN"/>
              </w:rPr>
            </w:pPr>
            <w:ins w:id="210" w:author="Ericsson User" w:date="2021-05-06T14:00:00Z">
              <w:r>
                <w:rPr>
                  <w:rFonts w:cs="Arial"/>
                  <w:lang w:eastAsia="zh-CN"/>
                </w:rPr>
                <w:t>FFS</w:t>
              </w:r>
            </w:ins>
          </w:p>
        </w:tc>
        <w:tc>
          <w:tcPr>
            <w:tcW w:w="2520" w:type="dxa"/>
            <w:tcBorders>
              <w:top w:val="single" w:sz="4" w:space="0" w:color="auto"/>
              <w:left w:val="single" w:sz="4" w:space="0" w:color="auto"/>
              <w:bottom w:val="single" w:sz="4" w:space="0" w:color="auto"/>
              <w:right w:val="single" w:sz="4" w:space="0" w:color="auto"/>
            </w:tcBorders>
          </w:tcPr>
          <w:p w14:paraId="254C637C" w14:textId="77777777" w:rsidR="00101613" w:rsidRPr="008711EA" w:rsidRDefault="00101613" w:rsidP="00557458">
            <w:pPr>
              <w:pStyle w:val="TAL"/>
              <w:rPr>
                <w:ins w:id="211" w:author="Ericsson User" w:date="2021-05-06T14:00:00Z"/>
                <w:rFonts w:cs="Arial"/>
                <w:lang w:eastAsia="ja-JP"/>
              </w:rPr>
            </w:pPr>
            <w:ins w:id="212" w:author="Ericsson User" w:date="2021-05-06T14:00:00Z">
              <w:r>
                <w:rPr>
                  <w:rFonts w:cs="Arial"/>
                  <w:lang w:eastAsia="ja-JP"/>
                </w:rPr>
                <w:t xml:space="preserve">Contains the QoE </w:t>
              </w:r>
              <w:r w:rsidRPr="008711EA">
                <w:rPr>
                  <w:rFonts w:cs="Arial"/>
                  <w:lang w:eastAsia="ja-JP"/>
                </w:rPr>
                <w:t>measurement configuration</w:t>
              </w:r>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E91430A" w14:textId="77777777" w:rsidR="00101613" w:rsidRPr="008711EA" w:rsidRDefault="00101613" w:rsidP="00557458">
            <w:pPr>
              <w:pStyle w:val="TAL"/>
              <w:jc w:val="center"/>
              <w:rPr>
                <w:ins w:id="213" w:author="Ericsson User" w:date="2021-05-06T14:00:00Z"/>
                <w:rFonts w:cs="Arial"/>
                <w:lang w:eastAsia="ja-JP"/>
              </w:rPr>
            </w:pPr>
            <w:ins w:id="214" w:author="Ericsson User" w:date="2021-05-06T14:00:00Z">
              <w:r w:rsidRPr="008711EA">
                <w:rPr>
                  <w:rFonts w:cs="Arial"/>
                  <w:lang w:eastAsia="ja-JP"/>
                </w:rPr>
                <w:t>-</w:t>
              </w:r>
            </w:ins>
          </w:p>
        </w:tc>
        <w:tc>
          <w:tcPr>
            <w:tcW w:w="990" w:type="dxa"/>
            <w:gridSpan w:val="2"/>
            <w:tcBorders>
              <w:top w:val="single" w:sz="4" w:space="0" w:color="auto"/>
              <w:left w:val="single" w:sz="4" w:space="0" w:color="auto"/>
              <w:bottom w:val="single" w:sz="4" w:space="0" w:color="auto"/>
              <w:right w:val="single" w:sz="4" w:space="0" w:color="auto"/>
            </w:tcBorders>
          </w:tcPr>
          <w:p w14:paraId="25C5E346" w14:textId="77777777" w:rsidR="00101613" w:rsidRPr="008711EA" w:rsidRDefault="00101613" w:rsidP="00557458">
            <w:pPr>
              <w:pStyle w:val="TAL"/>
              <w:jc w:val="center"/>
              <w:rPr>
                <w:ins w:id="215" w:author="Ericsson User" w:date="2021-05-06T14:00:00Z"/>
                <w:rFonts w:cs="Arial"/>
                <w:lang w:eastAsia="ja-JP"/>
              </w:rPr>
            </w:pPr>
            <w:ins w:id="216" w:author="Ericsson User" w:date="2021-05-06T14:00:00Z">
              <w:r w:rsidRPr="008711EA">
                <w:rPr>
                  <w:rFonts w:cs="Arial"/>
                  <w:lang w:eastAsia="ja-JP"/>
                </w:rPr>
                <w:t>-</w:t>
              </w:r>
            </w:ins>
          </w:p>
        </w:tc>
      </w:tr>
      <w:tr w:rsidR="00101613" w:rsidRPr="008711EA" w14:paraId="71DCC7E2" w14:textId="77777777" w:rsidTr="00101613">
        <w:trPr>
          <w:ins w:id="217"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071BC29F" w14:textId="77777777" w:rsidR="00101613" w:rsidRPr="008711EA" w:rsidRDefault="00101613" w:rsidP="00557458">
            <w:pPr>
              <w:pStyle w:val="TAL"/>
              <w:rPr>
                <w:ins w:id="218" w:author="Ericsson User" w:date="2021-05-06T14:00:00Z"/>
                <w:rFonts w:cs="Arial"/>
                <w:lang w:eastAsia="ja-JP"/>
              </w:rPr>
            </w:pPr>
            <w:ins w:id="219" w:author="Ericsson User" w:date="2021-05-06T14:00:00Z">
              <w:r w:rsidRPr="008711EA">
                <w:rPr>
                  <w:rFonts w:cs="Arial"/>
                  <w:lang w:eastAsia="ja-JP"/>
                </w:rPr>
                <w:t>CHOICE</w:t>
              </w:r>
              <w:r w:rsidRPr="008711EA">
                <w:rPr>
                  <w:rFonts w:cs="Arial"/>
                  <w:i/>
                  <w:lang w:eastAsia="ja-JP"/>
                </w:rPr>
                <w:t xml:space="preserve"> Area</w:t>
              </w:r>
              <w:r w:rsidRPr="008711EA">
                <w:rPr>
                  <w:rFonts w:cs="Arial"/>
                  <w:i/>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4F060954" w14:textId="77777777" w:rsidR="00101613" w:rsidRPr="008711EA" w:rsidRDefault="00101613" w:rsidP="00557458">
            <w:pPr>
              <w:pStyle w:val="TAL"/>
              <w:rPr>
                <w:ins w:id="220" w:author="Ericsson User" w:date="2021-05-06T14:00:00Z"/>
                <w:rFonts w:cs="Arial"/>
                <w:lang w:eastAsia="ja-JP"/>
              </w:rPr>
            </w:pPr>
            <w:ins w:id="221" w:author="Ericsson User" w:date="2021-05-06T14:00: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5A0C4DE" w14:textId="77777777" w:rsidR="00101613" w:rsidRPr="008711EA" w:rsidRDefault="00101613" w:rsidP="00557458">
            <w:pPr>
              <w:pStyle w:val="TAL"/>
              <w:rPr>
                <w:ins w:id="222" w:author="Ericsson User" w:date="2021-05-06T14:00:00Z"/>
                <w:rFonts w:cs="Arial"/>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73AD3AF5" w14:textId="77777777" w:rsidR="00101613" w:rsidRPr="008711EA" w:rsidRDefault="00101613" w:rsidP="00557458">
            <w:pPr>
              <w:pStyle w:val="TAL"/>
              <w:rPr>
                <w:ins w:id="223" w:author="Ericsson User" w:date="2021-05-06T14:00:00Z"/>
                <w:rFonts w:cs="Arial"/>
                <w:lang w:eastAsia="ja-JP"/>
              </w:rPr>
            </w:pPr>
          </w:p>
        </w:tc>
        <w:tc>
          <w:tcPr>
            <w:tcW w:w="2520" w:type="dxa"/>
            <w:tcBorders>
              <w:top w:val="single" w:sz="4" w:space="0" w:color="auto"/>
              <w:left w:val="single" w:sz="4" w:space="0" w:color="auto"/>
              <w:bottom w:val="single" w:sz="4" w:space="0" w:color="auto"/>
              <w:right w:val="single" w:sz="4" w:space="0" w:color="auto"/>
            </w:tcBorders>
          </w:tcPr>
          <w:p w14:paraId="57BBBFB0" w14:textId="77777777" w:rsidR="00101613" w:rsidRPr="008711EA" w:rsidRDefault="00101613" w:rsidP="00557458">
            <w:pPr>
              <w:pStyle w:val="TAL"/>
              <w:rPr>
                <w:ins w:id="224" w:author="Ericsson User" w:date="2021-05-06T14:0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B5B859" w14:textId="77777777" w:rsidR="00101613" w:rsidRPr="008711EA" w:rsidRDefault="00101613" w:rsidP="00557458">
            <w:pPr>
              <w:pStyle w:val="TAL"/>
              <w:jc w:val="center"/>
              <w:rPr>
                <w:ins w:id="225" w:author="Ericsson User" w:date="2021-05-06T14:00:00Z"/>
                <w:rFonts w:cs="Arial"/>
                <w:lang w:eastAsia="ja-JP"/>
              </w:rPr>
            </w:pPr>
            <w:ins w:id="226" w:author="Ericsson User" w:date="2021-05-06T14:00:00Z">
              <w:r w:rsidRPr="008711EA">
                <w:rPr>
                  <w:rFonts w:cs="Arial"/>
                  <w:lang w:eastAsia="ja-JP"/>
                </w:rPr>
                <w:t>-</w:t>
              </w:r>
            </w:ins>
          </w:p>
        </w:tc>
        <w:tc>
          <w:tcPr>
            <w:tcW w:w="990" w:type="dxa"/>
            <w:gridSpan w:val="2"/>
            <w:tcBorders>
              <w:top w:val="single" w:sz="4" w:space="0" w:color="auto"/>
              <w:left w:val="single" w:sz="4" w:space="0" w:color="auto"/>
              <w:bottom w:val="single" w:sz="4" w:space="0" w:color="auto"/>
              <w:right w:val="single" w:sz="4" w:space="0" w:color="auto"/>
            </w:tcBorders>
          </w:tcPr>
          <w:p w14:paraId="4E6E205F" w14:textId="77777777" w:rsidR="00101613" w:rsidRPr="008711EA" w:rsidRDefault="00101613" w:rsidP="00557458">
            <w:pPr>
              <w:pStyle w:val="TAL"/>
              <w:jc w:val="center"/>
              <w:rPr>
                <w:ins w:id="227" w:author="Ericsson User" w:date="2021-05-06T14:00:00Z"/>
                <w:rFonts w:cs="Arial"/>
                <w:lang w:eastAsia="ja-JP"/>
              </w:rPr>
            </w:pPr>
            <w:ins w:id="228" w:author="Ericsson User" w:date="2021-05-06T14:00:00Z">
              <w:r w:rsidRPr="008711EA">
                <w:rPr>
                  <w:rFonts w:cs="Arial"/>
                  <w:lang w:eastAsia="ja-JP"/>
                </w:rPr>
                <w:t>-</w:t>
              </w:r>
            </w:ins>
          </w:p>
        </w:tc>
      </w:tr>
      <w:tr w:rsidR="00101613" w:rsidRPr="008711EA" w14:paraId="53E96FB8" w14:textId="77777777" w:rsidTr="00101613">
        <w:trPr>
          <w:ins w:id="229"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3DED0E1B" w14:textId="77777777" w:rsidR="00101613" w:rsidRPr="008711EA" w:rsidRDefault="00101613" w:rsidP="00557458">
            <w:pPr>
              <w:pStyle w:val="TAL"/>
              <w:ind w:left="142"/>
              <w:rPr>
                <w:ins w:id="230" w:author="Ericsson User" w:date="2021-05-06T14:00:00Z"/>
                <w:rFonts w:cs="Arial"/>
                <w:lang w:eastAsia="zh-CN"/>
              </w:rPr>
            </w:pPr>
            <w:ins w:id="231" w:author="Ericsson User" w:date="2021-05-06T14:00:00Z">
              <w:r w:rsidRPr="008711EA">
                <w:rPr>
                  <w:rFonts w:cs="Arial"/>
                  <w:lang w:eastAsia="zh-CN"/>
                </w:rPr>
                <w:t>&gt;</w:t>
              </w:r>
              <w:r w:rsidRPr="008711EA">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A42F5F4" w14:textId="77777777" w:rsidR="00101613" w:rsidRPr="008711EA" w:rsidRDefault="00101613" w:rsidP="00557458">
            <w:pPr>
              <w:pStyle w:val="TAL"/>
              <w:rPr>
                <w:ins w:id="232" w:author="Ericsson User" w:date="2021-05-06T14:0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5E26ACF" w14:textId="77777777" w:rsidR="00101613" w:rsidRPr="008711EA" w:rsidDel="00C723BC" w:rsidRDefault="00101613" w:rsidP="00557458">
            <w:pPr>
              <w:pStyle w:val="TAL"/>
              <w:rPr>
                <w:ins w:id="233"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5A284085" w14:textId="77777777" w:rsidR="00101613" w:rsidRPr="008711EA" w:rsidRDefault="00101613" w:rsidP="00557458">
            <w:pPr>
              <w:pStyle w:val="TAL"/>
              <w:rPr>
                <w:ins w:id="234" w:author="Ericsson User" w:date="2021-05-06T14:00:00Z"/>
                <w:rFonts w:cs="Arial"/>
                <w:lang w:eastAsia="ja-JP"/>
              </w:rPr>
            </w:pPr>
          </w:p>
        </w:tc>
        <w:tc>
          <w:tcPr>
            <w:tcW w:w="2520" w:type="dxa"/>
            <w:tcBorders>
              <w:top w:val="single" w:sz="4" w:space="0" w:color="auto"/>
              <w:left w:val="single" w:sz="4" w:space="0" w:color="auto"/>
              <w:bottom w:val="single" w:sz="4" w:space="0" w:color="auto"/>
              <w:right w:val="single" w:sz="4" w:space="0" w:color="auto"/>
            </w:tcBorders>
          </w:tcPr>
          <w:p w14:paraId="5540066E" w14:textId="77777777" w:rsidR="00101613" w:rsidRPr="008711EA" w:rsidRDefault="00101613" w:rsidP="00557458">
            <w:pPr>
              <w:pStyle w:val="TAL"/>
              <w:rPr>
                <w:ins w:id="235"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4439B2E" w14:textId="77777777" w:rsidR="00101613" w:rsidRPr="008711EA" w:rsidRDefault="00101613" w:rsidP="00557458">
            <w:pPr>
              <w:pStyle w:val="TAL"/>
              <w:jc w:val="center"/>
              <w:rPr>
                <w:ins w:id="236" w:author="Ericsson User" w:date="2021-05-06T14:00:00Z"/>
                <w:rFonts w:cs="Arial"/>
                <w:bCs/>
                <w:lang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00A4F8CD" w14:textId="77777777" w:rsidR="00101613" w:rsidRPr="008711EA" w:rsidRDefault="00101613" w:rsidP="00557458">
            <w:pPr>
              <w:pStyle w:val="TAL"/>
              <w:jc w:val="center"/>
              <w:rPr>
                <w:ins w:id="237" w:author="Ericsson User" w:date="2021-05-06T14:00:00Z"/>
                <w:rFonts w:cs="Arial"/>
                <w:bCs/>
                <w:lang w:eastAsia="zh-CN"/>
              </w:rPr>
            </w:pPr>
            <w:ins w:id="238" w:author="Ericsson User" w:date="2021-05-06T14:00:00Z">
              <w:r w:rsidRPr="008711EA">
                <w:rPr>
                  <w:rFonts w:cs="Arial"/>
                  <w:bCs/>
                  <w:lang w:eastAsia="zh-CN"/>
                </w:rPr>
                <w:t>-</w:t>
              </w:r>
            </w:ins>
          </w:p>
        </w:tc>
      </w:tr>
      <w:tr w:rsidR="00101613" w:rsidRPr="008711EA" w14:paraId="56888E9C" w14:textId="77777777" w:rsidTr="00101613">
        <w:trPr>
          <w:ins w:id="239"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3D6FB5DE" w14:textId="77777777" w:rsidR="00101613" w:rsidRPr="008711EA" w:rsidRDefault="00101613" w:rsidP="00557458">
            <w:pPr>
              <w:pStyle w:val="TAL"/>
              <w:ind w:left="283"/>
              <w:rPr>
                <w:ins w:id="240" w:author="Ericsson User" w:date="2021-05-06T14:00:00Z"/>
                <w:rFonts w:cs="Arial"/>
                <w:iCs/>
                <w:lang w:eastAsia="zh-CN"/>
              </w:rPr>
            </w:pPr>
            <w:ins w:id="241" w:author="Ericsson User" w:date="2021-05-06T14:00:00Z">
              <w:r w:rsidRPr="008711EA">
                <w:rPr>
                  <w:rFonts w:cs="Arial"/>
                  <w:iCs/>
                  <w:lang w:eastAsia="ja-JP"/>
                </w:rPr>
                <w:t>&gt;</w:t>
              </w:r>
              <w:r w:rsidRPr="008711EA">
                <w:rPr>
                  <w:rFonts w:cs="Arial"/>
                  <w:iCs/>
                  <w:lang w:eastAsia="zh-CN"/>
                </w:rPr>
                <w:t>&gt;</w:t>
              </w:r>
              <w:r w:rsidRPr="008711EA">
                <w:rPr>
                  <w:rFonts w:cs="Arial"/>
                  <w:b/>
                  <w:iCs/>
                  <w:lang w:eastAsia="ja-JP"/>
                </w:rPr>
                <w:t>Cell ID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01A0EAA8" w14:textId="77777777" w:rsidR="00101613" w:rsidRPr="008711EA" w:rsidRDefault="00101613" w:rsidP="00557458">
            <w:pPr>
              <w:pStyle w:val="TAL"/>
              <w:rPr>
                <w:ins w:id="242" w:author="Ericsson User" w:date="2021-05-06T14:0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556DCD1" w14:textId="77777777" w:rsidR="00101613" w:rsidRPr="00A41448" w:rsidRDefault="00101613" w:rsidP="00557458">
            <w:pPr>
              <w:pStyle w:val="TAL"/>
              <w:rPr>
                <w:ins w:id="243" w:author="Ericsson User" w:date="2021-05-06T14:00:00Z"/>
                <w:rFonts w:cs="Arial"/>
                <w:bCs/>
                <w:lang w:eastAsia="ja-JP"/>
              </w:rPr>
            </w:pPr>
            <w:ins w:id="244" w:author="Ericsson User" w:date="2021-05-06T14:00:00Z">
              <w:r w:rsidRPr="00A41448">
                <w:rPr>
                  <w:rFonts w:cs="Arial"/>
                  <w:i/>
                  <w:lang w:eastAsia="zh-CN"/>
                </w:rPr>
                <w:t xml:space="preserve">1 </w:t>
              </w:r>
              <w:r w:rsidRPr="00A41448">
                <w:rPr>
                  <w:rFonts w:cs="Arial"/>
                  <w:i/>
                  <w:lang w:eastAsia="ja-JP"/>
                </w:rPr>
                <w:t>.. &lt;maxnoofCellID</w:t>
              </w:r>
              <w:r w:rsidRPr="00A41448">
                <w:rPr>
                  <w:rFonts w:cs="Arial"/>
                  <w:i/>
                  <w:lang w:eastAsia="zh-CN"/>
                </w:rPr>
                <w:t>forQMC</w:t>
              </w:r>
              <w:r w:rsidRPr="00A41448">
                <w:rPr>
                  <w:rFonts w:cs="Arial"/>
                  <w:i/>
                  <w:lang w:eastAsia="ja-JP"/>
                </w:rPr>
                <w:t>&gt;</w:t>
              </w:r>
            </w:ins>
          </w:p>
        </w:tc>
        <w:tc>
          <w:tcPr>
            <w:tcW w:w="1350" w:type="dxa"/>
            <w:tcBorders>
              <w:top w:val="single" w:sz="4" w:space="0" w:color="auto"/>
              <w:left w:val="single" w:sz="4" w:space="0" w:color="auto"/>
              <w:bottom w:val="single" w:sz="4" w:space="0" w:color="auto"/>
              <w:right w:val="single" w:sz="4" w:space="0" w:color="auto"/>
            </w:tcBorders>
          </w:tcPr>
          <w:p w14:paraId="4061F0BB" w14:textId="77777777" w:rsidR="00101613" w:rsidRPr="008711EA" w:rsidRDefault="00101613" w:rsidP="00557458">
            <w:pPr>
              <w:pStyle w:val="TAL"/>
              <w:rPr>
                <w:ins w:id="245" w:author="Ericsson User" w:date="2021-05-06T14:00:00Z"/>
                <w:rFonts w:cs="Arial"/>
                <w:lang w:eastAsia="ja-JP"/>
              </w:rPr>
            </w:pPr>
          </w:p>
        </w:tc>
        <w:tc>
          <w:tcPr>
            <w:tcW w:w="2520" w:type="dxa"/>
            <w:tcBorders>
              <w:top w:val="single" w:sz="4" w:space="0" w:color="auto"/>
              <w:left w:val="single" w:sz="4" w:space="0" w:color="auto"/>
              <w:bottom w:val="single" w:sz="4" w:space="0" w:color="auto"/>
              <w:right w:val="single" w:sz="4" w:space="0" w:color="auto"/>
            </w:tcBorders>
          </w:tcPr>
          <w:p w14:paraId="085CFAC2" w14:textId="77777777" w:rsidR="00101613" w:rsidRPr="008711EA" w:rsidRDefault="00101613" w:rsidP="00557458">
            <w:pPr>
              <w:pStyle w:val="TAL"/>
              <w:rPr>
                <w:ins w:id="246"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0CA4EA" w14:textId="77777777" w:rsidR="00101613" w:rsidRPr="008711EA" w:rsidRDefault="00101613" w:rsidP="00557458">
            <w:pPr>
              <w:pStyle w:val="TAL"/>
              <w:jc w:val="center"/>
              <w:rPr>
                <w:ins w:id="247" w:author="Ericsson User" w:date="2021-05-06T14:00:00Z"/>
                <w:rFonts w:cs="Arial"/>
                <w:bCs/>
                <w:lang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6A1F86F0" w14:textId="77777777" w:rsidR="00101613" w:rsidRPr="008711EA" w:rsidRDefault="00101613" w:rsidP="00557458">
            <w:pPr>
              <w:pStyle w:val="TAL"/>
              <w:jc w:val="center"/>
              <w:rPr>
                <w:ins w:id="248" w:author="Ericsson User" w:date="2021-05-06T14:00:00Z"/>
                <w:rFonts w:cs="Arial"/>
                <w:bCs/>
                <w:lang w:eastAsia="zh-CN"/>
              </w:rPr>
            </w:pPr>
            <w:ins w:id="249" w:author="Ericsson User" w:date="2021-05-06T14:00:00Z">
              <w:r w:rsidRPr="008711EA">
                <w:rPr>
                  <w:rFonts w:cs="Arial"/>
                  <w:bCs/>
                  <w:lang w:eastAsia="zh-CN"/>
                </w:rPr>
                <w:t>-</w:t>
              </w:r>
            </w:ins>
          </w:p>
        </w:tc>
      </w:tr>
      <w:tr w:rsidR="00101613" w:rsidRPr="008711EA" w14:paraId="52FA45C6" w14:textId="77777777" w:rsidTr="00101613">
        <w:trPr>
          <w:ins w:id="250"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4FD3E650" w14:textId="77777777" w:rsidR="00101613" w:rsidRPr="008711EA" w:rsidRDefault="00101613" w:rsidP="00557458">
            <w:pPr>
              <w:pStyle w:val="TAL"/>
              <w:ind w:left="425"/>
              <w:rPr>
                <w:ins w:id="251" w:author="Ericsson User" w:date="2021-05-06T14:00:00Z"/>
                <w:rFonts w:cs="Arial"/>
                <w:iCs/>
                <w:lang w:eastAsia="ja-JP"/>
              </w:rPr>
            </w:pPr>
            <w:ins w:id="252" w:author="Ericsson User" w:date="2021-05-06T14:00:00Z">
              <w:r w:rsidRPr="008711EA">
                <w:rPr>
                  <w:rFonts w:cs="Arial"/>
                  <w:iCs/>
                  <w:lang w:eastAsia="ja-JP"/>
                </w:rPr>
                <w:t>&gt;&gt;</w:t>
              </w:r>
              <w:r w:rsidRPr="008711EA">
                <w:rPr>
                  <w:rFonts w:cs="Arial"/>
                  <w:iCs/>
                  <w:lang w:eastAsia="zh-CN"/>
                </w:rPr>
                <w:t>&gt;</w:t>
              </w:r>
              <w:r>
                <w:rPr>
                  <w:rFonts w:cs="Arial"/>
                  <w:iCs/>
                  <w:lang w:eastAsia="ja-JP"/>
                </w:rPr>
                <w:t>NR</w:t>
              </w:r>
              <w:r w:rsidRPr="008711EA">
                <w:rPr>
                  <w:rFonts w:cs="Arial"/>
                  <w:iCs/>
                  <w:lang w:eastAsia="ja-JP"/>
                </w:rPr>
                <w:t>-CGI</w:t>
              </w:r>
            </w:ins>
          </w:p>
        </w:tc>
        <w:tc>
          <w:tcPr>
            <w:tcW w:w="1080" w:type="dxa"/>
            <w:tcBorders>
              <w:top w:val="single" w:sz="4" w:space="0" w:color="auto"/>
              <w:left w:val="single" w:sz="4" w:space="0" w:color="auto"/>
              <w:bottom w:val="single" w:sz="4" w:space="0" w:color="auto"/>
              <w:right w:val="single" w:sz="4" w:space="0" w:color="auto"/>
            </w:tcBorders>
          </w:tcPr>
          <w:p w14:paraId="0F377DA2" w14:textId="77777777" w:rsidR="00101613" w:rsidRPr="008711EA" w:rsidRDefault="00101613" w:rsidP="00557458">
            <w:pPr>
              <w:pStyle w:val="TAL"/>
              <w:rPr>
                <w:ins w:id="253" w:author="Ericsson User" w:date="2021-05-06T14:00:00Z"/>
                <w:rFonts w:cs="Arial"/>
                <w:lang w:eastAsia="ja-JP"/>
              </w:rPr>
            </w:pPr>
            <w:ins w:id="254" w:author="Ericsson User" w:date="2021-05-06T14:00: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EDB58E9" w14:textId="77777777" w:rsidR="00101613" w:rsidRPr="00A41448" w:rsidRDefault="00101613" w:rsidP="00557458">
            <w:pPr>
              <w:pStyle w:val="TAL"/>
              <w:rPr>
                <w:ins w:id="255"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1FEED12B" w14:textId="771C7677" w:rsidR="00101613" w:rsidRPr="008711EA" w:rsidRDefault="00101613" w:rsidP="00557458">
            <w:pPr>
              <w:pStyle w:val="TAL"/>
              <w:rPr>
                <w:ins w:id="256" w:author="Ericsson User" w:date="2021-05-06T14:00:00Z"/>
                <w:rFonts w:cs="Arial"/>
                <w:lang w:eastAsia="ja-JP"/>
              </w:rPr>
            </w:pPr>
            <w:ins w:id="257" w:author="Ericsson User" w:date="2021-05-06T14:00:00Z">
              <w:r w:rsidRPr="00700A5A">
                <w:rPr>
                  <w:rFonts w:cs="Arial"/>
                  <w:lang w:eastAsia="ja-JP"/>
                </w:rPr>
                <w:t>9.</w:t>
              </w:r>
            </w:ins>
            <w:ins w:id="258" w:author="Ericsson User" w:date="2021-05-06T14:49:00Z">
              <w:r w:rsidR="00A45B38">
                <w:rPr>
                  <w:rFonts w:cs="Arial"/>
                  <w:lang w:val="it-IT" w:eastAsia="ja-JP"/>
                </w:rPr>
                <w:t>2</w:t>
              </w:r>
            </w:ins>
            <w:ins w:id="259" w:author="Ericsson User" w:date="2021-05-06T14:00:00Z">
              <w:r w:rsidR="00A45B38">
                <w:rPr>
                  <w:rFonts w:cs="Arial"/>
                  <w:lang w:eastAsia="ja-JP"/>
                </w:rPr>
                <w:t>.</w:t>
              </w:r>
            </w:ins>
            <w:ins w:id="260" w:author="Ericsson User" w:date="2021-05-06T14:49:00Z">
              <w:r w:rsidR="00A45B38">
                <w:rPr>
                  <w:rFonts w:cs="Arial"/>
                  <w:lang w:val="it-IT" w:eastAsia="ja-JP"/>
                </w:rPr>
                <w:t>2</w:t>
              </w:r>
            </w:ins>
            <w:ins w:id="261" w:author="Ericsson User" w:date="2021-05-06T14:00:00Z">
              <w:r>
                <w:rPr>
                  <w:rFonts w:cs="Arial"/>
                  <w:lang w:eastAsia="ja-JP"/>
                </w:rPr>
                <w:t>.7</w:t>
              </w:r>
            </w:ins>
          </w:p>
        </w:tc>
        <w:tc>
          <w:tcPr>
            <w:tcW w:w="2520" w:type="dxa"/>
            <w:tcBorders>
              <w:top w:val="single" w:sz="4" w:space="0" w:color="auto"/>
              <w:left w:val="single" w:sz="4" w:space="0" w:color="auto"/>
              <w:bottom w:val="single" w:sz="4" w:space="0" w:color="auto"/>
              <w:right w:val="single" w:sz="4" w:space="0" w:color="auto"/>
            </w:tcBorders>
          </w:tcPr>
          <w:p w14:paraId="27DB0F07" w14:textId="77777777" w:rsidR="00101613" w:rsidRPr="008711EA" w:rsidRDefault="00101613" w:rsidP="00557458">
            <w:pPr>
              <w:pStyle w:val="TAL"/>
              <w:rPr>
                <w:ins w:id="262"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DC400F" w14:textId="77777777" w:rsidR="00101613" w:rsidRPr="008711EA" w:rsidRDefault="00101613" w:rsidP="00557458">
            <w:pPr>
              <w:pStyle w:val="TAL"/>
              <w:jc w:val="center"/>
              <w:rPr>
                <w:ins w:id="263" w:author="Ericsson User" w:date="2021-05-06T14:00:00Z"/>
                <w:rFonts w:cs="Arial"/>
                <w:bCs/>
                <w:lang w:eastAsia="zh-CN"/>
              </w:rPr>
            </w:pPr>
            <w:ins w:id="264" w:author="Ericsson User" w:date="2021-05-06T14:00:00Z">
              <w:r w:rsidRPr="008711EA">
                <w:rPr>
                  <w:rFonts w:cs="Arial"/>
                  <w:bCs/>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319241FD" w14:textId="77777777" w:rsidR="00101613" w:rsidRPr="008711EA" w:rsidRDefault="00101613" w:rsidP="00557458">
            <w:pPr>
              <w:pStyle w:val="TAL"/>
              <w:jc w:val="center"/>
              <w:rPr>
                <w:ins w:id="265" w:author="Ericsson User" w:date="2021-05-06T14:00:00Z"/>
                <w:rFonts w:cs="Arial"/>
                <w:bCs/>
                <w:lang w:eastAsia="zh-CN"/>
              </w:rPr>
            </w:pPr>
            <w:ins w:id="266" w:author="Ericsson User" w:date="2021-05-06T14:00:00Z">
              <w:r w:rsidRPr="008711EA">
                <w:rPr>
                  <w:rFonts w:cs="Arial"/>
                  <w:bCs/>
                  <w:lang w:eastAsia="zh-CN"/>
                </w:rPr>
                <w:t>-</w:t>
              </w:r>
            </w:ins>
          </w:p>
        </w:tc>
      </w:tr>
      <w:tr w:rsidR="00101613" w:rsidRPr="008711EA" w14:paraId="7F4075F4" w14:textId="77777777" w:rsidTr="00101613">
        <w:trPr>
          <w:ins w:id="267"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6653A5FA" w14:textId="77777777" w:rsidR="00101613" w:rsidRPr="008711EA" w:rsidRDefault="00101613" w:rsidP="00557458">
            <w:pPr>
              <w:pStyle w:val="TAL"/>
              <w:ind w:left="142"/>
              <w:rPr>
                <w:ins w:id="268" w:author="Ericsson User" w:date="2021-05-06T14:00:00Z"/>
                <w:rFonts w:cs="Arial"/>
                <w:lang w:eastAsia="zh-CN"/>
              </w:rPr>
            </w:pPr>
            <w:ins w:id="269" w:author="Ericsson User" w:date="2021-05-06T14:00:00Z">
              <w:r w:rsidRPr="008711EA">
                <w:rPr>
                  <w:rFonts w:cs="Arial"/>
                  <w:lang w:eastAsia="zh-CN"/>
                </w:rPr>
                <w:t>&gt;</w:t>
              </w:r>
              <w:r w:rsidRPr="008711EA">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32135AFC" w14:textId="77777777" w:rsidR="00101613" w:rsidRPr="008711EA" w:rsidRDefault="00101613" w:rsidP="00557458">
            <w:pPr>
              <w:pStyle w:val="TAL"/>
              <w:rPr>
                <w:ins w:id="270" w:author="Ericsson User" w:date="2021-05-06T14:0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B96565B" w14:textId="77777777" w:rsidR="00101613" w:rsidRPr="00A41448" w:rsidDel="00C723BC" w:rsidRDefault="00101613" w:rsidP="00557458">
            <w:pPr>
              <w:pStyle w:val="TAL"/>
              <w:rPr>
                <w:ins w:id="271"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417BAE9C" w14:textId="77777777" w:rsidR="00101613" w:rsidRPr="008711EA" w:rsidRDefault="00101613" w:rsidP="00557458">
            <w:pPr>
              <w:pStyle w:val="TAL"/>
              <w:rPr>
                <w:ins w:id="272" w:author="Ericsson User" w:date="2021-05-06T14:00:00Z"/>
                <w:rFonts w:cs="Arial"/>
                <w:lang w:eastAsia="ja-JP"/>
              </w:rPr>
            </w:pPr>
          </w:p>
        </w:tc>
        <w:tc>
          <w:tcPr>
            <w:tcW w:w="2520" w:type="dxa"/>
            <w:tcBorders>
              <w:top w:val="single" w:sz="4" w:space="0" w:color="auto"/>
              <w:left w:val="single" w:sz="4" w:space="0" w:color="auto"/>
              <w:bottom w:val="single" w:sz="4" w:space="0" w:color="auto"/>
              <w:right w:val="single" w:sz="4" w:space="0" w:color="auto"/>
            </w:tcBorders>
          </w:tcPr>
          <w:p w14:paraId="40E67070" w14:textId="77777777" w:rsidR="00101613" w:rsidRPr="008711EA" w:rsidRDefault="00101613" w:rsidP="00557458">
            <w:pPr>
              <w:pStyle w:val="TAL"/>
              <w:rPr>
                <w:ins w:id="273"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744364" w14:textId="77777777" w:rsidR="00101613" w:rsidRPr="008711EA" w:rsidRDefault="00101613" w:rsidP="00557458">
            <w:pPr>
              <w:pStyle w:val="TAL"/>
              <w:jc w:val="center"/>
              <w:rPr>
                <w:ins w:id="274" w:author="Ericsson User" w:date="2021-05-06T14:00:00Z"/>
                <w:rFonts w:cs="Arial"/>
                <w:bCs/>
                <w:lang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7E4A30D6" w14:textId="77777777" w:rsidR="00101613" w:rsidRPr="008711EA" w:rsidRDefault="00101613" w:rsidP="00557458">
            <w:pPr>
              <w:pStyle w:val="TAL"/>
              <w:jc w:val="center"/>
              <w:rPr>
                <w:ins w:id="275" w:author="Ericsson User" w:date="2021-05-06T14:00:00Z"/>
                <w:rFonts w:cs="Arial"/>
                <w:bCs/>
                <w:lang w:eastAsia="zh-CN"/>
              </w:rPr>
            </w:pPr>
            <w:ins w:id="276" w:author="Ericsson User" w:date="2021-05-06T14:00:00Z">
              <w:r w:rsidRPr="008711EA">
                <w:rPr>
                  <w:rFonts w:cs="Arial"/>
                  <w:bCs/>
                  <w:lang w:eastAsia="zh-CN"/>
                </w:rPr>
                <w:t>-</w:t>
              </w:r>
            </w:ins>
          </w:p>
        </w:tc>
      </w:tr>
      <w:tr w:rsidR="00101613" w:rsidRPr="008711EA" w14:paraId="6A777B0B" w14:textId="77777777" w:rsidTr="00101613">
        <w:trPr>
          <w:ins w:id="277"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66FA075A" w14:textId="77777777" w:rsidR="00101613" w:rsidRPr="008711EA" w:rsidRDefault="00101613" w:rsidP="00557458">
            <w:pPr>
              <w:pStyle w:val="TAL"/>
              <w:ind w:left="283"/>
              <w:rPr>
                <w:ins w:id="278" w:author="Ericsson User" w:date="2021-05-06T14:00:00Z"/>
                <w:rFonts w:cs="Arial"/>
                <w:iCs/>
                <w:lang w:eastAsia="zh-CN"/>
              </w:rPr>
            </w:pPr>
            <w:ins w:id="279" w:author="Ericsson User" w:date="2021-05-06T14:00:00Z">
              <w:r w:rsidRPr="008711EA">
                <w:rPr>
                  <w:rFonts w:cs="Arial"/>
                  <w:iCs/>
                  <w:lang w:eastAsia="ja-JP"/>
                </w:rPr>
                <w:t>&gt;</w:t>
              </w:r>
              <w:r w:rsidRPr="008711EA">
                <w:rPr>
                  <w:rFonts w:cs="Arial"/>
                  <w:iCs/>
                  <w:lang w:eastAsia="zh-CN"/>
                </w:rPr>
                <w:t>&gt;</w:t>
              </w:r>
              <w:r w:rsidRPr="008711EA">
                <w:rPr>
                  <w:rFonts w:cs="Arial"/>
                  <w:b/>
                  <w:iCs/>
                  <w:lang w:eastAsia="ja-JP"/>
                </w:rPr>
                <w:t>TA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0F8EF53" w14:textId="77777777" w:rsidR="00101613" w:rsidRPr="008711EA" w:rsidRDefault="00101613" w:rsidP="00557458">
            <w:pPr>
              <w:pStyle w:val="TAL"/>
              <w:rPr>
                <w:ins w:id="280" w:author="Ericsson User" w:date="2021-05-06T14:0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901FEA6" w14:textId="77777777" w:rsidR="00101613" w:rsidRPr="00A41448" w:rsidRDefault="00101613" w:rsidP="00557458">
            <w:pPr>
              <w:pStyle w:val="TAL"/>
              <w:rPr>
                <w:ins w:id="281" w:author="Ericsson User" w:date="2021-05-06T14:00:00Z"/>
                <w:rFonts w:cs="Arial"/>
                <w:i/>
                <w:lang w:eastAsia="zh-CN"/>
              </w:rPr>
            </w:pPr>
            <w:ins w:id="282" w:author="Ericsson User" w:date="2021-05-06T14:00:00Z">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ins>
          </w:p>
        </w:tc>
        <w:tc>
          <w:tcPr>
            <w:tcW w:w="1350" w:type="dxa"/>
            <w:tcBorders>
              <w:top w:val="single" w:sz="4" w:space="0" w:color="auto"/>
              <w:left w:val="single" w:sz="4" w:space="0" w:color="auto"/>
              <w:bottom w:val="single" w:sz="4" w:space="0" w:color="auto"/>
              <w:right w:val="single" w:sz="4" w:space="0" w:color="auto"/>
            </w:tcBorders>
          </w:tcPr>
          <w:p w14:paraId="2C92E253" w14:textId="77777777" w:rsidR="00101613" w:rsidRPr="008711EA" w:rsidRDefault="00101613" w:rsidP="00557458">
            <w:pPr>
              <w:pStyle w:val="TAL"/>
              <w:rPr>
                <w:ins w:id="283" w:author="Ericsson User" w:date="2021-05-06T14:00:00Z"/>
                <w:rFonts w:cs="Arial"/>
                <w:lang w:eastAsia="ja-JP"/>
              </w:rPr>
            </w:pPr>
          </w:p>
        </w:tc>
        <w:tc>
          <w:tcPr>
            <w:tcW w:w="2520" w:type="dxa"/>
            <w:tcBorders>
              <w:top w:val="single" w:sz="4" w:space="0" w:color="auto"/>
              <w:left w:val="single" w:sz="4" w:space="0" w:color="auto"/>
              <w:bottom w:val="single" w:sz="4" w:space="0" w:color="auto"/>
              <w:right w:val="single" w:sz="4" w:space="0" w:color="auto"/>
            </w:tcBorders>
          </w:tcPr>
          <w:p w14:paraId="1A015096" w14:textId="77777777" w:rsidR="00101613" w:rsidRPr="008711EA" w:rsidRDefault="00101613" w:rsidP="00557458">
            <w:pPr>
              <w:pStyle w:val="TAL"/>
              <w:rPr>
                <w:ins w:id="284"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F7D5A71" w14:textId="77777777" w:rsidR="00101613" w:rsidRPr="008711EA" w:rsidRDefault="00101613" w:rsidP="00557458">
            <w:pPr>
              <w:pStyle w:val="TAL"/>
              <w:jc w:val="center"/>
              <w:rPr>
                <w:ins w:id="285" w:author="Ericsson User" w:date="2021-05-06T14:00:00Z"/>
                <w:rFonts w:cs="Arial"/>
                <w:bCs/>
                <w:lang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4703739F" w14:textId="77777777" w:rsidR="00101613" w:rsidRPr="008711EA" w:rsidRDefault="00101613" w:rsidP="00557458">
            <w:pPr>
              <w:pStyle w:val="TAL"/>
              <w:jc w:val="center"/>
              <w:rPr>
                <w:ins w:id="286" w:author="Ericsson User" w:date="2021-05-06T14:00:00Z"/>
                <w:rFonts w:cs="Arial"/>
                <w:bCs/>
                <w:lang w:eastAsia="zh-CN"/>
              </w:rPr>
            </w:pPr>
            <w:ins w:id="287" w:author="Ericsson User" w:date="2021-05-06T14:00:00Z">
              <w:r w:rsidRPr="008711EA">
                <w:rPr>
                  <w:rFonts w:cs="Arial"/>
                  <w:bCs/>
                  <w:lang w:eastAsia="zh-CN"/>
                </w:rPr>
                <w:t>-</w:t>
              </w:r>
            </w:ins>
          </w:p>
        </w:tc>
      </w:tr>
      <w:tr w:rsidR="00101613" w:rsidRPr="008711EA" w14:paraId="0C4C3BE5" w14:textId="77777777" w:rsidTr="00101613">
        <w:trPr>
          <w:ins w:id="288"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04B83E80" w14:textId="77777777" w:rsidR="00101613" w:rsidRPr="008711EA" w:rsidRDefault="00101613" w:rsidP="00557458">
            <w:pPr>
              <w:pStyle w:val="TAL"/>
              <w:ind w:left="425"/>
              <w:rPr>
                <w:ins w:id="289" w:author="Ericsson User" w:date="2021-05-06T14:00:00Z"/>
                <w:rFonts w:cs="Arial"/>
                <w:iCs/>
                <w:lang w:eastAsia="ja-JP"/>
              </w:rPr>
            </w:pPr>
            <w:ins w:id="290" w:author="Ericsson User" w:date="2021-05-06T14:00:00Z">
              <w:r w:rsidRPr="008711EA">
                <w:rPr>
                  <w:rFonts w:cs="Arial"/>
                  <w:iCs/>
                  <w:lang w:eastAsia="ja-JP"/>
                </w:rPr>
                <w:t>&gt;&gt;</w:t>
              </w:r>
              <w:r w:rsidRPr="008711EA">
                <w:rPr>
                  <w:rFonts w:cs="Arial"/>
                  <w:iCs/>
                  <w:lang w:eastAsia="zh-CN"/>
                </w:rPr>
                <w:t>&gt;</w:t>
              </w:r>
              <w:r w:rsidRPr="008711EA">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B425E63" w14:textId="77777777" w:rsidR="00101613" w:rsidRPr="008711EA" w:rsidRDefault="00101613" w:rsidP="00557458">
            <w:pPr>
              <w:pStyle w:val="TAL"/>
              <w:rPr>
                <w:ins w:id="291" w:author="Ericsson User" w:date="2021-05-06T14:00:00Z"/>
                <w:rFonts w:cs="Arial"/>
                <w:lang w:eastAsia="ja-JP"/>
              </w:rPr>
            </w:pPr>
            <w:ins w:id="292" w:author="Ericsson User" w:date="2021-05-06T14:00: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C2BC40C" w14:textId="77777777" w:rsidR="00101613" w:rsidRPr="00A41448" w:rsidRDefault="00101613" w:rsidP="00557458">
            <w:pPr>
              <w:pStyle w:val="TAL"/>
              <w:rPr>
                <w:ins w:id="293"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260CD029" w14:textId="252B7A94" w:rsidR="00101613" w:rsidRPr="009251A9" w:rsidRDefault="00A45B38" w:rsidP="00557458">
            <w:pPr>
              <w:pStyle w:val="TAL"/>
              <w:rPr>
                <w:ins w:id="294" w:author="Ericsson User" w:date="2021-05-06T14:00:00Z"/>
                <w:rFonts w:cs="Arial"/>
                <w:lang w:val="it-IT" w:eastAsia="ja-JP"/>
              </w:rPr>
            </w:pPr>
            <w:ins w:id="295" w:author="Ericsson User" w:date="2021-05-06T14:00:00Z">
              <w:r w:rsidRPr="00700A5A">
                <w:rPr>
                  <w:rFonts w:cs="Arial"/>
                  <w:lang w:eastAsia="ja-JP"/>
                </w:rPr>
                <w:t>9.</w:t>
              </w:r>
            </w:ins>
            <w:ins w:id="296" w:author="Ericsson User" w:date="2021-05-06T14:49:00Z">
              <w:r>
                <w:rPr>
                  <w:rFonts w:cs="Arial"/>
                  <w:lang w:val="it-IT" w:eastAsia="ja-JP"/>
                </w:rPr>
                <w:t>2</w:t>
              </w:r>
            </w:ins>
            <w:ins w:id="297" w:author="Ericsson User" w:date="2021-05-06T14:00:00Z">
              <w:r>
                <w:rPr>
                  <w:rFonts w:cs="Arial"/>
                  <w:lang w:eastAsia="ja-JP"/>
                </w:rPr>
                <w:t>.</w:t>
              </w:r>
            </w:ins>
            <w:ins w:id="298" w:author="Ericsson User" w:date="2021-05-06T14:49:00Z">
              <w:r>
                <w:rPr>
                  <w:rFonts w:cs="Arial"/>
                  <w:lang w:val="it-IT" w:eastAsia="ja-JP"/>
                </w:rPr>
                <w:t>2</w:t>
              </w:r>
            </w:ins>
            <w:ins w:id="299" w:author="Ericsson User" w:date="2021-05-06T14:00:00Z">
              <w:r>
                <w:rPr>
                  <w:rFonts w:cs="Arial"/>
                  <w:lang w:eastAsia="ja-JP"/>
                </w:rPr>
                <w:t>.</w:t>
              </w:r>
            </w:ins>
            <w:ins w:id="300" w:author="Ericsson User" w:date="2021-05-06T14:49:00Z">
              <w:r>
                <w:rPr>
                  <w:rFonts w:cs="Arial"/>
                  <w:lang w:val="it-IT" w:eastAsia="ja-JP"/>
                </w:rPr>
                <w:t>5</w:t>
              </w:r>
            </w:ins>
          </w:p>
        </w:tc>
        <w:tc>
          <w:tcPr>
            <w:tcW w:w="2520" w:type="dxa"/>
            <w:tcBorders>
              <w:top w:val="single" w:sz="4" w:space="0" w:color="auto"/>
              <w:left w:val="single" w:sz="4" w:space="0" w:color="auto"/>
              <w:bottom w:val="single" w:sz="4" w:space="0" w:color="auto"/>
              <w:right w:val="single" w:sz="4" w:space="0" w:color="auto"/>
            </w:tcBorders>
          </w:tcPr>
          <w:p w14:paraId="549A7987" w14:textId="77777777" w:rsidR="00101613" w:rsidRPr="008711EA" w:rsidRDefault="00101613" w:rsidP="00557458">
            <w:pPr>
              <w:pStyle w:val="TAL"/>
              <w:rPr>
                <w:ins w:id="301" w:author="Ericsson User" w:date="2021-05-06T14:00:00Z"/>
                <w:rFonts w:cs="Arial"/>
                <w:bCs/>
                <w:lang w:eastAsia="zh-CN"/>
              </w:rPr>
            </w:pPr>
            <w:ins w:id="302" w:author="Ericsson User" w:date="2021-05-06T14:00:00Z">
              <w:r w:rsidRPr="008711EA">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45351891" w14:textId="77777777" w:rsidR="00101613" w:rsidRPr="008711EA" w:rsidRDefault="00101613" w:rsidP="00557458">
            <w:pPr>
              <w:pStyle w:val="TAL"/>
              <w:jc w:val="center"/>
              <w:rPr>
                <w:ins w:id="303" w:author="Ericsson User" w:date="2021-05-06T14:00:00Z"/>
                <w:rFonts w:cs="Arial"/>
                <w:bCs/>
                <w:lang w:eastAsia="zh-CN"/>
              </w:rPr>
            </w:pPr>
            <w:ins w:id="304" w:author="Ericsson User" w:date="2021-05-06T14:00:00Z">
              <w:r w:rsidRPr="008711EA">
                <w:rPr>
                  <w:rFonts w:cs="Arial"/>
                  <w:bCs/>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20FC5B6E" w14:textId="77777777" w:rsidR="00101613" w:rsidRPr="008711EA" w:rsidRDefault="00101613" w:rsidP="00557458">
            <w:pPr>
              <w:pStyle w:val="TAL"/>
              <w:jc w:val="center"/>
              <w:rPr>
                <w:ins w:id="305" w:author="Ericsson User" w:date="2021-05-06T14:00:00Z"/>
                <w:rFonts w:cs="Arial"/>
                <w:bCs/>
                <w:lang w:eastAsia="zh-CN"/>
              </w:rPr>
            </w:pPr>
            <w:ins w:id="306" w:author="Ericsson User" w:date="2021-05-06T14:00:00Z">
              <w:r w:rsidRPr="008711EA">
                <w:rPr>
                  <w:rFonts w:cs="Arial"/>
                  <w:bCs/>
                  <w:lang w:eastAsia="zh-CN"/>
                </w:rPr>
                <w:t>-</w:t>
              </w:r>
            </w:ins>
          </w:p>
        </w:tc>
      </w:tr>
      <w:tr w:rsidR="00101613" w:rsidRPr="008711EA" w14:paraId="07461220" w14:textId="77777777" w:rsidTr="00101613">
        <w:trPr>
          <w:ins w:id="307"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63A264C1" w14:textId="77777777" w:rsidR="00101613" w:rsidRPr="008711EA" w:rsidRDefault="00101613" w:rsidP="00557458">
            <w:pPr>
              <w:pStyle w:val="TAL"/>
              <w:ind w:left="142"/>
              <w:rPr>
                <w:ins w:id="308" w:author="Ericsson User" w:date="2021-05-06T14:00:00Z"/>
                <w:rFonts w:cs="Arial"/>
                <w:lang w:eastAsia="ja-JP"/>
              </w:rPr>
            </w:pPr>
            <w:ins w:id="309" w:author="Ericsson User" w:date="2021-05-06T14:00:00Z">
              <w:r w:rsidRPr="008711EA">
                <w:rPr>
                  <w:rFonts w:cs="Arial"/>
                  <w:lang w:eastAsia="ja-JP"/>
                </w:rPr>
                <w:t>&gt;</w:t>
              </w:r>
              <w:r w:rsidRPr="008711EA">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68003287" w14:textId="77777777" w:rsidR="00101613" w:rsidRPr="008711EA" w:rsidRDefault="00101613" w:rsidP="00557458">
            <w:pPr>
              <w:pStyle w:val="TAL"/>
              <w:rPr>
                <w:ins w:id="310" w:author="Ericsson User" w:date="2021-05-06T14:0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A9F4CE4" w14:textId="77777777" w:rsidR="00101613" w:rsidRPr="00A41448" w:rsidRDefault="00101613" w:rsidP="00557458">
            <w:pPr>
              <w:pStyle w:val="TAL"/>
              <w:rPr>
                <w:ins w:id="311"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7C55BD96" w14:textId="77777777" w:rsidR="00101613" w:rsidRPr="008711EA" w:rsidRDefault="00101613" w:rsidP="00557458">
            <w:pPr>
              <w:pStyle w:val="TAL"/>
              <w:rPr>
                <w:ins w:id="312" w:author="Ericsson User" w:date="2021-05-06T14:00:00Z"/>
                <w:rFonts w:cs="Arial"/>
                <w:lang w:eastAsia="zh-CN"/>
              </w:rPr>
            </w:pPr>
          </w:p>
        </w:tc>
        <w:tc>
          <w:tcPr>
            <w:tcW w:w="2520" w:type="dxa"/>
            <w:tcBorders>
              <w:top w:val="single" w:sz="4" w:space="0" w:color="auto"/>
              <w:left w:val="single" w:sz="4" w:space="0" w:color="auto"/>
              <w:bottom w:val="single" w:sz="4" w:space="0" w:color="auto"/>
              <w:right w:val="single" w:sz="4" w:space="0" w:color="auto"/>
            </w:tcBorders>
          </w:tcPr>
          <w:p w14:paraId="00571FE1" w14:textId="77777777" w:rsidR="00101613" w:rsidRPr="008711EA" w:rsidRDefault="00101613" w:rsidP="00557458">
            <w:pPr>
              <w:pStyle w:val="TAL"/>
              <w:rPr>
                <w:ins w:id="313"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96E9BEF" w14:textId="77777777" w:rsidR="00101613" w:rsidRPr="008711EA" w:rsidRDefault="00101613" w:rsidP="00557458">
            <w:pPr>
              <w:pStyle w:val="TAL"/>
              <w:jc w:val="center"/>
              <w:rPr>
                <w:ins w:id="314" w:author="Ericsson User" w:date="2021-05-06T14:00:00Z"/>
                <w:rFonts w:cs="Arial"/>
                <w:lang w:eastAsia="ja-JP"/>
              </w:rPr>
            </w:pPr>
            <w:ins w:id="315" w:author="Ericsson User" w:date="2021-05-06T14:00:00Z">
              <w:r w:rsidRPr="008711EA">
                <w:rPr>
                  <w:rFonts w:cs="Arial"/>
                  <w:lang w:eastAsia="ja-JP"/>
                </w:rPr>
                <w:t>-</w:t>
              </w:r>
            </w:ins>
          </w:p>
        </w:tc>
        <w:tc>
          <w:tcPr>
            <w:tcW w:w="990" w:type="dxa"/>
            <w:gridSpan w:val="2"/>
            <w:tcBorders>
              <w:top w:val="single" w:sz="4" w:space="0" w:color="auto"/>
              <w:left w:val="single" w:sz="4" w:space="0" w:color="auto"/>
              <w:bottom w:val="single" w:sz="4" w:space="0" w:color="auto"/>
              <w:right w:val="single" w:sz="4" w:space="0" w:color="auto"/>
            </w:tcBorders>
          </w:tcPr>
          <w:p w14:paraId="1360E536" w14:textId="77777777" w:rsidR="00101613" w:rsidRPr="008711EA" w:rsidRDefault="00101613" w:rsidP="00557458">
            <w:pPr>
              <w:pStyle w:val="TAL"/>
              <w:jc w:val="center"/>
              <w:rPr>
                <w:ins w:id="316" w:author="Ericsson User" w:date="2021-05-06T14:00:00Z"/>
                <w:rFonts w:cs="Arial"/>
                <w:lang w:eastAsia="ja-JP"/>
              </w:rPr>
            </w:pPr>
            <w:ins w:id="317" w:author="Ericsson User" w:date="2021-05-06T14:00:00Z">
              <w:r w:rsidRPr="008711EA">
                <w:rPr>
                  <w:rFonts w:cs="Arial"/>
                  <w:lang w:eastAsia="ja-JP"/>
                </w:rPr>
                <w:t>-</w:t>
              </w:r>
            </w:ins>
          </w:p>
        </w:tc>
      </w:tr>
      <w:tr w:rsidR="00101613" w:rsidRPr="008711EA" w14:paraId="14CA7815" w14:textId="77777777" w:rsidTr="00101613">
        <w:trPr>
          <w:ins w:id="318"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2632105F" w14:textId="77777777" w:rsidR="00101613" w:rsidRPr="008711EA" w:rsidRDefault="00101613" w:rsidP="00557458">
            <w:pPr>
              <w:pStyle w:val="TAL"/>
              <w:ind w:left="284"/>
              <w:rPr>
                <w:ins w:id="319" w:author="Ericsson User" w:date="2021-05-06T14:00:00Z"/>
                <w:rFonts w:cs="Arial"/>
                <w:lang w:eastAsia="ja-JP"/>
              </w:rPr>
            </w:pPr>
            <w:ins w:id="320" w:author="Ericsson User" w:date="2021-05-06T14:00:00Z">
              <w:r w:rsidRPr="008711EA">
                <w:rPr>
                  <w:rFonts w:cs="Arial"/>
                  <w:lang w:eastAsia="ja-JP"/>
                </w:rPr>
                <w:t>&gt;&gt;</w:t>
              </w:r>
              <w:r w:rsidRPr="008711EA">
                <w:rPr>
                  <w:rFonts w:cs="Arial"/>
                  <w:b/>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69AACF92" w14:textId="77777777" w:rsidR="00101613" w:rsidRPr="008711EA" w:rsidRDefault="00101613" w:rsidP="00557458">
            <w:pPr>
              <w:pStyle w:val="TAL"/>
              <w:rPr>
                <w:ins w:id="321" w:author="Ericsson User" w:date="2021-05-06T14:0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8EA03AE" w14:textId="77777777" w:rsidR="00101613" w:rsidRPr="00A41448" w:rsidRDefault="00101613" w:rsidP="00557458">
            <w:pPr>
              <w:pStyle w:val="TAL"/>
              <w:rPr>
                <w:ins w:id="322" w:author="Ericsson User" w:date="2021-05-06T14:00:00Z"/>
                <w:rFonts w:cs="Arial"/>
                <w:i/>
                <w:lang w:eastAsia="zh-CN"/>
              </w:rPr>
            </w:pPr>
            <w:ins w:id="323" w:author="Ericsson User" w:date="2021-05-06T14:00:00Z">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ins>
          </w:p>
        </w:tc>
        <w:tc>
          <w:tcPr>
            <w:tcW w:w="1350" w:type="dxa"/>
            <w:tcBorders>
              <w:top w:val="single" w:sz="4" w:space="0" w:color="auto"/>
              <w:left w:val="single" w:sz="4" w:space="0" w:color="auto"/>
              <w:bottom w:val="single" w:sz="4" w:space="0" w:color="auto"/>
              <w:right w:val="single" w:sz="4" w:space="0" w:color="auto"/>
            </w:tcBorders>
          </w:tcPr>
          <w:p w14:paraId="249C1CC7" w14:textId="77777777" w:rsidR="00101613" w:rsidRPr="008711EA" w:rsidRDefault="00101613" w:rsidP="00557458">
            <w:pPr>
              <w:pStyle w:val="TAL"/>
              <w:rPr>
                <w:ins w:id="324" w:author="Ericsson User" w:date="2021-05-06T14:00:00Z"/>
                <w:rFonts w:cs="Arial"/>
                <w:lang w:eastAsia="zh-CN"/>
              </w:rPr>
            </w:pPr>
          </w:p>
        </w:tc>
        <w:tc>
          <w:tcPr>
            <w:tcW w:w="2520" w:type="dxa"/>
            <w:tcBorders>
              <w:top w:val="single" w:sz="4" w:space="0" w:color="auto"/>
              <w:left w:val="single" w:sz="4" w:space="0" w:color="auto"/>
              <w:bottom w:val="single" w:sz="4" w:space="0" w:color="auto"/>
              <w:right w:val="single" w:sz="4" w:space="0" w:color="auto"/>
            </w:tcBorders>
          </w:tcPr>
          <w:p w14:paraId="1408CDB8" w14:textId="77777777" w:rsidR="00101613" w:rsidRPr="008711EA" w:rsidRDefault="00101613" w:rsidP="00557458">
            <w:pPr>
              <w:pStyle w:val="TAL"/>
              <w:rPr>
                <w:ins w:id="325"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C8D400" w14:textId="77777777" w:rsidR="00101613" w:rsidRPr="008711EA" w:rsidRDefault="00101613" w:rsidP="00557458">
            <w:pPr>
              <w:pStyle w:val="TAL"/>
              <w:jc w:val="center"/>
              <w:rPr>
                <w:ins w:id="326" w:author="Ericsson User" w:date="2021-05-06T14:00:00Z"/>
                <w:rFonts w:cs="Arial"/>
                <w:lang w:eastAsia="ja-JP"/>
              </w:rPr>
            </w:pPr>
            <w:ins w:id="327" w:author="Ericsson User" w:date="2021-05-06T14:00:00Z">
              <w:r w:rsidRPr="008711EA">
                <w:rPr>
                  <w:rFonts w:cs="Arial"/>
                  <w:lang w:eastAsia="ja-JP"/>
                </w:rPr>
                <w:t>-</w:t>
              </w:r>
            </w:ins>
          </w:p>
        </w:tc>
        <w:tc>
          <w:tcPr>
            <w:tcW w:w="990" w:type="dxa"/>
            <w:gridSpan w:val="2"/>
            <w:tcBorders>
              <w:top w:val="single" w:sz="4" w:space="0" w:color="auto"/>
              <w:left w:val="single" w:sz="4" w:space="0" w:color="auto"/>
              <w:bottom w:val="single" w:sz="4" w:space="0" w:color="auto"/>
              <w:right w:val="single" w:sz="4" w:space="0" w:color="auto"/>
            </w:tcBorders>
          </w:tcPr>
          <w:p w14:paraId="2379DAC5" w14:textId="77777777" w:rsidR="00101613" w:rsidRPr="008711EA" w:rsidRDefault="00101613" w:rsidP="00557458">
            <w:pPr>
              <w:pStyle w:val="TAL"/>
              <w:jc w:val="center"/>
              <w:rPr>
                <w:ins w:id="328" w:author="Ericsson User" w:date="2021-05-06T14:00:00Z"/>
                <w:rFonts w:cs="Arial"/>
                <w:lang w:eastAsia="ja-JP"/>
              </w:rPr>
            </w:pPr>
            <w:ins w:id="329" w:author="Ericsson User" w:date="2021-05-06T14:00:00Z">
              <w:r w:rsidRPr="008711EA">
                <w:rPr>
                  <w:rFonts w:cs="Arial"/>
                  <w:lang w:eastAsia="ja-JP"/>
                </w:rPr>
                <w:t>-</w:t>
              </w:r>
            </w:ins>
          </w:p>
        </w:tc>
      </w:tr>
      <w:tr w:rsidR="00101613" w:rsidRPr="008711EA" w14:paraId="66A08F2A" w14:textId="77777777" w:rsidTr="00101613">
        <w:trPr>
          <w:ins w:id="330"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366D802B" w14:textId="77777777" w:rsidR="00101613" w:rsidRPr="008711EA" w:rsidRDefault="00101613" w:rsidP="00557458">
            <w:pPr>
              <w:pStyle w:val="TAL"/>
              <w:ind w:left="425"/>
              <w:rPr>
                <w:ins w:id="331" w:author="Ericsson User" w:date="2021-05-06T14:00:00Z"/>
                <w:rFonts w:cs="Arial"/>
                <w:lang w:eastAsia="ja-JP"/>
              </w:rPr>
            </w:pPr>
            <w:ins w:id="332" w:author="Ericsson User" w:date="2021-05-06T14:00:00Z">
              <w:r w:rsidRPr="008711EA">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21DAB07D" w14:textId="77777777" w:rsidR="00101613" w:rsidRPr="008711EA" w:rsidRDefault="00101613" w:rsidP="00557458">
            <w:pPr>
              <w:pStyle w:val="TAL"/>
              <w:rPr>
                <w:ins w:id="333" w:author="Ericsson User" w:date="2021-05-06T14:00:00Z"/>
                <w:rFonts w:cs="Arial"/>
                <w:lang w:eastAsia="zh-CN"/>
              </w:rPr>
            </w:pPr>
            <w:ins w:id="334" w:author="Ericsson User" w:date="2021-05-06T14:00: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DB16E18" w14:textId="77777777" w:rsidR="00101613" w:rsidRPr="00A41448" w:rsidRDefault="00101613" w:rsidP="00557458">
            <w:pPr>
              <w:pStyle w:val="TAL"/>
              <w:rPr>
                <w:ins w:id="335"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7AD981E1" w14:textId="2D24B840" w:rsidR="00101613" w:rsidRPr="009251A9" w:rsidRDefault="00101613" w:rsidP="00557458">
            <w:pPr>
              <w:pStyle w:val="TAL"/>
              <w:rPr>
                <w:ins w:id="336" w:author="Ericsson User" w:date="2021-05-06T14:00:00Z"/>
                <w:rFonts w:cs="Arial"/>
                <w:lang w:val="it-IT" w:eastAsia="zh-CN"/>
              </w:rPr>
            </w:pPr>
            <w:ins w:id="337" w:author="Ericsson User" w:date="2021-05-06T14:00:00Z">
              <w:r w:rsidRPr="00700A5A">
                <w:rPr>
                  <w:rFonts w:cs="Arial"/>
                  <w:lang w:eastAsia="ja-JP"/>
                </w:rPr>
                <w:t>9.</w:t>
              </w:r>
            </w:ins>
            <w:ins w:id="338" w:author="Ericsson User" w:date="2021-05-06T14:50:00Z">
              <w:r w:rsidR="00A45B38">
                <w:rPr>
                  <w:rFonts w:cs="Arial"/>
                  <w:lang w:val="it-IT" w:eastAsia="ja-JP"/>
                </w:rPr>
                <w:t>2</w:t>
              </w:r>
            </w:ins>
            <w:ins w:id="339" w:author="Ericsson User" w:date="2021-05-06T14:00:00Z">
              <w:r w:rsidR="00A45B38">
                <w:rPr>
                  <w:rFonts w:cs="Arial"/>
                  <w:lang w:eastAsia="ja-JP"/>
                </w:rPr>
                <w:t>.</w:t>
              </w:r>
              <w:r>
                <w:rPr>
                  <w:rFonts w:cs="Arial"/>
                  <w:lang w:val="it-IT" w:eastAsia="ja-JP"/>
                </w:rPr>
                <w:t>3</w:t>
              </w:r>
              <w:r>
                <w:rPr>
                  <w:rFonts w:cs="Arial"/>
                  <w:lang w:eastAsia="ja-JP"/>
                </w:rPr>
                <w:t>.</w:t>
              </w:r>
            </w:ins>
            <w:ins w:id="340" w:author="Ericsson User" w:date="2021-05-06T15:03:00Z">
              <w:r w:rsidR="00A45B38">
                <w:rPr>
                  <w:rFonts w:cs="Arial"/>
                  <w:lang w:val="it-IT" w:eastAsia="ja-JP"/>
                </w:rPr>
                <w:t>20</w:t>
              </w:r>
            </w:ins>
          </w:p>
        </w:tc>
        <w:tc>
          <w:tcPr>
            <w:tcW w:w="2520" w:type="dxa"/>
            <w:tcBorders>
              <w:top w:val="single" w:sz="4" w:space="0" w:color="auto"/>
              <w:left w:val="single" w:sz="4" w:space="0" w:color="auto"/>
              <w:bottom w:val="single" w:sz="4" w:space="0" w:color="auto"/>
              <w:right w:val="single" w:sz="4" w:space="0" w:color="auto"/>
            </w:tcBorders>
          </w:tcPr>
          <w:p w14:paraId="05589BEA" w14:textId="77777777" w:rsidR="00101613" w:rsidRPr="008711EA" w:rsidRDefault="00101613" w:rsidP="00557458">
            <w:pPr>
              <w:pStyle w:val="TAL"/>
              <w:rPr>
                <w:ins w:id="341"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620732" w14:textId="77777777" w:rsidR="00101613" w:rsidRPr="008711EA" w:rsidRDefault="00101613" w:rsidP="00557458">
            <w:pPr>
              <w:pStyle w:val="TAL"/>
              <w:jc w:val="center"/>
              <w:rPr>
                <w:ins w:id="342" w:author="Ericsson User" w:date="2021-05-06T14:00:00Z"/>
                <w:rFonts w:cs="Arial"/>
                <w:lang w:eastAsia="ja-JP"/>
              </w:rPr>
            </w:pPr>
            <w:ins w:id="343" w:author="Ericsson User" w:date="2021-05-06T14:00:00Z">
              <w:r w:rsidRPr="008711EA">
                <w:rPr>
                  <w:rFonts w:cs="Arial"/>
                  <w:lang w:eastAsia="ja-JP"/>
                </w:rPr>
                <w:t>-</w:t>
              </w:r>
            </w:ins>
          </w:p>
        </w:tc>
        <w:tc>
          <w:tcPr>
            <w:tcW w:w="990" w:type="dxa"/>
            <w:gridSpan w:val="2"/>
            <w:tcBorders>
              <w:top w:val="single" w:sz="4" w:space="0" w:color="auto"/>
              <w:left w:val="single" w:sz="4" w:space="0" w:color="auto"/>
              <w:bottom w:val="single" w:sz="4" w:space="0" w:color="auto"/>
              <w:right w:val="single" w:sz="4" w:space="0" w:color="auto"/>
            </w:tcBorders>
          </w:tcPr>
          <w:p w14:paraId="52BAE2ED" w14:textId="77777777" w:rsidR="00101613" w:rsidRPr="008711EA" w:rsidRDefault="00101613" w:rsidP="00557458">
            <w:pPr>
              <w:pStyle w:val="TAL"/>
              <w:jc w:val="center"/>
              <w:rPr>
                <w:ins w:id="344" w:author="Ericsson User" w:date="2021-05-06T14:00:00Z"/>
                <w:rFonts w:cs="Arial"/>
                <w:lang w:eastAsia="ja-JP"/>
              </w:rPr>
            </w:pPr>
            <w:ins w:id="345" w:author="Ericsson User" w:date="2021-05-06T14:00:00Z">
              <w:r w:rsidRPr="008711EA">
                <w:rPr>
                  <w:rFonts w:cs="Arial"/>
                  <w:lang w:eastAsia="ja-JP"/>
                </w:rPr>
                <w:t>-</w:t>
              </w:r>
            </w:ins>
          </w:p>
        </w:tc>
      </w:tr>
      <w:tr w:rsidR="00101613" w:rsidRPr="008711EA" w14:paraId="2116F7B1" w14:textId="77777777" w:rsidTr="00101613">
        <w:trPr>
          <w:ins w:id="346"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38A11BC5" w14:textId="77777777" w:rsidR="00101613" w:rsidRPr="008711EA" w:rsidRDefault="00101613" w:rsidP="00557458">
            <w:pPr>
              <w:pStyle w:val="TAL"/>
              <w:ind w:left="142"/>
              <w:rPr>
                <w:ins w:id="347" w:author="Ericsson User" w:date="2021-05-06T14:00:00Z"/>
                <w:rFonts w:cs="Arial"/>
                <w:lang w:eastAsia="zh-CN"/>
              </w:rPr>
            </w:pPr>
            <w:ins w:id="348" w:author="Ericsson User" w:date="2021-05-06T14:00:00Z">
              <w:r w:rsidRPr="008711EA">
                <w:rPr>
                  <w:rFonts w:cs="Arial"/>
                  <w:lang w:eastAsia="zh-CN"/>
                </w:rPr>
                <w:t>&gt;</w:t>
              </w:r>
              <w:r w:rsidRPr="008711EA">
                <w:rPr>
                  <w:rFonts w:cs="Arial"/>
                  <w:i/>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17B3226B" w14:textId="77777777" w:rsidR="00101613" w:rsidRPr="008711EA" w:rsidRDefault="00101613" w:rsidP="00557458">
            <w:pPr>
              <w:pStyle w:val="TAL"/>
              <w:rPr>
                <w:ins w:id="349" w:author="Ericsson User" w:date="2021-05-06T14:0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E3C3225" w14:textId="77777777" w:rsidR="00101613" w:rsidRPr="00A41448" w:rsidDel="00C723BC" w:rsidRDefault="00101613" w:rsidP="00557458">
            <w:pPr>
              <w:pStyle w:val="TAL"/>
              <w:rPr>
                <w:ins w:id="350"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765C9605" w14:textId="77777777" w:rsidR="00101613" w:rsidRPr="008711EA" w:rsidRDefault="00101613" w:rsidP="00557458">
            <w:pPr>
              <w:pStyle w:val="TAL"/>
              <w:rPr>
                <w:ins w:id="351" w:author="Ericsson User" w:date="2021-05-06T14:00:00Z"/>
                <w:rFonts w:cs="Arial"/>
                <w:lang w:eastAsia="ja-JP"/>
              </w:rPr>
            </w:pPr>
          </w:p>
        </w:tc>
        <w:tc>
          <w:tcPr>
            <w:tcW w:w="2520" w:type="dxa"/>
            <w:tcBorders>
              <w:top w:val="single" w:sz="4" w:space="0" w:color="auto"/>
              <w:left w:val="single" w:sz="4" w:space="0" w:color="auto"/>
              <w:bottom w:val="single" w:sz="4" w:space="0" w:color="auto"/>
              <w:right w:val="single" w:sz="4" w:space="0" w:color="auto"/>
            </w:tcBorders>
          </w:tcPr>
          <w:p w14:paraId="58F44330" w14:textId="77777777" w:rsidR="00101613" w:rsidRPr="008711EA" w:rsidRDefault="00101613" w:rsidP="00557458">
            <w:pPr>
              <w:pStyle w:val="TAL"/>
              <w:rPr>
                <w:ins w:id="352"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C26E91" w14:textId="77777777" w:rsidR="00101613" w:rsidRPr="008711EA" w:rsidRDefault="00101613" w:rsidP="00557458">
            <w:pPr>
              <w:pStyle w:val="TAL"/>
              <w:jc w:val="center"/>
              <w:rPr>
                <w:ins w:id="353" w:author="Ericsson User" w:date="2021-05-06T14:00:00Z"/>
                <w:rFonts w:cs="Arial"/>
                <w:bCs/>
                <w:lang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17187A42" w14:textId="77777777" w:rsidR="00101613" w:rsidRPr="008711EA" w:rsidRDefault="00101613" w:rsidP="00557458">
            <w:pPr>
              <w:pStyle w:val="TAL"/>
              <w:jc w:val="center"/>
              <w:rPr>
                <w:ins w:id="354" w:author="Ericsson User" w:date="2021-05-06T14:00:00Z"/>
                <w:rFonts w:cs="Arial"/>
                <w:bCs/>
                <w:lang w:eastAsia="zh-CN"/>
              </w:rPr>
            </w:pPr>
            <w:ins w:id="355" w:author="Ericsson User" w:date="2021-05-06T14:00:00Z">
              <w:r w:rsidRPr="008711EA">
                <w:rPr>
                  <w:rFonts w:cs="Arial"/>
                  <w:bCs/>
                  <w:lang w:eastAsia="zh-CN"/>
                </w:rPr>
                <w:t>-</w:t>
              </w:r>
            </w:ins>
          </w:p>
        </w:tc>
      </w:tr>
      <w:tr w:rsidR="00101613" w:rsidRPr="008711EA" w14:paraId="5CB403F7" w14:textId="77777777" w:rsidTr="00101613">
        <w:trPr>
          <w:ins w:id="356"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0929003F" w14:textId="77777777" w:rsidR="00101613" w:rsidRPr="008711EA" w:rsidRDefault="00101613" w:rsidP="00557458">
            <w:pPr>
              <w:pStyle w:val="TAL"/>
              <w:ind w:left="283"/>
              <w:rPr>
                <w:ins w:id="357" w:author="Ericsson User" w:date="2021-05-06T14:00:00Z"/>
                <w:rFonts w:cs="Arial"/>
                <w:iCs/>
                <w:lang w:eastAsia="zh-CN"/>
              </w:rPr>
            </w:pPr>
            <w:ins w:id="358" w:author="Ericsson User" w:date="2021-05-06T14:00:00Z">
              <w:r w:rsidRPr="008711EA">
                <w:rPr>
                  <w:rFonts w:cs="Arial"/>
                  <w:iCs/>
                  <w:lang w:eastAsia="ja-JP"/>
                </w:rPr>
                <w:t>&gt;</w:t>
              </w:r>
              <w:r w:rsidRPr="008711EA">
                <w:rPr>
                  <w:rFonts w:cs="Arial"/>
                  <w:iCs/>
                  <w:lang w:eastAsia="zh-CN"/>
                </w:rPr>
                <w:t>&gt;</w:t>
              </w:r>
              <w:r w:rsidRPr="008711EA">
                <w:rPr>
                  <w:rFonts w:cs="Arial"/>
                  <w:b/>
                  <w:iCs/>
                  <w:lang w:eastAsia="ja-JP"/>
                </w:rPr>
                <w:t>PLMN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04FB142F" w14:textId="77777777" w:rsidR="00101613" w:rsidRPr="008711EA" w:rsidRDefault="00101613" w:rsidP="00557458">
            <w:pPr>
              <w:pStyle w:val="TAL"/>
              <w:rPr>
                <w:ins w:id="359" w:author="Ericsson User" w:date="2021-05-06T14:0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F41F165" w14:textId="77777777" w:rsidR="00101613" w:rsidRPr="00A41448" w:rsidRDefault="00101613" w:rsidP="00557458">
            <w:pPr>
              <w:pStyle w:val="TAL"/>
              <w:rPr>
                <w:ins w:id="360" w:author="Ericsson User" w:date="2021-05-06T14:00:00Z"/>
                <w:rFonts w:cs="Arial"/>
                <w:i/>
                <w:lang w:eastAsia="zh-CN"/>
              </w:rPr>
            </w:pPr>
            <w:ins w:id="361" w:author="Ericsson User" w:date="2021-05-06T14:00:00Z">
              <w:r w:rsidRPr="00A41448">
                <w:rPr>
                  <w:rFonts w:cs="Arial"/>
                  <w:i/>
                  <w:lang w:eastAsia="zh-CN"/>
                </w:rPr>
                <w:t>1</w:t>
              </w:r>
              <w:r w:rsidRPr="00A41448">
                <w:rPr>
                  <w:rFonts w:cs="Arial"/>
                  <w:i/>
                  <w:lang w:eastAsia="ja-JP"/>
                </w:rPr>
                <w:t xml:space="preserve"> .. &lt;maxnoofPLMNf</w:t>
              </w:r>
              <w:r w:rsidRPr="00A41448">
                <w:rPr>
                  <w:rFonts w:cs="Arial"/>
                  <w:i/>
                  <w:lang w:eastAsia="zh-CN"/>
                </w:rPr>
                <w:t>orQMC</w:t>
              </w:r>
              <w:r w:rsidRPr="00A41448">
                <w:rPr>
                  <w:rFonts w:cs="Arial"/>
                  <w:i/>
                  <w:lang w:eastAsia="ja-JP"/>
                </w:rPr>
                <w:t>&gt;</w:t>
              </w:r>
            </w:ins>
          </w:p>
        </w:tc>
        <w:tc>
          <w:tcPr>
            <w:tcW w:w="1350" w:type="dxa"/>
            <w:tcBorders>
              <w:top w:val="single" w:sz="4" w:space="0" w:color="auto"/>
              <w:left w:val="single" w:sz="4" w:space="0" w:color="auto"/>
              <w:bottom w:val="single" w:sz="4" w:space="0" w:color="auto"/>
              <w:right w:val="single" w:sz="4" w:space="0" w:color="auto"/>
            </w:tcBorders>
          </w:tcPr>
          <w:p w14:paraId="0FD66A83" w14:textId="77777777" w:rsidR="00101613" w:rsidRPr="008711EA" w:rsidRDefault="00101613" w:rsidP="00557458">
            <w:pPr>
              <w:pStyle w:val="TAL"/>
              <w:rPr>
                <w:ins w:id="362" w:author="Ericsson User" w:date="2021-05-06T14:00:00Z"/>
                <w:rFonts w:cs="Arial"/>
                <w:lang w:eastAsia="ja-JP"/>
              </w:rPr>
            </w:pPr>
          </w:p>
        </w:tc>
        <w:tc>
          <w:tcPr>
            <w:tcW w:w="2520" w:type="dxa"/>
            <w:tcBorders>
              <w:top w:val="single" w:sz="4" w:space="0" w:color="auto"/>
              <w:left w:val="single" w:sz="4" w:space="0" w:color="auto"/>
              <w:bottom w:val="single" w:sz="4" w:space="0" w:color="auto"/>
              <w:right w:val="single" w:sz="4" w:space="0" w:color="auto"/>
            </w:tcBorders>
          </w:tcPr>
          <w:p w14:paraId="2FC0ED9F" w14:textId="77777777" w:rsidR="00101613" w:rsidRPr="008711EA" w:rsidRDefault="00101613" w:rsidP="00557458">
            <w:pPr>
              <w:pStyle w:val="TAL"/>
              <w:rPr>
                <w:ins w:id="363"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68B1EC" w14:textId="77777777" w:rsidR="00101613" w:rsidRPr="008711EA" w:rsidRDefault="00101613" w:rsidP="00557458">
            <w:pPr>
              <w:pStyle w:val="TAL"/>
              <w:jc w:val="center"/>
              <w:rPr>
                <w:ins w:id="364" w:author="Ericsson User" w:date="2021-05-06T14:00:00Z"/>
                <w:rFonts w:cs="Arial"/>
                <w:bCs/>
                <w:lang w:eastAsia="zh-CN"/>
              </w:rPr>
            </w:pPr>
          </w:p>
        </w:tc>
        <w:tc>
          <w:tcPr>
            <w:tcW w:w="990" w:type="dxa"/>
            <w:gridSpan w:val="2"/>
            <w:tcBorders>
              <w:top w:val="single" w:sz="4" w:space="0" w:color="auto"/>
              <w:left w:val="single" w:sz="4" w:space="0" w:color="auto"/>
              <w:bottom w:val="single" w:sz="4" w:space="0" w:color="auto"/>
              <w:right w:val="single" w:sz="4" w:space="0" w:color="auto"/>
            </w:tcBorders>
          </w:tcPr>
          <w:p w14:paraId="267E7750" w14:textId="77777777" w:rsidR="00101613" w:rsidRPr="008711EA" w:rsidRDefault="00101613" w:rsidP="00557458">
            <w:pPr>
              <w:pStyle w:val="TAL"/>
              <w:jc w:val="center"/>
              <w:rPr>
                <w:ins w:id="365" w:author="Ericsson User" w:date="2021-05-06T14:00:00Z"/>
                <w:rFonts w:cs="Arial"/>
                <w:bCs/>
                <w:lang w:eastAsia="zh-CN"/>
              </w:rPr>
            </w:pPr>
            <w:ins w:id="366" w:author="Ericsson User" w:date="2021-05-06T14:00:00Z">
              <w:r w:rsidRPr="008711EA">
                <w:rPr>
                  <w:rFonts w:cs="Arial"/>
                  <w:bCs/>
                  <w:lang w:eastAsia="zh-CN"/>
                </w:rPr>
                <w:t>-</w:t>
              </w:r>
            </w:ins>
          </w:p>
        </w:tc>
      </w:tr>
      <w:tr w:rsidR="00101613" w:rsidRPr="008711EA" w14:paraId="1F55AFC4" w14:textId="77777777" w:rsidTr="00101613">
        <w:trPr>
          <w:ins w:id="367"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0108F4A6" w14:textId="77777777" w:rsidR="00101613" w:rsidRPr="008711EA" w:rsidRDefault="00101613" w:rsidP="00557458">
            <w:pPr>
              <w:pStyle w:val="TAL"/>
              <w:ind w:left="425"/>
              <w:rPr>
                <w:ins w:id="368" w:author="Ericsson User" w:date="2021-05-06T14:00:00Z"/>
                <w:rFonts w:cs="Arial"/>
                <w:iCs/>
                <w:lang w:eastAsia="ja-JP"/>
              </w:rPr>
            </w:pPr>
            <w:ins w:id="369" w:author="Ericsson User" w:date="2021-05-06T14:00:00Z">
              <w:r w:rsidRPr="008711EA">
                <w:rPr>
                  <w:rFonts w:cs="Arial"/>
                  <w:iCs/>
                  <w:lang w:eastAsia="ja-JP"/>
                </w:rPr>
                <w:t>&gt;&gt;</w:t>
              </w:r>
              <w:r w:rsidRPr="008711EA">
                <w:rPr>
                  <w:rFonts w:cs="Arial"/>
                  <w:iCs/>
                  <w:lang w:eastAsia="zh-CN"/>
                </w:rPr>
                <w:t>&gt;</w:t>
              </w:r>
              <w:r w:rsidRPr="008711EA">
                <w:rPr>
                  <w:rFonts w:cs="Arial"/>
                  <w:iCs/>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4F9E3695" w14:textId="77777777" w:rsidR="00101613" w:rsidRPr="008711EA" w:rsidRDefault="00101613" w:rsidP="00557458">
            <w:pPr>
              <w:pStyle w:val="TAL"/>
              <w:rPr>
                <w:ins w:id="370" w:author="Ericsson User" w:date="2021-05-06T14:00:00Z"/>
                <w:rFonts w:cs="Arial"/>
                <w:lang w:eastAsia="ja-JP"/>
              </w:rPr>
            </w:pPr>
            <w:ins w:id="371" w:author="Ericsson User" w:date="2021-05-06T14:00: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A0C767" w14:textId="77777777" w:rsidR="00101613" w:rsidRPr="008711EA" w:rsidRDefault="00101613" w:rsidP="00557458">
            <w:pPr>
              <w:pStyle w:val="TAL"/>
              <w:rPr>
                <w:ins w:id="372"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4A0E6E1E" w14:textId="72939B44" w:rsidR="00101613" w:rsidRPr="009251A9" w:rsidRDefault="00101613" w:rsidP="00557458">
            <w:pPr>
              <w:pStyle w:val="TAL"/>
              <w:rPr>
                <w:ins w:id="373" w:author="Ericsson User" w:date="2021-05-06T14:00:00Z"/>
                <w:rFonts w:cs="Arial"/>
                <w:lang w:val="it-IT" w:eastAsia="ja-JP"/>
              </w:rPr>
            </w:pPr>
            <w:ins w:id="374" w:author="Ericsson User" w:date="2021-05-06T14:00:00Z">
              <w:r w:rsidRPr="00700A5A">
                <w:rPr>
                  <w:rFonts w:cs="Arial"/>
                  <w:lang w:eastAsia="ja-JP"/>
                </w:rPr>
                <w:t>9.</w:t>
              </w:r>
            </w:ins>
            <w:ins w:id="375" w:author="Ericsson User" w:date="2021-05-06T14:51:00Z">
              <w:r w:rsidR="00A45B38">
                <w:rPr>
                  <w:rFonts w:cs="Arial"/>
                  <w:lang w:val="it-IT" w:eastAsia="ja-JP"/>
                </w:rPr>
                <w:t>2</w:t>
              </w:r>
            </w:ins>
            <w:ins w:id="376" w:author="Ericsson User" w:date="2021-05-06T14:00:00Z">
              <w:r w:rsidR="00A45B38">
                <w:rPr>
                  <w:rFonts w:cs="Arial"/>
                  <w:lang w:eastAsia="ja-JP"/>
                </w:rPr>
                <w:t>.</w:t>
              </w:r>
            </w:ins>
            <w:ins w:id="377" w:author="Ericsson User" w:date="2021-05-06T14:51:00Z">
              <w:r w:rsidR="00A45B38">
                <w:rPr>
                  <w:rFonts w:cs="Arial"/>
                  <w:lang w:val="it-IT" w:eastAsia="ja-JP"/>
                </w:rPr>
                <w:t>2</w:t>
              </w:r>
            </w:ins>
            <w:ins w:id="378" w:author="Ericsson User" w:date="2021-05-06T14:00:00Z">
              <w:r w:rsidR="00A45B38">
                <w:rPr>
                  <w:rFonts w:cs="Arial"/>
                  <w:lang w:eastAsia="ja-JP"/>
                </w:rPr>
                <w:t>.</w:t>
              </w:r>
            </w:ins>
            <w:ins w:id="379" w:author="Ericsson User" w:date="2021-05-06T14:51:00Z">
              <w:r w:rsidR="00A45B38">
                <w:rPr>
                  <w:rFonts w:cs="Arial"/>
                  <w:lang w:val="it-IT" w:eastAsia="ja-JP"/>
                </w:rPr>
                <w:t>4</w:t>
              </w:r>
            </w:ins>
          </w:p>
        </w:tc>
        <w:tc>
          <w:tcPr>
            <w:tcW w:w="2520" w:type="dxa"/>
            <w:tcBorders>
              <w:top w:val="single" w:sz="4" w:space="0" w:color="auto"/>
              <w:left w:val="single" w:sz="4" w:space="0" w:color="auto"/>
              <w:bottom w:val="single" w:sz="4" w:space="0" w:color="auto"/>
              <w:right w:val="single" w:sz="4" w:space="0" w:color="auto"/>
            </w:tcBorders>
          </w:tcPr>
          <w:p w14:paraId="26A35B7A" w14:textId="77777777" w:rsidR="00101613" w:rsidRPr="008711EA" w:rsidRDefault="00101613" w:rsidP="00557458">
            <w:pPr>
              <w:pStyle w:val="TAL"/>
              <w:rPr>
                <w:ins w:id="380" w:author="Ericsson User" w:date="2021-05-06T14:0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F92458" w14:textId="77777777" w:rsidR="00101613" w:rsidRPr="008711EA" w:rsidRDefault="00101613" w:rsidP="00557458">
            <w:pPr>
              <w:pStyle w:val="TAL"/>
              <w:jc w:val="center"/>
              <w:rPr>
                <w:ins w:id="381" w:author="Ericsson User" w:date="2021-05-06T14:00:00Z"/>
                <w:rFonts w:cs="Arial"/>
                <w:bCs/>
                <w:lang w:eastAsia="zh-CN"/>
              </w:rPr>
            </w:pPr>
            <w:ins w:id="382" w:author="Ericsson User" w:date="2021-05-06T14:00:00Z">
              <w:r w:rsidRPr="008711EA">
                <w:rPr>
                  <w:rFonts w:cs="Arial"/>
                  <w:bCs/>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67F439AE" w14:textId="77777777" w:rsidR="00101613" w:rsidRPr="008711EA" w:rsidRDefault="00101613" w:rsidP="00557458">
            <w:pPr>
              <w:pStyle w:val="TAL"/>
              <w:jc w:val="center"/>
              <w:rPr>
                <w:ins w:id="383" w:author="Ericsson User" w:date="2021-05-06T14:00:00Z"/>
                <w:rFonts w:cs="Arial"/>
                <w:bCs/>
                <w:lang w:eastAsia="zh-CN"/>
              </w:rPr>
            </w:pPr>
            <w:ins w:id="384" w:author="Ericsson User" w:date="2021-05-06T14:00:00Z">
              <w:r w:rsidRPr="008711EA">
                <w:rPr>
                  <w:rFonts w:cs="Arial"/>
                  <w:bCs/>
                  <w:lang w:eastAsia="zh-CN"/>
                </w:rPr>
                <w:t>-</w:t>
              </w:r>
            </w:ins>
          </w:p>
        </w:tc>
      </w:tr>
      <w:tr w:rsidR="00101613" w:rsidRPr="008711EA" w14:paraId="5A945806" w14:textId="77777777" w:rsidTr="00101613">
        <w:trPr>
          <w:ins w:id="385"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3544A6BB" w14:textId="77777777" w:rsidR="00101613" w:rsidRPr="008711EA" w:rsidRDefault="00101613" w:rsidP="00557458">
            <w:pPr>
              <w:pStyle w:val="TAL"/>
              <w:rPr>
                <w:ins w:id="386" w:author="Ericsson User" w:date="2021-05-06T14:00:00Z"/>
                <w:rFonts w:cs="Arial"/>
                <w:lang w:eastAsia="ja-JP"/>
              </w:rPr>
            </w:pPr>
            <w:ins w:id="387" w:author="Ericsson User" w:date="2021-05-06T14:00:00Z">
              <w:r w:rsidRPr="008711EA">
                <w:rPr>
                  <w:rFonts w:cs="Arial"/>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25BD1413" w14:textId="77777777" w:rsidR="00101613" w:rsidRPr="008711EA" w:rsidRDefault="00101613" w:rsidP="00557458">
            <w:pPr>
              <w:pStyle w:val="TAL"/>
              <w:rPr>
                <w:ins w:id="388" w:author="Ericsson User" w:date="2021-05-06T14:00:00Z"/>
                <w:rFonts w:cs="Arial"/>
                <w:lang w:eastAsia="ja-JP"/>
              </w:rPr>
            </w:pPr>
            <w:ins w:id="389" w:author="Ericsson User" w:date="2021-05-06T14:00: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1B7E2F5" w14:textId="77777777" w:rsidR="00101613" w:rsidRPr="008711EA" w:rsidRDefault="00101613" w:rsidP="00557458">
            <w:pPr>
              <w:pStyle w:val="TAL"/>
              <w:rPr>
                <w:ins w:id="390"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668ACAD6" w14:textId="77777777" w:rsidR="00101613" w:rsidRPr="008711EA" w:rsidRDefault="00101613" w:rsidP="00557458">
            <w:pPr>
              <w:pStyle w:val="TAL"/>
              <w:rPr>
                <w:ins w:id="391" w:author="Ericsson User" w:date="2021-05-06T14:00:00Z"/>
                <w:rFonts w:cs="Arial"/>
                <w:lang w:eastAsia="zh-CN"/>
              </w:rPr>
            </w:pPr>
            <w:ins w:id="392" w:author="Ericsson User" w:date="2021-05-06T14:00:00Z">
              <w:r w:rsidRPr="008711EA">
                <w:rPr>
                  <w:rFonts w:cs="Arial"/>
                  <w:lang w:eastAsia="zh-CN"/>
                </w:rPr>
                <w:t>ENUMERATED</w:t>
              </w:r>
            </w:ins>
          </w:p>
          <w:p w14:paraId="75945AEA" w14:textId="77777777" w:rsidR="00101613" w:rsidRPr="008711EA" w:rsidRDefault="00101613" w:rsidP="00557458">
            <w:pPr>
              <w:pStyle w:val="TAL"/>
              <w:rPr>
                <w:ins w:id="393" w:author="Ericsson User" w:date="2021-05-06T14:00:00Z"/>
                <w:rFonts w:cs="Arial"/>
                <w:lang w:eastAsia="ja-JP"/>
              </w:rPr>
            </w:pPr>
            <w:ins w:id="394" w:author="Ericsson User" w:date="2021-05-06T14:00:00Z">
              <w:r w:rsidRPr="008711EA">
                <w:rPr>
                  <w:rFonts w:cs="Arial"/>
                  <w:lang w:eastAsia="zh-CN"/>
                </w:rPr>
                <w:t xml:space="preserve">(QMC for </w:t>
              </w:r>
              <w:r>
                <w:rPr>
                  <w:rFonts w:cs="Arial"/>
                  <w:lang w:eastAsia="zh-CN"/>
                </w:rPr>
                <w:t xml:space="preserve">DASH </w:t>
              </w:r>
              <w:r w:rsidRPr="008711EA">
                <w:rPr>
                  <w:rFonts w:cs="Arial"/>
                  <w:lang w:eastAsia="zh-CN"/>
                </w:rPr>
                <w:t xml:space="preserve">streaming service, QMC for MTSI service, </w:t>
              </w:r>
              <w:r>
                <w:rPr>
                  <w:rFonts w:cs="Arial"/>
                  <w:lang w:eastAsia="zh-CN"/>
                </w:rPr>
                <w:t xml:space="preserve">QMC for MBMS, QMC for XR, QMC for VR, </w:t>
              </w:r>
              <w:r w:rsidRPr="008711EA">
                <w:rPr>
                  <w:rFonts w:cs="Arial"/>
                  <w:lang w:eastAsia="zh-CN"/>
                </w:rPr>
                <w:t>...)</w:t>
              </w:r>
            </w:ins>
          </w:p>
        </w:tc>
        <w:tc>
          <w:tcPr>
            <w:tcW w:w="2520" w:type="dxa"/>
            <w:tcBorders>
              <w:top w:val="single" w:sz="4" w:space="0" w:color="auto"/>
              <w:left w:val="single" w:sz="4" w:space="0" w:color="auto"/>
              <w:bottom w:val="single" w:sz="4" w:space="0" w:color="auto"/>
              <w:right w:val="single" w:sz="4" w:space="0" w:color="auto"/>
            </w:tcBorders>
          </w:tcPr>
          <w:p w14:paraId="5770C7C8" w14:textId="77777777" w:rsidR="00101613" w:rsidRPr="008711EA" w:rsidRDefault="00101613" w:rsidP="00557458">
            <w:pPr>
              <w:pStyle w:val="TAL"/>
              <w:rPr>
                <w:ins w:id="395" w:author="Ericsson User" w:date="2021-05-06T14:00:00Z"/>
                <w:rFonts w:cs="Arial"/>
                <w:bCs/>
                <w:lang w:eastAsia="zh-CN"/>
              </w:rPr>
            </w:pPr>
            <w:ins w:id="396" w:author="Ericsson User" w:date="2021-05-06T14:00:00Z">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ins>
          </w:p>
        </w:tc>
        <w:tc>
          <w:tcPr>
            <w:tcW w:w="1080" w:type="dxa"/>
            <w:tcBorders>
              <w:top w:val="single" w:sz="4" w:space="0" w:color="auto"/>
              <w:left w:val="single" w:sz="4" w:space="0" w:color="auto"/>
              <w:bottom w:val="single" w:sz="4" w:space="0" w:color="auto"/>
              <w:right w:val="single" w:sz="4" w:space="0" w:color="auto"/>
            </w:tcBorders>
          </w:tcPr>
          <w:p w14:paraId="1CAD1867" w14:textId="77777777" w:rsidR="00101613" w:rsidRPr="008711EA" w:rsidRDefault="00101613" w:rsidP="00557458">
            <w:pPr>
              <w:pStyle w:val="TAL"/>
              <w:jc w:val="center"/>
              <w:rPr>
                <w:ins w:id="397" w:author="Ericsson User" w:date="2021-05-06T14:00:00Z"/>
                <w:rFonts w:cs="Arial"/>
                <w:bCs/>
                <w:lang w:eastAsia="zh-CN"/>
              </w:rPr>
            </w:pPr>
            <w:ins w:id="398" w:author="Ericsson User" w:date="2021-05-06T14:00:00Z">
              <w:r w:rsidRPr="008711EA">
                <w:rPr>
                  <w:rFonts w:cs="Arial"/>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378DEB9B" w14:textId="77777777" w:rsidR="00101613" w:rsidRPr="008711EA" w:rsidRDefault="00101613" w:rsidP="00557458">
            <w:pPr>
              <w:pStyle w:val="TAL"/>
              <w:jc w:val="center"/>
              <w:rPr>
                <w:ins w:id="399" w:author="Ericsson User" w:date="2021-05-06T14:00:00Z"/>
                <w:rFonts w:cs="Arial"/>
                <w:bCs/>
                <w:lang w:eastAsia="zh-CN"/>
              </w:rPr>
            </w:pPr>
            <w:ins w:id="400" w:author="Ericsson User" w:date="2021-05-06T14:00:00Z">
              <w:r w:rsidRPr="008711EA">
                <w:rPr>
                  <w:rFonts w:cs="Arial"/>
                  <w:lang w:eastAsia="zh-CN"/>
                </w:rPr>
                <w:t>-</w:t>
              </w:r>
            </w:ins>
          </w:p>
        </w:tc>
      </w:tr>
      <w:tr w:rsidR="00101613" w:rsidRPr="008711EA" w14:paraId="1D4BFA22" w14:textId="77777777" w:rsidTr="00101613">
        <w:trPr>
          <w:ins w:id="401"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0801B94C" w14:textId="77777777" w:rsidR="00101613" w:rsidRPr="008711EA" w:rsidRDefault="00101613" w:rsidP="00557458">
            <w:pPr>
              <w:pStyle w:val="TAL"/>
              <w:rPr>
                <w:ins w:id="402" w:author="Ericsson User" w:date="2021-05-06T14:00:00Z"/>
                <w:rFonts w:cs="Arial"/>
                <w:lang w:eastAsia="ja-JP"/>
              </w:rPr>
            </w:pPr>
            <w:ins w:id="403" w:author="Ericsson User" w:date="2021-05-06T14:00:00Z">
              <w:r>
                <w:rPr>
                  <w:rFonts w:cs="Arial"/>
                  <w:lang w:eastAsia="zh-CN"/>
                </w:rPr>
                <w:t>Measurement</w:t>
              </w:r>
              <w:r w:rsidRPr="001D2E49">
                <w:rPr>
                  <w:rFonts w:cs="Arial"/>
                  <w:lang w:eastAsia="zh-CN"/>
                </w:rPr>
                <w:t xml:space="preserve">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452E474A" w14:textId="77777777" w:rsidR="00101613" w:rsidRPr="008711EA" w:rsidRDefault="00101613" w:rsidP="00557458">
            <w:pPr>
              <w:pStyle w:val="TAL"/>
              <w:rPr>
                <w:ins w:id="404" w:author="Ericsson User" w:date="2021-05-06T14:00:00Z"/>
                <w:rFonts w:cs="Arial"/>
                <w:lang w:eastAsia="zh-CN"/>
              </w:rPr>
            </w:pPr>
            <w:ins w:id="405" w:author="Ericsson User" w:date="2021-05-06T14:00:00Z">
              <w:r w:rsidRPr="001D2E49">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B71C1F2" w14:textId="77777777" w:rsidR="00101613" w:rsidRPr="008711EA" w:rsidRDefault="00101613" w:rsidP="00557458">
            <w:pPr>
              <w:pStyle w:val="TAL"/>
              <w:rPr>
                <w:ins w:id="406"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762A0F24" w14:textId="77777777" w:rsidR="00101613" w:rsidRPr="001D2E49" w:rsidRDefault="00101613" w:rsidP="00557458">
            <w:pPr>
              <w:pStyle w:val="TAL"/>
              <w:rPr>
                <w:ins w:id="407" w:author="Ericsson User" w:date="2021-05-06T14:00:00Z"/>
                <w:rFonts w:cs="Arial"/>
                <w:lang w:eastAsia="zh-CN"/>
              </w:rPr>
            </w:pPr>
            <w:ins w:id="408" w:author="Ericsson User" w:date="2021-05-06T14:00:00Z">
              <w:r w:rsidRPr="001D2E49">
                <w:rPr>
                  <w:rFonts w:cs="Arial"/>
                  <w:lang w:eastAsia="zh-CN"/>
                </w:rPr>
                <w:t>Transport Layer Address</w:t>
              </w:r>
            </w:ins>
          </w:p>
          <w:p w14:paraId="4693DB0D" w14:textId="66C50A75" w:rsidR="00101613" w:rsidRPr="009251A9" w:rsidRDefault="00101613" w:rsidP="00557458">
            <w:pPr>
              <w:pStyle w:val="TAL"/>
              <w:rPr>
                <w:ins w:id="409" w:author="Ericsson User" w:date="2021-05-06T14:00:00Z"/>
                <w:rFonts w:cs="Arial"/>
                <w:lang w:val="it-IT" w:eastAsia="zh-CN"/>
              </w:rPr>
            </w:pPr>
            <w:ins w:id="410" w:author="Ericsson User" w:date="2021-05-06T14:00:00Z">
              <w:r w:rsidRPr="001D2E49">
                <w:rPr>
                  <w:rFonts w:cs="Arial"/>
                  <w:lang w:eastAsia="zh-CN"/>
                </w:rPr>
                <w:t>9.</w:t>
              </w:r>
            </w:ins>
            <w:ins w:id="411" w:author="Ericsson User" w:date="2021-05-06T14:52:00Z">
              <w:r w:rsidR="00A45B38">
                <w:rPr>
                  <w:rFonts w:cs="Arial"/>
                  <w:lang w:val="it-IT" w:eastAsia="zh-CN"/>
                </w:rPr>
                <w:t>2</w:t>
              </w:r>
            </w:ins>
            <w:ins w:id="412" w:author="Ericsson User" w:date="2021-05-06T14:00:00Z">
              <w:r w:rsidR="00A45B38" w:rsidRPr="001D2E49">
                <w:rPr>
                  <w:rFonts w:cs="Arial"/>
                  <w:lang w:eastAsia="zh-CN"/>
                </w:rPr>
                <w:t>.</w:t>
              </w:r>
              <w:r>
                <w:rPr>
                  <w:rFonts w:cs="Arial"/>
                  <w:lang w:val="it-IT" w:eastAsia="zh-CN"/>
                </w:rPr>
                <w:t>3</w:t>
              </w:r>
              <w:r w:rsidRPr="001D2E49">
                <w:rPr>
                  <w:rFonts w:cs="Arial"/>
                  <w:lang w:eastAsia="zh-CN"/>
                </w:rPr>
                <w:t>.</w:t>
              </w:r>
            </w:ins>
            <w:ins w:id="413" w:author="Ericsson User" w:date="2021-05-06T14:52:00Z">
              <w:r w:rsidR="00A45B38">
                <w:rPr>
                  <w:rFonts w:cs="Arial"/>
                  <w:lang w:val="it-IT" w:eastAsia="zh-CN"/>
                </w:rPr>
                <w:t>29</w:t>
              </w:r>
            </w:ins>
          </w:p>
        </w:tc>
        <w:tc>
          <w:tcPr>
            <w:tcW w:w="2520" w:type="dxa"/>
            <w:tcBorders>
              <w:top w:val="single" w:sz="4" w:space="0" w:color="auto"/>
              <w:left w:val="single" w:sz="4" w:space="0" w:color="auto"/>
              <w:bottom w:val="single" w:sz="4" w:space="0" w:color="auto"/>
              <w:right w:val="single" w:sz="4" w:space="0" w:color="auto"/>
            </w:tcBorders>
          </w:tcPr>
          <w:p w14:paraId="31476F0B" w14:textId="77777777" w:rsidR="00101613" w:rsidRPr="008711EA" w:rsidRDefault="00101613" w:rsidP="00557458">
            <w:pPr>
              <w:pStyle w:val="TAL"/>
              <w:rPr>
                <w:ins w:id="414" w:author="Ericsson User" w:date="2021-05-06T14:00:00Z"/>
                <w:rFonts w:cs="Arial"/>
                <w:lang w:eastAsia="zh-CN"/>
              </w:rPr>
            </w:pPr>
            <w:ins w:id="415" w:author="Ericsson User" w:date="2021-05-06T14:00:00Z">
              <w:r>
                <w:rPr>
                  <w:rFonts w:cs="Arial"/>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1C7BD35D" w14:textId="77777777" w:rsidR="00101613" w:rsidRPr="008711EA" w:rsidRDefault="00101613" w:rsidP="00557458">
            <w:pPr>
              <w:pStyle w:val="TAL"/>
              <w:jc w:val="center"/>
              <w:rPr>
                <w:ins w:id="416" w:author="Ericsson User" w:date="2021-05-06T14:00:00Z"/>
                <w:rFonts w:cs="Arial"/>
                <w:lang w:eastAsia="zh-CN"/>
              </w:rPr>
            </w:pPr>
            <w:ins w:id="417" w:author="Ericsson User" w:date="2021-05-06T14:00:00Z">
              <w:r w:rsidRPr="007209A1">
                <w:rPr>
                  <w:rFonts w:cs="Arial" w:hint="eastAsia"/>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55684C82" w14:textId="77777777" w:rsidR="00101613" w:rsidRPr="008711EA" w:rsidRDefault="00101613" w:rsidP="00557458">
            <w:pPr>
              <w:pStyle w:val="TAL"/>
              <w:jc w:val="center"/>
              <w:rPr>
                <w:ins w:id="418" w:author="Ericsson User" w:date="2021-05-06T14:00:00Z"/>
                <w:rFonts w:cs="Arial"/>
                <w:lang w:eastAsia="zh-CN"/>
              </w:rPr>
            </w:pPr>
            <w:ins w:id="419" w:author="Ericsson User" w:date="2021-05-06T14:00:00Z">
              <w:r>
                <w:rPr>
                  <w:rFonts w:cs="Arial"/>
                  <w:lang w:eastAsia="zh-CN"/>
                </w:rPr>
                <w:t>-</w:t>
              </w:r>
            </w:ins>
          </w:p>
        </w:tc>
      </w:tr>
      <w:tr w:rsidR="00101613" w:rsidRPr="008711EA" w14:paraId="7B0017C7" w14:textId="77777777" w:rsidTr="00101613">
        <w:trPr>
          <w:ins w:id="420"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06C7BB34" w14:textId="77777777" w:rsidR="00101613" w:rsidRDefault="00101613" w:rsidP="00557458">
            <w:pPr>
              <w:pStyle w:val="TAL"/>
              <w:rPr>
                <w:ins w:id="421" w:author="Ericsson User" w:date="2021-05-06T14:00:00Z"/>
                <w:rFonts w:cs="Arial"/>
                <w:lang w:eastAsia="zh-CN"/>
              </w:rPr>
            </w:pPr>
            <w:ins w:id="422" w:author="Ericsson User" w:date="2021-05-06T14:00:00Z">
              <w:r>
                <w:rPr>
                  <w:rFonts w:cs="Arial"/>
                  <w:lang w:eastAsia="zh-CN"/>
                </w:rPr>
                <w:t>QoE Measurement Type</w:t>
              </w:r>
            </w:ins>
          </w:p>
        </w:tc>
        <w:tc>
          <w:tcPr>
            <w:tcW w:w="1080" w:type="dxa"/>
            <w:tcBorders>
              <w:top w:val="single" w:sz="4" w:space="0" w:color="auto"/>
              <w:left w:val="single" w:sz="4" w:space="0" w:color="auto"/>
              <w:bottom w:val="single" w:sz="4" w:space="0" w:color="auto"/>
              <w:right w:val="single" w:sz="4" w:space="0" w:color="auto"/>
            </w:tcBorders>
          </w:tcPr>
          <w:p w14:paraId="37656CFE" w14:textId="77777777" w:rsidR="00101613" w:rsidRPr="001D2E49" w:rsidRDefault="00101613" w:rsidP="00557458">
            <w:pPr>
              <w:pStyle w:val="TAL"/>
              <w:rPr>
                <w:ins w:id="423" w:author="Ericsson User" w:date="2021-05-06T14:00:00Z"/>
                <w:rFonts w:cs="Arial"/>
                <w:lang w:eastAsia="zh-CN"/>
              </w:rPr>
            </w:pPr>
            <w:ins w:id="424" w:author="Ericsson User" w:date="2021-05-06T14:00: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9132177" w14:textId="77777777" w:rsidR="00101613" w:rsidRPr="008711EA" w:rsidRDefault="00101613" w:rsidP="00557458">
            <w:pPr>
              <w:pStyle w:val="TAL"/>
              <w:rPr>
                <w:ins w:id="425"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7DF7C039" w14:textId="77777777" w:rsidR="00101613" w:rsidRPr="008711EA" w:rsidRDefault="00101613" w:rsidP="00557458">
            <w:pPr>
              <w:pStyle w:val="TAL"/>
              <w:rPr>
                <w:ins w:id="426" w:author="Ericsson User" w:date="2021-05-06T14:00:00Z"/>
                <w:rFonts w:cs="Arial"/>
                <w:lang w:eastAsia="zh-CN"/>
              </w:rPr>
            </w:pPr>
            <w:ins w:id="427" w:author="Ericsson User" w:date="2021-05-06T14:00:00Z">
              <w:r w:rsidRPr="008711EA">
                <w:rPr>
                  <w:rFonts w:cs="Arial"/>
                  <w:lang w:eastAsia="zh-CN"/>
                </w:rPr>
                <w:t>ENUMERATED</w:t>
              </w:r>
            </w:ins>
          </w:p>
          <w:p w14:paraId="24963D6D" w14:textId="264203EE" w:rsidR="00101613" w:rsidRPr="001D2E49" w:rsidRDefault="00101613" w:rsidP="00557458">
            <w:pPr>
              <w:pStyle w:val="TAL"/>
              <w:rPr>
                <w:ins w:id="428" w:author="Ericsson User" w:date="2021-05-06T14:00:00Z"/>
                <w:rFonts w:cs="Arial"/>
                <w:lang w:eastAsia="zh-CN"/>
              </w:rPr>
            </w:pPr>
            <w:ins w:id="429" w:author="Ericsson User" w:date="2021-05-06T14:00:00Z">
              <w:r w:rsidRPr="008711EA">
                <w:rPr>
                  <w:rFonts w:cs="Arial"/>
                  <w:lang w:eastAsia="zh-CN"/>
                </w:rPr>
                <w:t>(</w:t>
              </w:r>
            </w:ins>
            <w:ins w:id="430" w:author="Ericsson User" w:date="2021-05-06T23:47:00Z">
              <w:r w:rsidR="0078400C">
                <w:rPr>
                  <w:rFonts w:cs="Arial"/>
                  <w:lang w:eastAsia="zh-CN"/>
                </w:rPr>
                <w:t>signalling-based, management-based</w:t>
              </w:r>
            </w:ins>
            <w:ins w:id="431" w:author="Ericsson User" w:date="2021-05-06T14:00:00Z">
              <w:r>
                <w:rPr>
                  <w:rFonts w:cs="Arial"/>
                  <w:lang w:eastAsia="zh-CN"/>
                </w:rPr>
                <w:t>)</w:t>
              </w:r>
            </w:ins>
          </w:p>
        </w:tc>
        <w:tc>
          <w:tcPr>
            <w:tcW w:w="2520" w:type="dxa"/>
            <w:tcBorders>
              <w:top w:val="single" w:sz="4" w:space="0" w:color="auto"/>
              <w:left w:val="single" w:sz="4" w:space="0" w:color="auto"/>
              <w:bottom w:val="single" w:sz="4" w:space="0" w:color="auto"/>
              <w:right w:val="single" w:sz="4" w:space="0" w:color="auto"/>
            </w:tcBorders>
          </w:tcPr>
          <w:p w14:paraId="32BF35AC" w14:textId="77777777" w:rsidR="00101613" w:rsidRDefault="00101613" w:rsidP="00557458">
            <w:pPr>
              <w:pStyle w:val="TAL"/>
              <w:rPr>
                <w:ins w:id="432" w:author="Ericsson User" w:date="2021-05-06T14:0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7ACE5D" w14:textId="77777777" w:rsidR="00101613" w:rsidRPr="007209A1" w:rsidRDefault="00101613" w:rsidP="00557458">
            <w:pPr>
              <w:pStyle w:val="TAL"/>
              <w:jc w:val="center"/>
              <w:rPr>
                <w:ins w:id="433" w:author="Ericsson User" w:date="2021-05-06T14:00:00Z"/>
                <w:rFonts w:cs="Arial"/>
                <w:lang w:eastAsia="zh-CN"/>
              </w:rPr>
            </w:pPr>
            <w:ins w:id="434" w:author="Ericsson User" w:date="2021-05-06T14:00:00Z">
              <w:r>
                <w:rPr>
                  <w:rFonts w:cs="Arial"/>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3E4BBF8B" w14:textId="77777777" w:rsidR="00101613" w:rsidRDefault="00101613" w:rsidP="00557458">
            <w:pPr>
              <w:pStyle w:val="TAL"/>
              <w:jc w:val="center"/>
              <w:rPr>
                <w:ins w:id="435" w:author="Ericsson User" w:date="2021-05-06T14:00:00Z"/>
                <w:rFonts w:cs="Arial"/>
                <w:lang w:eastAsia="zh-CN"/>
              </w:rPr>
            </w:pPr>
            <w:ins w:id="436" w:author="Ericsson User" w:date="2021-05-06T14:00:00Z">
              <w:r>
                <w:rPr>
                  <w:rFonts w:cs="Arial"/>
                  <w:lang w:eastAsia="zh-CN"/>
                </w:rPr>
                <w:t>-</w:t>
              </w:r>
            </w:ins>
          </w:p>
        </w:tc>
      </w:tr>
      <w:tr w:rsidR="00101613" w:rsidRPr="008711EA" w14:paraId="77D16E1F" w14:textId="77777777" w:rsidTr="00101613">
        <w:trPr>
          <w:ins w:id="437"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4D9D16CB" w14:textId="77777777" w:rsidR="00101613" w:rsidRDefault="00101613" w:rsidP="00557458">
            <w:pPr>
              <w:pStyle w:val="TAL"/>
              <w:rPr>
                <w:ins w:id="438" w:author="Ericsson User" w:date="2021-05-06T14:00:00Z"/>
                <w:rFonts w:cs="Arial"/>
                <w:lang w:eastAsia="zh-CN"/>
              </w:rPr>
            </w:pPr>
            <w:ins w:id="439" w:author="Ericsson User" w:date="2021-05-06T14:00:00Z">
              <w:r w:rsidRPr="000D4BF5">
                <w:rPr>
                  <w:rFonts w:cs="Arial"/>
                  <w:lang w:eastAsia="zh-CN"/>
                </w:rPr>
                <w:t>QoE Measurement Configuration ID</w:t>
              </w:r>
            </w:ins>
          </w:p>
        </w:tc>
        <w:tc>
          <w:tcPr>
            <w:tcW w:w="1080" w:type="dxa"/>
            <w:tcBorders>
              <w:top w:val="single" w:sz="4" w:space="0" w:color="auto"/>
              <w:left w:val="single" w:sz="4" w:space="0" w:color="auto"/>
              <w:bottom w:val="single" w:sz="4" w:space="0" w:color="auto"/>
              <w:right w:val="single" w:sz="4" w:space="0" w:color="auto"/>
            </w:tcBorders>
          </w:tcPr>
          <w:p w14:paraId="1E8039FF" w14:textId="77777777" w:rsidR="00101613" w:rsidRDefault="00101613" w:rsidP="00557458">
            <w:pPr>
              <w:pStyle w:val="TAL"/>
              <w:rPr>
                <w:ins w:id="440" w:author="Ericsson User" w:date="2021-05-06T14:00:00Z"/>
                <w:rFonts w:cs="Arial"/>
                <w:lang w:eastAsia="zh-CN"/>
              </w:rPr>
            </w:pPr>
            <w:ins w:id="441" w:author="Ericsson User" w:date="2021-05-06T14:00: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83DB3B8" w14:textId="77777777" w:rsidR="00101613" w:rsidRPr="008711EA" w:rsidRDefault="00101613" w:rsidP="00557458">
            <w:pPr>
              <w:pStyle w:val="TAL"/>
              <w:rPr>
                <w:ins w:id="442"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322469A5" w14:textId="287A0DCD" w:rsidR="00101613" w:rsidRDefault="00101613" w:rsidP="00557458">
            <w:pPr>
              <w:pStyle w:val="TAL"/>
              <w:rPr>
                <w:ins w:id="443" w:author="Ericsson User" w:date="2021-05-06T14:00:00Z"/>
                <w:rFonts w:cs="Arial"/>
                <w:lang w:eastAsia="zh-CN"/>
              </w:rPr>
            </w:pPr>
            <w:ins w:id="444" w:author="Ericsson User" w:date="2021-05-06T14:00:00Z">
              <w:r>
                <w:rPr>
                  <w:rFonts w:cs="Arial"/>
                  <w:lang w:eastAsia="zh-CN"/>
                </w:rPr>
                <w:t>9.</w:t>
              </w:r>
            </w:ins>
            <w:ins w:id="445" w:author="Ericsson User" w:date="2021-05-06T14:52:00Z">
              <w:r w:rsidR="00A45B38">
                <w:rPr>
                  <w:rFonts w:cs="Arial"/>
                  <w:lang w:val="it-IT" w:eastAsia="zh-CN"/>
                </w:rPr>
                <w:t>2</w:t>
              </w:r>
            </w:ins>
            <w:ins w:id="446" w:author="Ericsson User" w:date="2021-05-06T14:00:00Z">
              <w:r w:rsidR="00A45B38">
                <w:rPr>
                  <w:rFonts w:cs="Arial"/>
                  <w:lang w:eastAsia="zh-CN"/>
                </w:rPr>
                <w:t>.</w:t>
              </w:r>
              <w:r>
                <w:rPr>
                  <w:rFonts w:cs="Arial"/>
                  <w:lang w:val="it-IT" w:eastAsia="zh-CN"/>
                </w:rPr>
                <w:t>3</w:t>
              </w:r>
              <w:r>
                <w:rPr>
                  <w:rFonts w:cs="Arial"/>
                  <w:lang w:eastAsia="zh-CN"/>
                </w:rPr>
                <w:t>.b</w:t>
              </w:r>
            </w:ins>
          </w:p>
        </w:tc>
        <w:tc>
          <w:tcPr>
            <w:tcW w:w="2520" w:type="dxa"/>
            <w:tcBorders>
              <w:top w:val="single" w:sz="4" w:space="0" w:color="auto"/>
              <w:left w:val="single" w:sz="4" w:space="0" w:color="auto"/>
              <w:bottom w:val="single" w:sz="4" w:space="0" w:color="auto"/>
              <w:right w:val="single" w:sz="4" w:space="0" w:color="auto"/>
            </w:tcBorders>
          </w:tcPr>
          <w:p w14:paraId="39F5A394" w14:textId="77777777" w:rsidR="00101613" w:rsidRDefault="00101613" w:rsidP="00557458">
            <w:pPr>
              <w:pStyle w:val="TAL"/>
              <w:rPr>
                <w:ins w:id="447" w:author="Ericsson User" w:date="2021-05-06T14:0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9126EE" w14:textId="77777777" w:rsidR="00101613" w:rsidRDefault="00101613" w:rsidP="00557458">
            <w:pPr>
              <w:pStyle w:val="TAL"/>
              <w:jc w:val="center"/>
              <w:rPr>
                <w:ins w:id="448" w:author="Ericsson User" w:date="2021-05-06T14:00:00Z"/>
                <w:rFonts w:cs="Arial"/>
                <w:lang w:eastAsia="zh-CN"/>
              </w:rPr>
            </w:pPr>
            <w:ins w:id="449" w:author="Ericsson User" w:date="2021-05-06T14:00:00Z">
              <w:r>
                <w:rPr>
                  <w:rFonts w:cs="Arial"/>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1E8F3ADA" w14:textId="77777777" w:rsidR="00101613" w:rsidRDefault="00101613" w:rsidP="00557458">
            <w:pPr>
              <w:pStyle w:val="TAL"/>
              <w:jc w:val="center"/>
              <w:rPr>
                <w:ins w:id="450" w:author="Ericsson User" w:date="2021-05-06T14:00:00Z"/>
                <w:rFonts w:cs="Arial"/>
                <w:lang w:eastAsia="zh-CN"/>
              </w:rPr>
            </w:pPr>
            <w:ins w:id="451" w:author="Ericsson User" w:date="2021-05-06T14:00:00Z">
              <w:r>
                <w:rPr>
                  <w:rFonts w:cs="Arial"/>
                  <w:lang w:eastAsia="zh-CN"/>
                </w:rPr>
                <w:t>-</w:t>
              </w:r>
            </w:ins>
          </w:p>
        </w:tc>
      </w:tr>
      <w:tr w:rsidR="00101613" w:rsidRPr="008711EA" w14:paraId="43493B78" w14:textId="77777777" w:rsidTr="00101613">
        <w:trPr>
          <w:ins w:id="452"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387A8C8E" w14:textId="77777777" w:rsidR="00101613" w:rsidRDefault="00101613" w:rsidP="00557458">
            <w:pPr>
              <w:pStyle w:val="TAL"/>
              <w:rPr>
                <w:ins w:id="453" w:author="Ericsson User" w:date="2021-05-06T14:00:00Z"/>
                <w:rFonts w:cs="Arial"/>
                <w:lang w:eastAsia="zh-CN"/>
              </w:rPr>
            </w:pPr>
            <w:ins w:id="454" w:author="Ericsson User" w:date="2021-05-06T14:00:00Z">
              <w:r>
                <w:rPr>
                  <w:rFonts w:cs="Arial"/>
                  <w:lang w:eastAsia="zh-CN"/>
                </w:rPr>
                <w:t>QoE Measurement Triggering and Stopping Criteria</w:t>
              </w:r>
            </w:ins>
          </w:p>
        </w:tc>
        <w:tc>
          <w:tcPr>
            <w:tcW w:w="1080" w:type="dxa"/>
            <w:tcBorders>
              <w:top w:val="single" w:sz="4" w:space="0" w:color="auto"/>
              <w:left w:val="single" w:sz="4" w:space="0" w:color="auto"/>
              <w:bottom w:val="single" w:sz="4" w:space="0" w:color="auto"/>
              <w:right w:val="single" w:sz="4" w:space="0" w:color="auto"/>
            </w:tcBorders>
          </w:tcPr>
          <w:p w14:paraId="506EEFA3" w14:textId="77777777" w:rsidR="00101613" w:rsidRDefault="00101613" w:rsidP="00557458">
            <w:pPr>
              <w:pStyle w:val="TAL"/>
              <w:rPr>
                <w:ins w:id="455" w:author="Ericsson User" w:date="2021-05-06T14:00:00Z"/>
                <w:rFonts w:cs="Arial"/>
                <w:lang w:eastAsia="zh-CN"/>
              </w:rPr>
            </w:pPr>
            <w:ins w:id="456" w:author="Ericsson User" w:date="2021-05-06T14:00: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AEC2811" w14:textId="77777777" w:rsidR="00101613" w:rsidRPr="008711EA" w:rsidRDefault="00101613" w:rsidP="00557458">
            <w:pPr>
              <w:pStyle w:val="TAL"/>
              <w:rPr>
                <w:ins w:id="457" w:author="Ericsson User" w:date="2021-05-06T14:00:00Z"/>
                <w:rFonts w:cs="Arial"/>
                <w:i/>
                <w:lang w:eastAsia="zh-CN"/>
              </w:rPr>
            </w:pPr>
          </w:p>
        </w:tc>
        <w:tc>
          <w:tcPr>
            <w:tcW w:w="1350" w:type="dxa"/>
            <w:tcBorders>
              <w:top w:val="single" w:sz="4" w:space="0" w:color="auto"/>
              <w:left w:val="single" w:sz="4" w:space="0" w:color="auto"/>
              <w:bottom w:val="single" w:sz="4" w:space="0" w:color="auto"/>
              <w:right w:val="single" w:sz="4" w:space="0" w:color="auto"/>
            </w:tcBorders>
          </w:tcPr>
          <w:p w14:paraId="60C9E492" w14:textId="189F2E28" w:rsidR="00101613" w:rsidRPr="008711EA" w:rsidRDefault="00101613" w:rsidP="00557458">
            <w:pPr>
              <w:pStyle w:val="TAL"/>
              <w:rPr>
                <w:ins w:id="458" w:author="Ericsson User" w:date="2021-05-06T14:00:00Z"/>
                <w:rFonts w:cs="Arial"/>
                <w:lang w:eastAsia="zh-CN"/>
              </w:rPr>
            </w:pPr>
            <w:ins w:id="459" w:author="Ericsson User" w:date="2021-05-06T14:00:00Z">
              <w:r>
                <w:rPr>
                  <w:rFonts w:cs="Arial"/>
                  <w:lang w:eastAsia="zh-CN"/>
                </w:rPr>
                <w:t>9.</w:t>
              </w:r>
            </w:ins>
            <w:ins w:id="460" w:author="Ericsson User" w:date="2021-05-06T14:52:00Z">
              <w:r w:rsidR="00A45B38">
                <w:rPr>
                  <w:rFonts w:cs="Arial"/>
                  <w:lang w:val="it-IT" w:eastAsia="zh-CN"/>
                </w:rPr>
                <w:t>2</w:t>
              </w:r>
            </w:ins>
            <w:ins w:id="461" w:author="Ericsson User" w:date="2021-05-06T14:00:00Z">
              <w:r w:rsidR="00A45B38">
                <w:rPr>
                  <w:rFonts w:cs="Arial"/>
                  <w:lang w:eastAsia="zh-CN"/>
                </w:rPr>
                <w:t>.</w:t>
              </w:r>
              <w:r>
                <w:rPr>
                  <w:rFonts w:cs="Arial"/>
                  <w:lang w:val="it-IT" w:eastAsia="zh-CN"/>
                </w:rPr>
                <w:t>3</w:t>
              </w:r>
              <w:r>
                <w:rPr>
                  <w:rFonts w:cs="Arial"/>
                  <w:lang w:eastAsia="zh-CN"/>
                </w:rPr>
                <w:t>.c</w:t>
              </w:r>
            </w:ins>
          </w:p>
        </w:tc>
        <w:tc>
          <w:tcPr>
            <w:tcW w:w="2520" w:type="dxa"/>
            <w:tcBorders>
              <w:top w:val="single" w:sz="4" w:space="0" w:color="auto"/>
              <w:left w:val="single" w:sz="4" w:space="0" w:color="auto"/>
              <w:bottom w:val="single" w:sz="4" w:space="0" w:color="auto"/>
              <w:right w:val="single" w:sz="4" w:space="0" w:color="auto"/>
            </w:tcBorders>
          </w:tcPr>
          <w:p w14:paraId="3C52B16C" w14:textId="77777777" w:rsidR="00101613" w:rsidRDefault="00101613" w:rsidP="00557458">
            <w:pPr>
              <w:pStyle w:val="TAL"/>
              <w:rPr>
                <w:ins w:id="462" w:author="Ericsson User" w:date="2021-05-06T14:0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6D43CA" w14:textId="77777777" w:rsidR="00101613" w:rsidRDefault="00101613" w:rsidP="00557458">
            <w:pPr>
              <w:pStyle w:val="TAL"/>
              <w:jc w:val="center"/>
              <w:rPr>
                <w:ins w:id="463" w:author="Ericsson User" w:date="2021-05-06T14:00:00Z"/>
                <w:rFonts w:cs="Arial"/>
                <w:lang w:eastAsia="zh-CN"/>
              </w:rPr>
            </w:pPr>
            <w:ins w:id="464" w:author="Ericsson User" w:date="2021-05-06T14:00:00Z">
              <w:r>
                <w:rPr>
                  <w:rFonts w:cs="Arial"/>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39CE8821" w14:textId="77777777" w:rsidR="00101613" w:rsidRDefault="00101613" w:rsidP="00557458">
            <w:pPr>
              <w:pStyle w:val="TAL"/>
              <w:jc w:val="center"/>
              <w:rPr>
                <w:ins w:id="465" w:author="Ericsson User" w:date="2021-05-06T14:00:00Z"/>
                <w:rFonts w:cs="Arial"/>
                <w:lang w:eastAsia="zh-CN"/>
              </w:rPr>
            </w:pPr>
            <w:ins w:id="466" w:author="Ericsson User" w:date="2021-05-06T14:00:00Z">
              <w:r>
                <w:rPr>
                  <w:rFonts w:cs="Arial"/>
                  <w:lang w:eastAsia="zh-CN"/>
                </w:rPr>
                <w:t>-</w:t>
              </w:r>
            </w:ins>
          </w:p>
        </w:tc>
      </w:tr>
      <w:tr w:rsidR="00101613" w:rsidRPr="008711EA" w14:paraId="141ABA31" w14:textId="77777777" w:rsidTr="00101613">
        <w:trPr>
          <w:ins w:id="467"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6B7B507E" w14:textId="77777777" w:rsidR="00101613" w:rsidRDefault="00101613" w:rsidP="00557458">
            <w:pPr>
              <w:pStyle w:val="TAL"/>
              <w:rPr>
                <w:ins w:id="468" w:author="Ericsson User" w:date="2021-05-06T14:00:00Z"/>
                <w:rFonts w:cs="Arial"/>
                <w:lang w:eastAsia="zh-CN"/>
              </w:rPr>
            </w:pPr>
            <w:ins w:id="469" w:author="Ericsson User" w:date="2021-05-06T14:00:00Z">
              <w:r>
                <w:rPr>
                  <w:rFonts w:cs="Arial"/>
                  <w:lang w:eastAsia="zh-CN"/>
                </w:rPr>
                <w:lastRenderedPageBreak/>
                <w:t>Slice-based QoE Filtering Criterion</w:t>
              </w:r>
            </w:ins>
          </w:p>
        </w:tc>
        <w:tc>
          <w:tcPr>
            <w:tcW w:w="1080" w:type="dxa"/>
            <w:tcBorders>
              <w:top w:val="single" w:sz="4" w:space="0" w:color="auto"/>
              <w:left w:val="single" w:sz="4" w:space="0" w:color="auto"/>
              <w:bottom w:val="single" w:sz="4" w:space="0" w:color="auto"/>
              <w:right w:val="single" w:sz="4" w:space="0" w:color="auto"/>
            </w:tcBorders>
          </w:tcPr>
          <w:p w14:paraId="74CBF32C" w14:textId="77777777" w:rsidR="00101613" w:rsidRDefault="00101613" w:rsidP="00557458">
            <w:pPr>
              <w:pStyle w:val="TAL"/>
              <w:rPr>
                <w:ins w:id="470" w:author="Ericsson User" w:date="2021-05-06T14:00:00Z"/>
                <w:rFonts w:cs="Arial"/>
                <w:lang w:eastAsia="zh-CN"/>
              </w:rPr>
            </w:pPr>
            <w:ins w:id="471" w:author="Ericsson User" w:date="2021-05-06T14:00: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F3CD37F" w14:textId="77777777" w:rsidR="00101613" w:rsidRPr="0029021D" w:rsidRDefault="00101613" w:rsidP="00557458">
            <w:pPr>
              <w:pStyle w:val="TAL"/>
              <w:rPr>
                <w:ins w:id="472" w:author="Ericsson User" w:date="2021-05-06T14:00:00Z"/>
                <w:rFonts w:cs="Arial"/>
                <w:iCs/>
                <w:lang w:eastAsia="zh-CN"/>
              </w:rPr>
            </w:pPr>
          </w:p>
        </w:tc>
        <w:tc>
          <w:tcPr>
            <w:tcW w:w="1350" w:type="dxa"/>
            <w:tcBorders>
              <w:top w:val="single" w:sz="4" w:space="0" w:color="auto"/>
              <w:left w:val="single" w:sz="4" w:space="0" w:color="auto"/>
              <w:bottom w:val="single" w:sz="4" w:space="0" w:color="auto"/>
              <w:right w:val="single" w:sz="4" w:space="0" w:color="auto"/>
            </w:tcBorders>
          </w:tcPr>
          <w:p w14:paraId="6B8A9A5B" w14:textId="365E3DCD" w:rsidR="00101613" w:rsidRDefault="00101613" w:rsidP="00557458">
            <w:pPr>
              <w:pStyle w:val="TAL"/>
              <w:rPr>
                <w:ins w:id="473" w:author="Ericsson User" w:date="2021-05-06T14:00:00Z"/>
                <w:rFonts w:cs="Arial"/>
                <w:lang w:eastAsia="zh-CN"/>
              </w:rPr>
            </w:pPr>
            <w:ins w:id="474" w:author="Ericsson User" w:date="2021-05-06T14:00:00Z">
              <w:r>
                <w:rPr>
                  <w:rFonts w:cs="Arial"/>
                  <w:lang w:eastAsia="zh-CN"/>
                </w:rPr>
                <w:t>9.</w:t>
              </w:r>
            </w:ins>
            <w:ins w:id="475" w:author="Ericsson User" w:date="2021-05-06T14:53:00Z">
              <w:r w:rsidR="00A45B38">
                <w:rPr>
                  <w:rFonts w:cs="Arial"/>
                  <w:lang w:val="it-IT" w:eastAsia="zh-CN"/>
                </w:rPr>
                <w:t>2</w:t>
              </w:r>
            </w:ins>
            <w:ins w:id="476" w:author="Ericsson User" w:date="2021-05-06T14:00:00Z">
              <w:r w:rsidR="00A45B38">
                <w:rPr>
                  <w:rFonts w:cs="Arial"/>
                  <w:lang w:eastAsia="zh-CN"/>
                </w:rPr>
                <w:t>.</w:t>
              </w:r>
              <w:r>
                <w:rPr>
                  <w:rFonts w:cs="Arial"/>
                  <w:lang w:val="it-IT" w:eastAsia="zh-CN"/>
                </w:rPr>
                <w:t>3</w:t>
              </w:r>
              <w:r>
                <w:rPr>
                  <w:rFonts w:cs="Arial"/>
                  <w:lang w:eastAsia="zh-CN"/>
                </w:rPr>
                <w:t>.e</w:t>
              </w:r>
            </w:ins>
          </w:p>
        </w:tc>
        <w:tc>
          <w:tcPr>
            <w:tcW w:w="2520" w:type="dxa"/>
            <w:tcBorders>
              <w:top w:val="single" w:sz="4" w:space="0" w:color="auto"/>
              <w:left w:val="single" w:sz="4" w:space="0" w:color="auto"/>
              <w:bottom w:val="single" w:sz="4" w:space="0" w:color="auto"/>
              <w:right w:val="single" w:sz="4" w:space="0" w:color="auto"/>
            </w:tcBorders>
          </w:tcPr>
          <w:p w14:paraId="3F50927D" w14:textId="77777777" w:rsidR="00101613" w:rsidRDefault="00101613" w:rsidP="00557458">
            <w:pPr>
              <w:pStyle w:val="TAL"/>
              <w:rPr>
                <w:ins w:id="477" w:author="Ericsson User" w:date="2021-05-06T14:0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10A1F3" w14:textId="77777777" w:rsidR="00101613" w:rsidRDefault="00101613" w:rsidP="00557458">
            <w:pPr>
              <w:pStyle w:val="TAL"/>
              <w:jc w:val="center"/>
              <w:rPr>
                <w:ins w:id="478" w:author="Ericsson User" w:date="2021-05-06T14:00:00Z"/>
                <w:rFonts w:cs="Arial"/>
                <w:lang w:eastAsia="zh-CN"/>
              </w:rPr>
            </w:pPr>
            <w:ins w:id="479" w:author="Ericsson User" w:date="2021-05-06T14:00:00Z">
              <w:r>
                <w:rPr>
                  <w:rFonts w:cs="Arial"/>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4621A744" w14:textId="77777777" w:rsidR="00101613" w:rsidRDefault="00101613" w:rsidP="00557458">
            <w:pPr>
              <w:pStyle w:val="TAL"/>
              <w:jc w:val="center"/>
              <w:rPr>
                <w:ins w:id="480" w:author="Ericsson User" w:date="2021-05-06T14:00:00Z"/>
                <w:rFonts w:cs="Arial"/>
                <w:lang w:eastAsia="zh-CN"/>
              </w:rPr>
            </w:pPr>
            <w:ins w:id="481" w:author="Ericsson User" w:date="2021-05-06T14:00:00Z">
              <w:r>
                <w:rPr>
                  <w:rFonts w:cs="Arial"/>
                  <w:lang w:eastAsia="zh-CN"/>
                </w:rPr>
                <w:t>-</w:t>
              </w:r>
            </w:ins>
          </w:p>
        </w:tc>
      </w:tr>
      <w:tr w:rsidR="00101613" w:rsidRPr="008711EA" w14:paraId="74D6E04E" w14:textId="77777777" w:rsidTr="00101613">
        <w:trPr>
          <w:ins w:id="482"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60659F26" w14:textId="70AF802B" w:rsidR="00101613" w:rsidRPr="009251A9" w:rsidRDefault="00101613" w:rsidP="00557458">
            <w:pPr>
              <w:pStyle w:val="TAL"/>
              <w:rPr>
                <w:ins w:id="483" w:author="Ericsson User" w:date="2021-05-06T14:00:00Z"/>
                <w:rFonts w:cs="Arial"/>
                <w:lang w:val="it-IT" w:eastAsia="zh-CN"/>
              </w:rPr>
            </w:pPr>
            <w:ins w:id="484" w:author="Ericsson User" w:date="2021-05-06T14:00:00Z">
              <w:r>
                <w:rPr>
                  <w:rFonts w:cs="Arial"/>
                  <w:lang w:eastAsia="zh-CN"/>
                </w:rPr>
                <w:t xml:space="preserve">QoE Measurement </w:t>
              </w:r>
            </w:ins>
            <w:ins w:id="485" w:author="Ericsson User" w:date="2021-05-06T14:54:00Z">
              <w:r w:rsidR="00A45B38">
                <w:rPr>
                  <w:rFonts w:cs="Arial"/>
                  <w:lang w:val="it-IT" w:eastAsia="zh-CN"/>
                </w:rPr>
                <w:t>Status</w:t>
              </w:r>
            </w:ins>
          </w:p>
        </w:tc>
        <w:tc>
          <w:tcPr>
            <w:tcW w:w="1080" w:type="dxa"/>
            <w:tcBorders>
              <w:top w:val="single" w:sz="4" w:space="0" w:color="auto"/>
              <w:left w:val="single" w:sz="4" w:space="0" w:color="auto"/>
              <w:bottom w:val="single" w:sz="4" w:space="0" w:color="auto"/>
              <w:right w:val="single" w:sz="4" w:space="0" w:color="auto"/>
            </w:tcBorders>
          </w:tcPr>
          <w:p w14:paraId="35975B3C" w14:textId="77777777" w:rsidR="00101613" w:rsidRDefault="00101613" w:rsidP="00557458">
            <w:pPr>
              <w:pStyle w:val="TAL"/>
              <w:rPr>
                <w:ins w:id="486" w:author="Ericsson User" w:date="2021-05-06T14:00:00Z"/>
                <w:rFonts w:cs="Arial"/>
                <w:lang w:eastAsia="zh-CN"/>
              </w:rPr>
            </w:pPr>
            <w:ins w:id="487" w:author="Ericsson User" w:date="2021-05-06T14:00: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A93CBE4" w14:textId="77777777" w:rsidR="00101613" w:rsidRPr="0029021D" w:rsidRDefault="00101613" w:rsidP="00557458">
            <w:pPr>
              <w:pStyle w:val="TAL"/>
              <w:rPr>
                <w:ins w:id="488" w:author="Ericsson User" w:date="2021-05-06T14:00:00Z"/>
                <w:rFonts w:cs="Arial"/>
                <w:iCs/>
                <w:lang w:eastAsia="zh-CN"/>
              </w:rPr>
            </w:pPr>
          </w:p>
        </w:tc>
        <w:tc>
          <w:tcPr>
            <w:tcW w:w="1350" w:type="dxa"/>
            <w:tcBorders>
              <w:top w:val="single" w:sz="4" w:space="0" w:color="auto"/>
              <w:left w:val="single" w:sz="4" w:space="0" w:color="auto"/>
              <w:bottom w:val="single" w:sz="4" w:space="0" w:color="auto"/>
              <w:right w:val="single" w:sz="4" w:space="0" w:color="auto"/>
            </w:tcBorders>
          </w:tcPr>
          <w:p w14:paraId="63019B0E" w14:textId="57ECEAA4" w:rsidR="00101613" w:rsidRDefault="00A45B38" w:rsidP="00557458">
            <w:pPr>
              <w:pStyle w:val="TAL"/>
              <w:rPr>
                <w:ins w:id="489" w:author="Ericsson User" w:date="2021-05-06T14:00:00Z"/>
                <w:rFonts w:cs="Arial"/>
                <w:lang w:eastAsia="zh-CN"/>
              </w:rPr>
            </w:pPr>
            <w:ins w:id="490" w:author="Ericsson User" w:date="2021-05-06T14:54:00Z">
              <w:r>
                <w:rPr>
                  <w:rFonts w:cs="Arial"/>
                  <w:lang w:eastAsia="zh-CN"/>
                </w:rPr>
                <w:t>ENUMERATED (ongoing, configured…)</w:t>
              </w:r>
            </w:ins>
          </w:p>
        </w:tc>
        <w:tc>
          <w:tcPr>
            <w:tcW w:w="2520" w:type="dxa"/>
            <w:tcBorders>
              <w:top w:val="single" w:sz="4" w:space="0" w:color="auto"/>
              <w:left w:val="single" w:sz="4" w:space="0" w:color="auto"/>
              <w:bottom w:val="single" w:sz="4" w:space="0" w:color="auto"/>
              <w:right w:val="single" w:sz="4" w:space="0" w:color="auto"/>
            </w:tcBorders>
          </w:tcPr>
          <w:p w14:paraId="4FA64EE3" w14:textId="72E85180" w:rsidR="00101613" w:rsidRDefault="00A45B38" w:rsidP="00557458">
            <w:pPr>
              <w:pStyle w:val="TAL"/>
              <w:rPr>
                <w:ins w:id="491" w:author="Ericsson User" w:date="2021-05-06T14:00:00Z"/>
                <w:rFonts w:cs="Arial"/>
                <w:lang w:eastAsia="zh-CN"/>
              </w:rPr>
            </w:pPr>
            <w:ins w:id="492" w:author="Ericsson User" w:date="2021-05-06T14:00:00Z">
              <w:r>
                <w:rPr>
                  <w:rFonts w:cs="Arial"/>
                  <w:lang w:eastAsia="zh-CN"/>
                </w:rPr>
                <w:t xml:space="preserve">This IE is present in case of </w:t>
              </w:r>
            </w:ins>
            <w:proofErr w:type="spellStart"/>
            <w:ins w:id="493" w:author="Ericsson User" w:date="2021-05-06T14:54:00Z">
              <w:r w:rsidRPr="009251A9">
                <w:rPr>
                  <w:rFonts w:cs="Arial"/>
                  <w:lang w:val="en-US" w:eastAsia="zh-CN"/>
                </w:rPr>
                <w:t>Xn</w:t>
              </w:r>
            </w:ins>
            <w:ins w:id="494" w:author="Ericsson User" w:date="2021-05-06T14:55:00Z">
              <w:r>
                <w:rPr>
                  <w:rFonts w:cs="Arial"/>
                  <w:lang w:val="en-US" w:eastAsia="zh-CN"/>
                </w:rPr>
                <w:t>AP</w:t>
              </w:r>
            </w:ins>
            <w:proofErr w:type="spellEnd"/>
            <w:ins w:id="495" w:author="Ericsson User" w:date="2021-05-06T14:00:00Z">
              <w:r>
                <w:rPr>
                  <w:rFonts w:cs="Arial"/>
                  <w:lang w:eastAsia="zh-CN"/>
                </w:rPr>
                <w:t xml:space="preserve"> </w:t>
              </w:r>
            </w:ins>
            <w:ins w:id="496" w:author="Ericsson User" w:date="2021-05-06T14:55:00Z">
              <w:r w:rsidRPr="009251A9">
                <w:rPr>
                  <w:rFonts w:cs="Arial"/>
                  <w:lang w:val="en-US" w:eastAsia="zh-CN"/>
                </w:rPr>
                <w:t>H</w:t>
              </w:r>
            </w:ins>
            <w:ins w:id="497" w:author="Ericsson User" w:date="2021-05-06T14:00:00Z">
              <w:r>
                <w:rPr>
                  <w:rFonts w:cs="Arial"/>
                  <w:lang w:eastAsia="zh-CN"/>
                </w:rPr>
                <w:t>andover</w:t>
              </w:r>
            </w:ins>
            <w:ins w:id="498" w:author="Ericsson User" w:date="2021-05-06T14:54:00Z">
              <w:r w:rsidRPr="009251A9">
                <w:rPr>
                  <w:rFonts w:cs="Arial"/>
                  <w:lang w:val="en-US" w:eastAsia="zh-CN"/>
                </w:rPr>
                <w:t xml:space="preserve"> </w:t>
              </w:r>
            </w:ins>
            <w:ins w:id="499" w:author="Ericsson User" w:date="2021-05-06T14:55:00Z">
              <w:r>
                <w:rPr>
                  <w:rFonts w:cs="Arial"/>
                  <w:lang w:val="en-US" w:eastAsia="zh-CN"/>
                </w:rPr>
                <w:t xml:space="preserve">Preparation </w:t>
              </w:r>
            </w:ins>
            <w:ins w:id="500" w:author="Ericsson User" w:date="2021-05-06T14:56:00Z">
              <w:r>
                <w:rPr>
                  <w:rFonts w:cs="Arial"/>
                  <w:lang w:val="en-US" w:eastAsia="zh-CN"/>
                </w:rPr>
                <w:t>and</w:t>
              </w:r>
            </w:ins>
            <w:ins w:id="501" w:author="Ericsson User" w:date="2021-05-06T14:54:00Z">
              <w:r w:rsidRPr="009251A9">
                <w:rPr>
                  <w:rFonts w:cs="Arial"/>
                  <w:lang w:val="en-US" w:eastAsia="zh-CN"/>
                </w:rPr>
                <w:t xml:space="preserve"> </w:t>
              </w:r>
            </w:ins>
            <w:ins w:id="502" w:author="Ericsson User" w:date="2021-05-06T14:55:00Z">
              <w:r w:rsidRPr="009251A9">
                <w:rPr>
                  <w:rFonts w:cs="Arial"/>
                  <w:lang w:val="en-US" w:eastAsia="zh-CN"/>
                </w:rPr>
                <w:t>Retrieve UE Context</w:t>
              </w:r>
            </w:ins>
            <w:ins w:id="503" w:author="Ericsson User" w:date="2021-05-06T14:00: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2D3C66" w14:textId="77777777" w:rsidR="00101613" w:rsidRDefault="00101613" w:rsidP="00557458">
            <w:pPr>
              <w:pStyle w:val="TAL"/>
              <w:jc w:val="center"/>
              <w:rPr>
                <w:ins w:id="504" w:author="Ericsson User" w:date="2021-05-06T14:00:00Z"/>
                <w:rFonts w:cs="Arial"/>
                <w:lang w:eastAsia="zh-CN"/>
              </w:rPr>
            </w:pPr>
            <w:ins w:id="505" w:author="Ericsson User" w:date="2021-05-06T14:00:00Z">
              <w:r>
                <w:rPr>
                  <w:rFonts w:cs="Arial"/>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7472D80A" w14:textId="77777777" w:rsidR="00101613" w:rsidRDefault="00101613" w:rsidP="00557458">
            <w:pPr>
              <w:pStyle w:val="TAL"/>
              <w:jc w:val="center"/>
              <w:rPr>
                <w:ins w:id="506" w:author="Ericsson User" w:date="2021-05-06T14:00:00Z"/>
                <w:rFonts w:cs="Arial"/>
                <w:lang w:eastAsia="zh-CN"/>
              </w:rPr>
            </w:pPr>
            <w:ins w:id="507" w:author="Ericsson User" w:date="2021-05-06T14:00:00Z">
              <w:r>
                <w:rPr>
                  <w:rFonts w:cs="Arial"/>
                  <w:lang w:eastAsia="zh-CN"/>
                </w:rPr>
                <w:t>-</w:t>
              </w:r>
            </w:ins>
          </w:p>
        </w:tc>
      </w:tr>
      <w:tr w:rsidR="00101613" w:rsidRPr="008711EA" w14:paraId="52184A86" w14:textId="77777777" w:rsidTr="00101613">
        <w:trPr>
          <w:ins w:id="508" w:author="Ericsson User" w:date="2021-05-06T14:00:00Z"/>
        </w:trPr>
        <w:tc>
          <w:tcPr>
            <w:tcW w:w="2305" w:type="dxa"/>
            <w:tcBorders>
              <w:top w:val="single" w:sz="4" w:space="0" w:color="auto"/>
              <w:left w:val="single" w:sz="4" w:space="0" w:color="auto"/>
              <w:bottom w:val="single" w:sz="4" w:space="0" w:color="auto"/>
              <w:right w:val="single" w:sz="4" w:space="0" w:color="auto"/>
            </w:tcBorders>
          </w:tcPr>
          <w:p w14:paraId="6DD6EDC3" w14:textId="77777777" w:rsidR="00101613" w:rsidRDefault="00101613" w:rsidP="00557458">
            <w:pPr>
              <w:pStyle w:val="TAL"/>
              <w:rPr>
                <w:ins w:id="509" w:author="Ericsson User" w:date="2021-05-06T14:00:00Z"/>
                <w:rFonts w:cs="Arial"/>
                <w:lang w:eastAsia="zh-CN"/>
              </w:rPr>
            </w:pPr>
            <w:ins w:id="510" w:author="Ericsson User" w:date="2021-05-06T14:00:00Z">
              <w:r>
                <w:rPr>
                  <w:rFonts w:cs="Arial"/>
                  <w:lang w:eastAsia="zh-CN"/>
                </w:rPr>
                <w:t>Alignment With MDT Required</w:t>
              </w:r>
            </w:ins>
          </w:p>
        </w:tc>
        <w:tc>
          <w:tcPr>
            <w:tcW w:w="1080" w:type="dxa"/>
            <w:tcBorders>
              <w:top w:val="single" w:sz="4" w:space="0" w:color="auto"/>
              <w:left w:val="single" w:sz="4" w:space="0" w:color="auto"/>
              <w:bottom w:val="single" w:sz="4" w:space="0" w:color="auto"/>
              <w:right w:val="single" w:sz="4" w:space="0" w:color="auto"/>
            </w:tcBorders>
          </w:tcPr>
          <w:p w14:paraId="696C46E0" w14:textId="77777777" w:rsidR="00101613" w:rsidRDefault="00101613" w:rsidP="00557458">
            <w:pPr>
              <w:pStyle w:val="TAL"/>
              <w:rPr>
                <w:ins w:id="511" w:author="Ericsson User" w:date="2021-05-06T14:00:00Z"/>
                <w:rFonts w:cs="Arial"/>
                <w:lang w:eastAsia="zh-CN"/>
              </w:rPr>
            </w:pPr>
            <w:ins w:id="512" w:author="Ericsson User" w:date="2021-05-06T14:00: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9E7F516" w14:textId="77777777" w:rsidR="00101613" w:rsidRPr="0029021D" w:rsidRDefault="00101613" w:rsidP="00557458">
            <w:pPr>
              <w:pStyle w:val="TAL"/>
              <w:rPr>
                <w:ins w:id="513" w:author="Ericsson User" w:date="2021-05-06T14:00:00Z"/>
                <w:rFonts w:cs="Arial"/>
                <w:iCs/>
                <w:lang w:eastAsia="zh-CN"/>
              </w:rPr>
            </w:pPr>
          </w:p>
        </w:tc>
        <w:tc>
          <w:tcPr>
            <w:tcW w:w="1350" w:type="dxa"/>
            <w:tcBorders>
              <w:top w:val="single" w:sz="4" w:space="0" w:color="auto"/>
              <w:left w:val="single" w:sz="4" w:space="0" w:color="auto"/>
              <w:bottom w:val="single" w:sz="4" w:space="0" w:color="auto"/>
              <w:right w:val="single" w:sz="4" w:space="0" w:color="auto"/>
            </w:tcBorders>
          </w:tcPr>
          <w:p w14:paraId="52B2348B" w14:textId="77777777" w:rsidR="00101613" w:rsidRDefault="00101613" w:rsidP="00557458">
            <w:pPr>
              <w:pStyle w:val="TAL"/>
              <w:rPr>
                <w:ins w:id="514" w:author="Ericsson User" w:date="2021-05-06T14:00:00Z"/>
                <w:rFonts w:cs="Arial"/>
                <w:lang w:eastAsia="zh-CN"/>
              </w:rPr>
            </w:pPr>
            <w:ins w:id="515" w:author="Ericsson User" w:date="2021-05-06T14:00:00Z">
              <w:r w:rsidRPr="00FA22D3">
                <w:rPr>
                  <w:rFonts w:cs="Arial"/>
                </w:rPr>
                <w:t>ENUMERATED (</w:t>
              </w:r>
              <w:r>
                <w:rPr>
                  <w:rFonts w:cs="Arial"/>
                  <w:lang w:eastAsia="zh-CN"/>
                </w:rPr>
                <w:t>true</w:t>
              </w:r>
              <w:r w:rsidRPr="00FA22D3">
                <w:rPr>
                  <w:rFonts w:cs="Arial" w:hint="eastAsia"/>
                  <w:lang w:eastAsia="zh-CN"/>
                </w:rPr>
                <w:t>,</w:t>
              </w:r>
              <w:r>
                <w:rPr>
                  <w:rFonts w:cs="Arial"/>
                  <w:lang w:eastAsia="zh-CN"/>
                </w:rPr>
                <w:t xml:space="preserve"> false</w:t>
              </w:r>
              <w:r w:rsidRPr="00FA22D3">
                <w:rPr>
                  <w:rFonts w:cs="Arial"/>
                  <w:lang w:eastAsia="zh-CN"/>
                </w:rPr>
                <w:t xml:space="preserve"> …</w:t>
              </w:r>
              <w:r w:rsidRPr="00FA22D3">
                <w:rPr>
                  <w:rFonts w:cs="Arial"/>
                </w:rPr>
                <w:t>)</w:t>
              </w:r>
            </w:ins>
          </w:p>
        </w:tc>
        <w:tc>
          <w:tcPr>
            <w:tcW w:w="2520" w:type="dxa"/>
            <w:tcBorders>
              <w:top w:val="single" w:sz="4" w:space="0" w:color="auto"/>
              <w:left w:val="single" w:sz="4" w:space="0" w:color="auto"/>
              <w:bottom w:val="single" w:sz="4" w:space="0" w:color="auto"/>
              <w:right w:val="single" w:sz="4" w:space="0" w:color="auto"/>
            </w:tcBorders>
          </w:tcPr>
          <w:p w14:paraId="19969389" w14:textId="77777777" w:rsidR="00101613" w:rsidRDefault="00101613" w:rsidP="00557458">
            <w:pPr>
              <w:pStyle w:val="TAL"/>
              <w:rPr>
                <w:ins w:id="516" w:author="Ericsson User" w:date="2021-05-06T14:0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A6BCD8" w14:textId="77777777" w:rsidR="00101613" w:rsidRDefault="00101613" w:rsidP="00557458">
            <w:pPr>
              <w:pStyle w:val="TAL"/>
              <w:jc w:val="center"/>
              <w:rPr>
                <w:ins w:id="517" w:author="Ericsson User" w:date="2021-05-06T14:00:00Z"/>
                <w:rFonts w:cs="Arial"/>
                <w:lang w:eastAsia="zh-CN"/>
              </w:rPr>
            </w:pPr>
            <w:ins w:id="518" w:author="Ericsson User" w:date="2021-05-06T14:00:00Z">
              <w:r>
                <w:rPr>
                  <w:rFonts w:cs="Arial"/>
                  <w:lang w:eastAsia="zh-CN"/>
                </w:rPr>
                <w:t>-</w:t>
              </w:r>
            </w:ins>
          </w:p>
        </w:tc>
        <w:tc>
          <w:tcPr>
            <w:tcW w:w="990" w:type="dxa"/>
            <w:gridSpan w:val="2"/>
            <w:tcBorders>
              <w:top w:val="single" w:sz="4" w:space="0" w:color="auto"/>
              <w:left w:val="single" w:sz="4" w:space="0" w:color="auto"/>
              <w:bottom w:val="single" w:sz="4" w:space="0" w:color="auto"/>
              <w:right w:val="single" w:sz="4" w:space="0" w:color="auto"/>
            </w:tcBorders>
          </w:tcPr>
          <w:p w14:paraId="57A78EA6" w14:textId="77777777" w:rsidR="00101613" w:rsidRDefault="00101613" w:rsidP="00557458">
            <w:pPr>
              <w:pStyle w:val="TAL"/>
              <w:jc w:val="center"/>
              <w:rPr>
                <w:ins w:id="519" w:author="Ericsson User" w:date="2021-05-06T14:00:00Z"/>
                <w:rFonts w:cs="Arial"/>
                <w:lang w:eastAsia="zh-CN"/>
              </w:rPr>
            </w:pPr>
            <w:ins w:id="520" w:author="Ericsson User" w:date="2021-05-06T14:00:00Z">
              <w:r>
                <w:rPr>
                  <w:rFonts w:cs="Arial"/>
                  <w:lang w:eastAsia="zh-CN"/>
                </w:rPr>
                <w:t>-</w:t>
              </w:r>
            </w:ins>
          </w:p>
        </w:tc>
      </w:tr>
      <w:tr w:rsidR="00A45B38" w:rsidRPr="008711EA" w14:paraId="0F4D8EFC" w14:textId="77777777" w:rsidTr="00101613">
        <w:trPr>
          <w:gridAfter w:val="1"/>
          <w:wAfter w:w="60" w:type="dxa"/>
          <w:ins w:id="521" w:author="Ericsson User" w:date="2021-05-06T14:55:00Z"/>
        </w:trPr>
        <w:tc>
          <w:tcPr>
            <w:tcW w:w="2305" w:type="dxa"/>
            <w:tcBorders>
              <w:top w:val="single" w:sz="4" w:space="0" w:color="auto"/>
              <w:left w:val="single" w:sz="4" w:space="0" w:color="auto"/>
              <w:bottom w:val="single" w:sz="4" w:space="0" w:color="auto"/>
              <w:right w:val="single" w:sz="4" w:space="0" w:color="auto"/>
            </w:tcBorders>
          </w:tcPr>
          <w:p w14:paraId="458161C1" w14:textId="62C7946A" w:rsidR="00A45B38" w:rsidRDefault="00A45B38" w:rsidP="00A45B38">
            <w:pPr>
              <w:pStyle w:val="TAL"/>
              <w:rPr>
                <w:ins w:id="522" w:author="Ericsson User" w:date="2021-05-06T14:55:00Z"/>
                <w:rFonts w:cs="Arial"/>
                <w:lang w:eastAsia="zh-CN"/>
              </w:rPr>
            </w:pPr>
            <w:ins w:id="523" w:author="Ericsson User" w:date="2021-05-06T14:55:00Z">
              <w:r>
                <w:rPr>
                  <w:rFonts w:cs="Arial"/>
                  <w:lang w:eastAsia="zh-CN"/>
                </w:rPr>
                <w:t>&gt;&gt;QoE Measurement Remaining Time</w:t>
              </w:r>
            </w:ins>
          </w:p>
        </w:tc>
        <w:tc>
          <w:tcPr>
            <w:tcW w:w="1080" w:type="dxa"/>
            <w:tcBorders>
              <w:top w:val="single" w:sz="4" w:space="0" w:color="auto"/>
              <w:left w:val="single" w:sz="4" w:space="0" w:color="auto"/>
              <w:bottom w:val="single" w:sz="4" w:space="0" w:color="auto"/>
              <w:right w:val="single" w:sz="4" w:space="0" w:color="auto"/>
            </w:tcBorders>
          </w:tcPr>
          <w:p w14:paraId="0F90110B" w14:textId="1D959F4B" w:rsidR="00A45B38" w:rsidRDefault="00A45B38" w:rsidP="00A45B38">
            <w:pPr>
              <w:pStyle w:val="TAL"/>
              <w:rPr>
                <w:ins w:id="524" w:author="Ericsson User" w:date="2021-05-06T14:55:00Z"/>
                <w:rFonts w:cs="Arial"/>
                <w:lang w:eastAsia="zh-CN"/>
              </w:rPr>
            </w:pPr>
            <w:ins w:id="525" w:author="Ericsson User" w:date="2021-05-06T14:55: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4EA8400" w14:textId="77777777" w:rsidR="00A45B38" w:rsidRPr="0029021D" w:rsidRDefault="00A45B38" w:rsidP="00A45B38">
            <w:pPr>
              <w:pStyle w:val="TAL"/>
              <w:rPr>
                <w:ins w:id="526" w:author="Ericsson User" w:date="2021-05-06T14:55:00Z"/>
                <w:rFonts w:cs="Arial"/>
                <w:iCs/>
                <w:lang w:eastAsia="zh-CN"/>
              </w:rPr>
            </w:pPr>
          </w:p>
        </w:tc>
        <w:tc>
          <w:tcPr>
            <w:tcW w:w="1350" w:type="dxa"/>
            <w:tcBorders>
              <w:top w:val="single" w:sz="4" w:space="0" w:color="auto"/>
              <w:left w:val="single" w:sz="4" w:space="0" w:color="auto"/>
              <w:bottom w:val="single" w:sz="4" w:space="0" w:color="auto"/>
              <w:right w:val="single" w:sz="4" w:space="0" w:color="auto"/>
            </w:tcBorders>
          </w:tcPr>
          <w:p w14:paraId="53D6C5E5" w14:textId="100CD298" w:rsidR="00A45B38" w:rsidRPr="00FA22D3" w:rsidRDefault="00A45B38" w:rsidP="00A45B38">
            <w:pPr>
              <w:pStyle w:val="TAL"/>
              <w:rPr>
                <w:ins w:id="527" w:author="Ericsson User" w:date="2021-05-06T14:55:00Z"/>
                <w:rFonts w:cs="Arial"/>
              </w:rPr>
            </w:pPr>
            <w:ins w:id="528" w:author="Ericsson User" w:date="2021-05-06T14:55:00Z">
              <w:r w:rsidRPr="00B1604E">
                <w:rPr>
                  <w:noProof/>
                  <w:lang w:eastAsia="ja-JP"/>
                </w:rPr>
                <w:t>INTEGER (</w:t>
              </w:r>
              <w:r>
                <w:rPr>
                  <w:noProof/>
                  <w:lang w:eastAsia="ja-JP"/>
                </w:rPr>
                <w:t>0</w:t>
              </w:r>
              <w:r w:rsidRPr="00B1604E">
                <w:rPr>
                  <w:noProof/>
                  <w:lang w:eastAsia="ja-JP"/>
                </w:rPr>
                <w:t>..</w:t>
              </w:r>
              <w:r>
                <w:t xml:space="preserve"> </w:t>
              </w:r>
              <w:r w:rsidRPr="00BF0E92">
                <w:rPr>
                  <w:noProof/>
                  <w:lang w:eastAsia="ja-JP"/>
                </w:rPr>
                <w:t>2</w:t>
              </w:r>
              <w:r>
                <w:rPr>
                  <w:noProof/>
                  <w:vertAlign w:val="superscript"/>
                  <w:lang w:eastAsia="ja-JP"/>
                </w:rPr>
                <w:t>32</w:t>
              </w:r>
              <w:r>
                <w:rPr>
                  <w:noProof/>
                  <w:lang w:eastAsia="ja-JP"/>
                </w:rPr>
                <w:t>-1)</w:t>
              </w:r>
            </w:ins>
          </w:p>
        </w:tc>
        <w:tc>
          <w:tcPr>
            <w:tcW w:w="2520" w:type="dxa"/>
            <w:tcBorders>
              <w:top w:val="single" w:sz="4" w:space="0" w:color="auto"/>
              <w:left w:val="single" w:sz="4" w:space="0" w:color="auto"/>
              <w:bottom w:val="single" w:sz="4" w:space="0" w:color="auto"/>
              <w:right w:val="single" w:sz="4" w:space="0" w:color="auto"/>
            </w:tcBorders>
          </w:tcPr>
          <w:p w14:paraId="7172D07C" w14:textId="514244EE" w:rsidR="00A45B38" w:rsidRPr="009251A9" w:rsidRDefault="00A45B38" w:rsidP="00A45B38">
            <w:pPr>
              <w:pStyle w:val="TAL"/>
              <w:rPr>
                <w:ins w:id="529" w:author="Ericsson User" w:date="2021-05-06T14:55:00Z"/>
                <w:rFonts w:cs="Arial"/>
                <w:lang w:val="en-US" w:eastAsia="zh-CN"/>
              </w:rPr>
            </w:pPr>
            <w:ins w:id="530" w:author="Ericsson User" w:date="2021-05-06T14:55:00Z">
              <w:r>
                <w:rPr>
                  <w:rFonts w:cs="Arial"/>
                  <w:lang w:eastAsia="zh-CN"/>
                </w:rPr>
                <w:t xml:space="preserve">Remaining validity time in seconds of the QoE measurement configuration. This IE is present in case of </w:t>
              </w:r>
              <w:proofErr w:type="spellStart"/>
              <w:r w:rsidRPr="009251A9">
                <w:rPr>
                  <w:rFonts w:cs="Arial"/>
                  <w:lang w:val="en-US" w:eastAsia="zh-CN"/>
                </w:rPr>
                <w:t>XnAP</w:t>
              </w:r>
              <w:proofErr w:type="spellEnd"/>
              <w:r>
                <w:rPr>
                  <w:rFonts w:cs="Arial"/>
                  <w:lang w:eastAsia="zh-CN"/>
                </w:rPr>
                <w:t xml:space="preserve"> </w:t>
              </w:r>
              <w:r w:rsidRPr="009251A9">
                <w:rPr>
                  <w:rFonts w:cs="Arial"/>
                  <w:lang w:val="en-US" w:eastAsia="zh-CN"/>
                </w:rPr>
                <w:t>H</w:t>
              </w:r>
              <w:r>
                <w:rPr>
                  <w:rFonts w:cs="Arial"/>
                  <w:lang w:eastAsia="zh-CN"/>
                </w:rPr>
                <w:t>andover</w:t>
              </w:r>
              <w:r w:rsidRPr="009251A9">
                <w:rPr>
                  <w:rFonts w:cs="Arial"/>
                  <w:lang w:val="en-US" w:eastAsia="zh-CN"/>
                </w:rPr>
                <w:t xml:space="preserve"> Preparation </w:t>
              </w:r>
              <w:r>
                <w:rPr>
                  <w:rFonts w:cs="Arial"/>
                  <w:lang w:val="en-US" w:eastAsia="zh-CN"/>
                </w:rPr>
                <w:t>and</w:t>
              </w:r>
            </w:ins>
            <w:ins w:id="531" w:author="Ericsson User" w:date="2021-05-06T14:56:00Z">
              <w:r>
                <w:rPr>
                  <w:rFonts w:cs="Arial"/>
                  <w:lang w:val="en-US" w:eastAsia="zh-CN"/>
                </w:rPr>
                <w:t xml:space="preserve"> Retrieve UE Context</w:t>
              </w:r>
            </w:ins>
          </w:p>
        </w:tc>
        <w:tc>
          <w:tcPr>
            <w:tcW w:w="1080" w:type="dxa"/>
            <w:tcBorders>
              <w:top w:val="single" w:sz="4" w:space="0" w:color="auto"/>
              <w:left w:val="single" w:sz="4" w:space="0" w:color="auto"/>
              <w:bottom w:val="single" w:sz="4" w:space="0" w:color="auto"/>
              <w:right w:val="single" w:sz="4" w:space="0" w:color="auto"/>
            </w:tcBorders>
          </w:tcPr>
          <w:p w14:paraId="5CB50D45" w14:textId="7DD6A914" w:rsidR="00A45B38" w:rsidRDefault="00A45B38" w:rsidP="00A45B38">
            <w:pPr>
              <w:pStyle w:val="TAL"/>
              <w:jc w:val="center"/>
              <w:rPr>
                <w:ins w:id="532" w:author="Ericsson User" w:date="2021-05-06T14:55:00Z"/>
                <w:rFonts w:cs="Arial"/>
                <w:lang w:eastAsia="zh-CN"/>
              </w:rPr>
            </w:pPr>
            <w:ins w:id="533" w:author="Ericsson User" w:date="2021-05-06T14:55:00Z">
              <w:r>
                <w:rPr>
                  <w:rFonts w:cs="Arial"/>
                  <w:lang w:eastAsia="zh-CN"/>
                </w:rPr>
                <w:t>-</w:t>
              </w:r>
            </w:ins>
          </w:p>
        </w:tc>
        <w:tc>
          <w:tcPr>
            <w:tcW w:w="990" w:type="dxa"/>
            <w:tcBorders>
              <w:top w:val="single" w:sz="4" w:space="0" w:color="auto"/>
              <w:left w:val="single" w:sz="4" w:space="0" w:color="auto"/>
              <w:bottom w:val="single" w:sz="4" w:space="0" w:color="auto"/>
              <w:right w:val="single" w:sz="4" w:space="0" w:color="auto"/>
            </w:tcBorders>
          </w:tcPr>
          <w:p w14:paraId="28CB0362" w14:textId="2F2159C1" w:rsidR="00A45B38" w:rsidRDefault="00A45B38" w:rsidP="00A45B38">
            <w:pPr>
              <w:pStyle w:val="TAL"/>
              <w:jc w:val="center"/>
              <w:rPr>
                <w:ins w:id="534" w:author="Ericsson User" w:date="2021-05-06T14:55:00Z"/>
                <w:rFonts w:cs="Arial"/>
                <w:lang w:eastAsia="zh-CN"/>
              </w:rPr>
            </w:pPr>
            <w:ins w:id="535" w:author="Ericsson User" w:date="2021-05-06T14:55:00Z">
              <w:r>
                <w:rPr>
                  <w:rFonts w:cs="Arial"/>
                  <w:lang w:eastAsia="zh-CN"/>
                </w:rPr>
                <w:t>-</w:t>
              </w:r>
            </w:ins>
          </w:p>
        </w:tc>
      </w:tr>
    </w:tbl>
    <w:p w14:paraId="08EFD6D1" w14:textId="77777777" w:rsidR="00101613" w:rsidRPr="008711EA" w:rsidRDefault="00101613" w:rsidP="00101613">
      <w:pPr>
        <w:rPr>
          <w:ins w:id="536" w:author="Ericsson User" w:date="2021-05-06T14:0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101613" w:rsidRPr="008711EA" w14:paraId="0C6D874F" w14:textId="77777777" w:rsidTr="00557458">
        <w:trPr>
          <w:ins w:id="537" w:author="Ericsson User" w:date="2021-05-06T14:00:00Z"/>
        </w:trPr>
        <w:tc>
          <w:tcPr>
            <w:tcW w:w="3369" w:type="dxa"/>
          </w:tcPr>
          <w:p w14:paraId="7410C51F" w14:textId="77777777" w:rsidR="00101613" w:rsidRPr="00A41448" w:rsidRDefault="00101613" w:rsidP="00557458">
            <w:pPr>
              <w:pStyle w:val="TAH"/>
              <w:rPr>
                <w:ins w:id="538" w:author="Ericsson User" w:date="2021-05-06T14:00:00Z"/>
                <w:rFonts w:cs="Arial"/>
                <w:lang w:eastAsia="ja-JP"/>
              </w:rPr>
            </w:pPr>
            <w:ins w:id="539" w:author="Ericsson User" w:date="2021-05-06T14:00:00Z">
              <w:r w:rsidRPr="00A41448">
                <w:rPr>
                  <w:rFonts w:cs="Arial"/>
                  <w:lang w:eastAsia="ja-JP"/>
                </w:rPr>
                <w:t>Range bound</w:t>
              </w:r>
            </w:ins>
          </w:p>
        </w:tc>
        <w:tc>
          <w:tcPr>
            <w:tcW w:w="5987" w:type="dxa"/>
          </w:tcPr>
          <w:p w14:paraId="4267351E" w14:textId="77777777" w:rsidR="00101613" w:rsidRPr="00A41448" w:rsidRDefault="00101613" w:rsidP="00557458">
            <w:pPr>
              <w:pStyle w:val="TAH"/>
              <w:rPr>
                <w:ins w:id="540" w:author="Ericsson User" w:date="2021-05-06T14:00:00Z"/>
                <w:rFonts w:cs="Arial"/>
                <w:lang w:eastAsia="ja-JP"/>
              </w:rPr>
            </w:pPr>
            <w:ins w:id="541" w:author="Ericsson User" w:date="2021-05-06T14:00:00Z">
              <w:r w:rsidRPr="00A41448">
                <w:rPr>
                  <w:rFonts w:cs="Arial"/>
                  <w:lang w:eastAsia="ja-JP"/>
                </w:rPr>
                <w:t>Explanation</w:t>
              </w:r>
            </w:ins>
          </w:p>
        </w:tc>
      </w:tr>
      <w:tr w:rsidR="00CB626A" w:rsidRPr="008711EA" w14:paraId="55944C64" w14:textId="77777777" w:rsidTr="00542809">
        <w:trPr>
          <w:ins w:id="542" w:author="Ericsson User" w:date="2021-05-06T15:09:00Z"/>
        </w:trPr>
        <w:tc>
          <w:tcPr>
            <w:tcW w:w="3369" w:type="dxa"/>
          </w:tcPr>
          <w:p w14:paraId="0B5E2742" w14:textId="12064704" w:rsidR="00CB626A" w:rsidRPr="00A41448" w:rsidRDefault="00CB626A" w:rsidP="00CB626A">
            <w:pPr>
              <w:pStyle w:val="TAL"/>
              <w:rPr>
                <w:ins w:id="543" w:author="Ericsson User" w:date="2021-05-06T15:09:00Z"/>
                <w:rFonts w:cs="Arial"/>
                <w:lang w:eastAsia="ja-JP"/>
              </w:rPr>
            </w:pPr>
            <w:ins w:id="544" w:author="Ericsson User" w:date="2021-05-06T15:09:00Z">
              <w:r w:rsidRPr="00752CCF">
                <w:rPr>
                  <w:rFonts w:cs="Arial"/>
                  <w:lang w:eastAsia="ja-JP"/>
                </w:rPr>
                <w:t>maxnoofQoEMeasConfig</w:t>
              </w:r>
            </w:ins>
          </w:p>
        </w:tc>
        <w:tc>
          <w:tcPr>
            <w:tcW w:w="5987" w:type="dxa"/>
          </w:tcPr>
          <w:p w14:paraId="3614C347" w14:textId="15DF2EDC" w:rsidR="00CB626A" w:rsidRPr="00A41448" w:rsidRDefault="00CB626A" w:rsidP="00CB626A">
            <w:pPr>
              <w:pStyle w:val="TAL"/>
              <w:rPr>
                <w:ins w:id="545" w:author="Ericsson User" w:date="2021-05-06T15:09:00Z"/>
                <w:rFonts w:cs="Arial"/>
                <w:lang w:eastAsia="ja-JP"/>
              </w:rPr>
            </w:pPr>
            <w:ins w:id="546" w:author="Ericsson User" w:date="2021-05-06T15:09:00Z">
              <w:r w:rsidRPr="00A26C2A">
                <w:rPr>
                  <w:rFonts w:cs="Arial"/>
                  <w:lang w:eastAsia="ja-JP"/>
                </w:rPr>
                <w:t xml:space="preserve">Maximum no. of </w:t>
              </w:r>
              <w:r>
                <w:rPr>
                  <w:rFonts w:cs="Arial"/>
                  <w:lang w:eastAsia="ja-JP"/>
                </w:rPr>
                <w:t>simultaneous QoE measurement configurations at a UE</w:t>
              </w:r>
              <w:r w:rsidRPr="00A26C2A">
                <w:rPr>
                  <w:rFonts w:cs="Arial"/>
                  <w:lang w:eastAsia="ja-JP"/>
                </w:rPr>
                <w:t xml:space="preserve">. Value is </w:t>
              </w:r>
              <w:r>
                <w:rPr>
                  <w:rFonts w:cs="Arial"/>
                  <w:lang w:eastAsia="zh-CN"/>
                </w:rPr>
                <w:t>FFS</w:t>
              </w:r>
              <w:r w:rsidRPr="00A26C2A">
                <w:rPr>
                  <w:rFonts w:cs="Arial"/>
                  <w:lang w:eastAsia="ja-JP"/>
                </w:rPr>
                <w:t>.</w:t>
              </w:r>
            </w:ins>
          </w:p>
        </w:tc>
      </w:tr>
      <w:tr w:rsidR="00101613" w:rsidRPr="008711EA" w14:paraId="1BDED26A" w14:textId="77777777" w:rsidTr="00557458">
        <w:trPr>
          <w:ins w:id="547" w:author="Ericsson User" w:date="2021-05-06T14:00:00Z"/>
        </w:trPr>
        <w:tc>
          <w:tcPr>
            <w:tcW w:w="3369" w:type="dxa"/>
          </w:tcPr>
          <w:p w14:paraId="60EC9925" w14:textId="77777777" w:rsidR="00101613" w:rsidRPr="00A41448" w:rsidRDefault="00101613" w:rsidP="00557458">
            <w:pPr>
              <w:pStyle w:val="TAL"/>
              <w:rPr>
                <w:ins w:id="548" w:author="Ericsson User" w:date="2021-05-06T14:00:00Z"/>
                <w:rFonts w:cs="Arial"/>
                <w:lang w:eastAsia="zh-CN"/>
              </w:rPr>
            </w:pPr>
            <w:ins w:id="549" w:author="Ericsson User" w:date="2021-05-06T14:00:00Z">
              <w:r w:rsidRPr="00A41448">
                <w:rPr>
                  <w:rFonts w:cs="Arial"/>
                  <w:lang w:eastAsia="ja-JP"/>
                </w:rPr>
                <w:t>maxnoofCellID</w:t>
              </w:r>
              <w:r w:rsidRPr="00A41448">
                <w:rPr>
                  <w:rFonts w:cs="Arial"/>
                  <w:lang w:eastAsia="zh-CN"/>
                </w:rPr>
                <w:t>forQMC</w:t>
              </w:r>
            </w:ins>
          </w:p>
        </w:tc>
        <w:tc>
          <w:tcPr>
            <w:tcW w:w="5987" w:type="dxa"/>
          </w:tcPr>
          <w:p w14:paraId="6FBC0A2A" w14:textId="77777777" w:rsidR="00101613" w:rsidRPr="00A41448" w:rsidRDefault="00101613" w:rsidP="00557458">
            <w:pPr>
              <w:pStyle w:val="TAL"/>
              <w:rPr>
                <w:ins w:id="550" w:author="Ericsson User" w:date="2021-05-06T14:00:00Z"/>
                <w:rFonts w:cs="Arial"/>
                <w:lang w:eastAsia="ja-JP"/>
              </w:rPr>
            </w:pPr>
            <w:ins w:id="551" w:author="Ericsson User" w:date="2021-05-06T14:00:00Z">
              <w:r w:rsidRPr="00A41448">
                <w:rPr>
                  <w:rFonts w:cs="Arial"/>
                  <w:lang w:eastAsia="ja-JP"/>
                </w:rPr>
                <w:t xml:space="preserve">Maximum no. of Cell ID subject for </w:t>
              </w:r>
              <w:r w:rsidRPr="00A41448">
                <w:rPr>
                  <w:rFonts w:cs="Arial"/>
                  <w:lang w:eastAsia="zh-CN"/>
                </w:rPr>
                <w:t>QMC scope</w:t>
              </w:r>
              <w:r w:rsidRPr="00A41448">
                <w:rPr>
                  <w:rFonts w:cs="Arial"/>
                  <w:lang w:eastAsia="ja-JP"/>
                </w:rPr>
                <w:t>. Value is</w:t>
              </w:r>
              <w:r>
                <w:rPr>
                  <w:rFonts w:cs="Arial"/>
                  <w:lang w:eastAsia="ja-JP"/>
                </w:rPr>
                <w:t xml:space="preserve"> FFS</w:t>
              </w:r>
              <w:r w:rsidRPr="00A41448">
                <w:rPr>
                  <w:rFonts w:cs="Arial"/>
                  <w:lang w:eastAsia="ja-JP"/>
                </w:rPr>
                <w:t>.</w:t>
              </w:r>
            </w:ins>
          </w:p>
        </w:tc>
      </w:tr>
      <w:tr w:rsidR="00101613" w:rsidRPr="008711EA" w14:paraId="013DC97E" w14:textId="77777777" w:rsidTr="00557458">
        <w:trPr>
          <w:ins w:id="552" w:author="Ericsson User" w:date="2021-05-06T14:00:00Z"/>
        </w:trPr>
        <w:tc>
          <w:tcPr>
            <w:tcW w:w="3369" w:type="dxa"/>
          </w:tcPr>
          <w:p w14:paraId="4E3AE860" w14:textId="77777777" w:rsidR="00101613" w:rsidRPr="00A41448" w:rsidRDefault="00101613" w:rsidP="00557458">
            <w:pPr>
              <w:pStyle w:val="TAL"/>
              <w:rPr>
                <w:ins w:id="553" w:author="Ericsson User" w:date="2021-05-06T14:00:00Z"/>
                <w:rFonts w:cs="Arial"/>
                <w:lang w:eastAsia="ja-JP"/>
              </w:rPr>
            </w:pPr>
            <w:ins w:id="554" w:author="Ericsson User" w:date="2021-05-06T14:00:00Z">
              <w:r w:rsidRPr="00A41448">
                <w:rPr>
                  <w:rFonts w:cs="Arial"/>
                  <w:lang w:eastAsia="ja-JP"/>
                </w:rPr>
                <w:t>maxnoofTA</w:t>
              </w:r>
              <w:r w:rsidRPr="00A41448">
                <w:rPr>
                  <w:rFonts w:cs="Arial"/>
                  <w:lang w:eastAsia="zh-CN"/>
                </w:rPr>
                <w:t>forQMC</w:t>
              </w:r>
            </w:ins>
          </w:p>
        </w:tc>
        <w:tc>
          <w:tcPr>
            <w:tcW w:w="5987" w:type="dxa"/>
          </w:tcPr>
          <w:p w14:paraId="44F189BC" w14:textId="77777777" w:rsidR="00101613" w:rsidRPr="00A41448" w:rsidRDefault="00101613" w:rsidP="00557458">
            <w:pPr>
              <w:pStyle w:val="TAL"/>
              <w:rPr>
                <w:ins w:id="555" w:author="Ericsson User" w:date="2021-05-06T14:00:00Z"/>
                <w:rFonts w:cs="Arial"/>
                <w:lang w:eastAsia="ja-JP"/>
              </w:rPr>
            </w:pPr>
            <w:ins w:id="556" w:author="Ericsson User" w:date="2021-05-06T14:00:00Z">
              <w:r w:rsidRPr="00A41448">
                <w:rPr>
                  <w:rFonts w:cs="Arial"/>
                  <w:lang w:eastAsia="ja-JP"/>
                </w:rPr>
                <w:t xml:space="preserve">Maximum no. of TA subject for </w:t>
              </w:r>
              <w:r w:rsidRPr="00A41448">
                <w:rPr>
                  <w:rFonts w:cs="Arial"/>
                  <w:lang w:eastAsia="zh-CN"/>
                </w:rPr>
                <w:t>QMC scope</w:t>
              </w:r>
              <w:r w:rsidRPr="00A41448">
                <w:rPr>
                  <w:rFonts w:cs="Arial"/>
                  <w:lang w:eastAsia="ja-JP"/>
                </w:rPr>
                <w:t xml:space="preserve">. Value is </w:t>
              </w:r>
              <w:r>
                <w:rPr>
                  <w:rFonts w:cs="Arial"/>
                  <w:lang w:eastAsia="zh-CN"/>
                </w:rPr>
                <w:t>FFS</w:t>
              </w:r>
              <w:r w:rsidRPr="00A41448">
                <w:rPr>
                  <w:rFonts w:cs="Arial"/>
                  <w:lang w:eastAsia="ja-JP"/>
                </w:rPr>
                <w:t>.</w:t>
              </w:r>
            </w:ins>
          </w:p>
        </w:tc>
      </w:tr>
      <w:tr w:rsidR="00101613" w:rsidRPr="008711EA" w14:paraId="6C5FB249" w14:textId="77777777" w:rsidTr="00557458">
        <w:trPr>
          <w:ins w:id="557" w:author="Ericsson User" w:date="2021-05-06T14:00:00Z"/>
        </w:trPr>
        <w:tc>
          <w:tcPr>
            <w:tcW w:w="3369" w:type="dxa"/>
          </w:tcPr>
          <w:p w14:paraId="3A67923C" w14:textId="77777777" w:rsidR="00101613" w:rsidRPr="00A41448" w:rsidRDefault="00101613" w:rsidP="00557458">
            <w:pPr>
              <w:pStyle w:val="TAL"/>
              <w:rPr>
                <w:ins w:id="558" w:author="Ericsson User" w:date="2021-05-06T14:00:00Z"/>
                <w:rFonts w:cs="Arial"/>
                <w:lang w:eastAsia="zh-CN"/>
              </w:rPr>
            </w:pPr>
            <w:ins w:id="559" w:author="Ericsson User" w:date="2021-05-06T14:00:00Z">
              <w:r w:rsidRPr="00A41448">
                <w:rPr>
                  <w:rFonts w:cs="Arial"/>
                  <w:lang w:eastAsia="zh-CN"/>
                </w:rPr>
                <w:t>maxnoofPLMNforQMC</w:t>
              </w:r>
            </w:ins>
          </w:p>
        </w:tc>
        <w:tc>
          <w:tcPr>
            <w:tcW w:w="5987" w:type="dxa"/>
          </w:tcPr>
          <w:p w14:paraId="3261C8C3" w14:textId="77777777" w:rsidR="00101613" w:rsidRPr="00A41448" w:rsidRDefault="00101613" w:rsidP="00557458">
            <w:pPr>
              <w:pStyle w:val="TAL"/>
              <w:rPr>
                <w:ins w:id="560" w:author="Ericsson User" w:date="2021-05-06T14:00:00Z"/>
                <w:rFonts w:cs="Arial"/>
                <w:lang w:eastAsia="ja-JP"/>
              </w:rPr>
            </w:pPr>
            <w:ins w:id="561" w:author="Ericsson User" w:date="2021-05-06T14:00:00Z">
              <w:r w:rsidRPr="00A41448">
                <w:rPr>
                  <w:rFonts w:cs="Arial"/>
                  <w:lang w:eastAsia="ja-JP"/>
                </w:rPr>
                <w:t xml:space="preserve">Maximum no. of PLMNs in the PLMN list for QMC scope. Value is </w:t>
              </w:r>
              <w:r>
                <w:rPr>
                  <w:rFonts w:cs="Arial"/>
                  <w:lang w:eastAsia="ja-JP"/>
                </w:rPr>
                <w:t>FFS</w:t>
              </w:r>
              <w:r w:rsidRPr="00A41448">
                <w:rPr>
                  <w:rFonts w:cs="Arial"/>
                  <w:lang w:eastAsia="ja-JP"/>
                </w:rPr>
                <w:t>.</w:t>
              </w:r>
            </w:ins>
          </w:p>
        </w:tc>
      </w:tr>
    </w:tbl>
    <w:p w14:paraId="2E47855E" w14:textId="77777777" w:rsidR="00101613" w:rsidRPr="008711EA" w:rsidRDefault="00101613" w:rsidP="00101613">
      <w:pPr>
        <w:rPr>
          <w:ins w:id="562" w:author="Ericsson User" w:date="2021-05-06T14:00:00Z"/>
          <w:noProof/>
        </w:rPr>
      </w:pPr>
    </w:p>
    <w:p w14:paraId="51F07A08" w14:textId="159AA533" w:rsidR="00101613" w:rsidRPr="00A22CED" w:rsidRDefault="00101613" w:rsidP="00101613">
      <w:pPr>
        <w:pStyle w:val="Heading3"/>
        <w:numPr>
          <w:ilvl w:val="0"/>
          <w:numId w:val="0"/>
        </w:numPr>
        <w:ind w:left="720" w:hanging="720"/>
        <w:rPr>
          <w:ins w:id="563" w:author="Ericsson User" w:date="2021-05-06T14:00:00Z"/>
          <w:sz w:val="24"/>
          <w:szCs w:val="24"/>
        </w:rPr>
      </w:pPr>
      <w:ins w:id="564" w:author="Ericsson User" w:date="2021-05-06T14:00:00Z">
        <w:r w:rsidRPr="00A22CED">
          <w:rPr>
            <w:sz w:val="24"/>
            <w:szCs w:val="24"/>
          </w:rPr>
          <w:t>9.</w:t>
        </w:r>
      </w:ins>
      <w:ins w:id="565" w:author="Ericsson User" w:date="2021-05-06T14:44:00Z">
        <w:r w:rsidR="00116ADD">
          <w:rPr>
            <w:sz w:val="24"/>
            <w:szCs w:val="24"/>
          </w:rPr>
          <w:t>2</w:t>
        </w:r>
      </w:ins>
      <w:ins w:id="566" w:author="Ericsson User" w:date="2021-05-06T14:00:00Z">
        <w:r w:rsidRPr="00A22CED">
          <w:rPr>
            <w:sz w:val="24"/>
            <w:szCs w:val="24"/>
          </w:rPr>
          <w:t>.3.b QoE</w:t>
        </w:r>
        <w:r>
          <w:rPr>
            <w:sz w:val="24"/>
            <w:szCs w:val="24"/>
          </w:rPr>
          <w:t xml:space="preserve"> Measurement Configuration ID</w:t>
        </w:r>
        <w:r w:rsidRPr="00A22CED">
          <w:rPr>
            <w:sz w:val="24"/>
            <w:szCs w:val="24"/>
          </w:rPr>
          <w:t xml:space="preserve"> </w:t>
        </w:r>
      </w:ins>
    </w:p>
    <w:p w14:paraId="11865336" w14:textId="77777777" w:rsidR="00101613" w:rsidRPr="00FE632F" w:rsidRDefault="00101613" w:rsidP="00101613">
      <w:pPr>
        <w:keepNext/>
        <w:rPr>
          <w:ins w:id="567" w:author="Ericsson User" w:date="2021-05-06T14:00:00Z"/>
          <w:rFonts w:ascii="Times New Roman" w:hAnsi="Times New Roman"/>
        </w:rPr>
      </w:pPr>
      <w:ins w:id="568" w:author="Ericsson User" w:date="2021-05-06T14:00:00Z">
        <w:r w:rsidRPr="00FE632F">
          <w:rPr>
            <w:rFonts w:ascii="Times New Roman" w:hAnsi="Times New Roman"/>
          </w:rPr>
          <w:t xml:space="preserve">This IE </w:t>
        </w:r>
        <w:r>
          <w:rPr>
            <w:rFonts w:ascii="Times New Roman" w:hAnsi="Times New Roman"/>
          </w:rPr>
          <w:t xml:space="preserve">defines the </w:t>
        </w:r>
        <w:r w:rsidRPr="000D4BF5">
          <w:rPr>
            <w:rFonts w:ascii="Times New Roman" w:hAnsi="Times New Roman"/>
          </w:rPr>
          <w:t>QoE Measurement Configuration ID</w:t>
        </w:r>
        <w:r>
          <w:rPr>
            <w:rFonts w:ascii="Times New Roman" w:hAnsi="Times New Roman"/>
          </w:rPr>
          <w:t xml:space="preserve"> that identifies the QoE measurement configuration and can be used for alignment between QoE and MDT measurements.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01613" w:rsidRPr="001D2E49" w14:paraId="71ACE11C" w14:textId="77777777" w:rsidTr="00557458">
        <w:trPr>
          <w:ins w:id="569" w:author="Ericsson User" w:date="2021-05-06T14:00:00Z"/>
        </w:trPr>
        <w:tc>
          <w:tcPr>
            <w:tcW w:w="2448" w:type="dxa"/>
          </w:tcPr>
          <w:p w14:paraId="6932EAF9" w14:textId="77777777" w:rsidR="00101613" w:rsidRPr="001D2E49" w:rsidRDefault="00101613" w:rsidP="00557458">
            <w:pPr>
              <w:pStyle w:val="TAH"/>
              <w:rPr>
                <w:ins w:id="570" w:author="Ericsson User" w:date="2021-05-06T14:00:00Z"/>
                <w:rFonts w:cs="Arial"/>
                <w:lang w:eastAsia="ja-JP"/>
              </w:rPr>
            </w:pPr>
            <w:ins w:id="571" w:author="Ericsson User" w:date="2021-05-06T14:00:00Z">
              <w:r w:rsidRPr="001D2E49">
                <w:rPr>
                  <w:rFonts w:cs="Arial"/>
                  <w:lang w:eastAsia="ja-JP"/>
                </w:rPr>
                <w:t>IE/Group Name</w:t>
              </w:r>
            </w:ins>
          </w:p>
        </w:tc>
        <w:tc>
          <w:tcPr>
            <w:tcW w:w="1080" w:type="dxa"/>
          </w:tcPr>
          <w:p w14:paraId="616D40AD" w14:textId="77777777" w:rsidR="00101613" w:rsidRPr="001D2E49" w:rsidRDefault="00101613" w:rsidP="00557458">
            <w:pPr>
              <w:pStyle w:val="TAH"/>
              <w:rPr>
                <w:ins w:id="572" w:author="Ericsson User" w:date="2021-05-06T14:00:00Z"/>
                <w:rFonts w:cs="Arial"/>
                <w:lang w:eastAsia="ja-JP"/>
              </w:rPr>
            </w:pPr>
            <w:ins w:id="573" w:author="Ericsson User" w:date="2021-05-06T14:00:00Z">
              <w:r w:rsidRPr="001D2E49">
                <w:rPr>
                  <w:rFonts w:cs="Arial"/>
                  <w:lang w:eastAsia="ja-JP"/>
                </w:rPr>
                <w:t>Presence</w:t>
              </w:r>
            </w:ins>
          </w:p>
        </w:tc>
        <w:tc>
          <w:tcPr>
            <w:tcW w:w="1440" w:type="dxa"/>
          </w:tcPr>
          <w:p w14:paraId="37570E1B" w14:textId="77777777" w:rsidR="00101613" w:rsidRPr="001D2E49" w:rsidRDefault="00101613" w:rsidP="00557458">
            <w:pPr>
              <w:pStyle w:val="TAH"/>
              <w:rPr>
                <w:ins w:id="574" w:author="Ericsson User" w:date="2021-05-06T14:00:00Z"/>
                <w:rFonts w:cs="Arial"/>
                <w:lang w:eastAsia="ja-JP"/>
              </w:rPr>
            </w:pPr>
            <w:ins w:id="575" w:author="Ericsson User" w:date="2021-05-06T14:00:00Z">
              <w:r w:rsidRPr="001D2E49">
                <w:rPr>
                  <w:rFonts w:cs="Arial"/>
                  <w:lang w:eastAsia="ja-JP"/>
                </w:rPr>
                <w:t>Range</w:t>
              </w:r>
            </w:ins>
          </w:p>
        </w:tc>
        <w:tc>
          <w:tcPr>
            <w:tcW w:w="1872" w:type="dxa"/>
          </w:tcPr>
          <w:p w14:paraId="21C4F2CF" w14:textId="77777777" w:rsidR="00101613" w:rsidRPr="001D2E49" w:rsidRDefault="00101613" w:rsidP="00557458">
            <w:pPr>
              <w:pStyle w:val="TAH"/>
              <w:rPr>
                <w:ins w:id="576" w:author="Ericsson User" w:date="2021-05-06T14:00:00Z"/>
                <w:rFonts w:cs="Arial"/>
                <w:lang w:eastAsia="ja-JP"/>
              </w:rPr>
            </w:pPr>
            <w:ins w:id="577" w:author="Ericsson User" w:date="2021-05-06T14:00:00Z">
              <w:r w:rsidRPr="001D2E49">
                <w:rPr>
                  <w:rFonts w:cs="Arial"/>
                  <w:lang w:eastAsia="ja-JP"/>
                </w:rPr>
                <w:t>IE type and reference</w:t>
              </w:r>
            </w:ins>
          </w:p>
        </w:tc>
        <w:tc>
          <w:tcPr>
            <w:tcW w:w="2880" w:type="dxa"/>
          </w:tcPr>
          <w:p w14:paraId="1BA3B03D" w14:textId="77777777" w:rsidR="00101613" w:rsidRPr="001D2E49" w:rsidRDefault="00101613" w:rsidP="00557458">
            <w:pPr>
              <w:pStyle w:val="TAH"/>
              <w:rPr>
                <w:ins w:id="578" w:author="Ericsson User" w:date="2021-05-06T14:00:00Z"/>
                <w:rFonts w:cs="Arial"/>
                <w:lang w:eastAsia="ja-JP"/>
              </w:rPr>
            </w:pPr>
            <w:ins w:id="579" w:author="Ericsson User" w:date="2021-05-06T14:00:00Z">
              <w:r w:rsidRPr="001D2E49">
                <w:rPr>
                  <w:rFonts w:cs="Arial"/>
                  <w:lang w:eastAsia="ja-JP"/>
                </w:rPr>
                <w:t>Semantics description</w:t>
              </w:r>
            </w:ins>
          </w:p>
        </w:tc>
      </w:tr>
      <w:tr w:rsidR="00101613" w:rsidRPr="001D2E49" w14:paraId="4866DA6B" w14:textId="77777777" w:rsidTr="00557458">
        <w:trPr>
          <w:ins w:id="580" w:author="Ericsson User" w:date="2021-05-06T14:00:00Z"/>
        </w:trPr>
        <w:tc>
          <w:tcPr>
            <w:tcW w:w="2448" w:type="dxa"/>
          </w:tcPr>
          <w:p w14:paraId="1044DDEB" w14:textId="77777777" w:rsidR="00101613" w:rsidRPr="001D2E49" w:rsidRDefault="00101613" w:rsidP="00557458">
            <w:pPr>
              <w:pStyle w:val="TAL"/>
              <w:rPr>
                <w:ins w:id="581" w:author="Ericsson User" w:date="2021-05-06T14:00:00Z"/>
                <w:rFonts w:eastAsia="Batang" w:cs="Arial"/>
                <w:lang w:eastAsia="ja-JP"/>
              </w:rPr>
            </w:pPr>
            <w:ins w:id="582" w:author="Ericsson User" w:date="2021-05-06T14:00:00Z">
              <w:r w:rsidRPr="000D4BF5">
                <w:rPr>
                  <w:rFonts w:cs="Arial"/>
                  <w:lang w:eastAsia="ja-JP"/>
                </w:rPr>
                <w:t>QoE Measurement Configuration ID</w:t>
              </w:r>
            </w:ins>
          </w:p>
        </w:tc>
        <w:tc>
          <w:tcPr>
            <w:tcW w:w="1080" w:type="dxa"/>
          </w:tcPr>
          <w:p w14:paraId="3D0245D5" w14:textId="77777777" w:rsidR="00101613" w:rsidRPr="001D2E49" w:rsidRDefault="00101613" w:rsidP="00557458">
            <w:pPr>
              <w:pStyle w:val="TAL"/>
              <w:rPr>
                <w:ins w:id="583" w:author="Ericsson User" w:date="2021-05-06T14:00:00Z"/>
                <w:rFonts w:cs="Arial"/>
                <w:lang w:eastAsia="ja-JP"/>
              </w:rPr>
            </w:pPr>
            <w:ins w:id="584" w:author="Ericsson User" w:date="2021-05-06T14:00:00Z">
              <w:r w:rsidRPr="001D2E49">
                <w:rPr>
                  <w:rFonts w:cs="Arial"/>
                  <w:lang w:eastAsia="ja-JP"/>
                </w:rPr>
                <w:t>M</w:t>
              </w:r>
            </w:ins>
          </w:p>
        </w:tc>
        <w:tc>
          <w:tcPr>
            <w:tcW w:w="1440" w:type="dxa"/>
          </w:tcPr>
          <w:p w14:paraId="1B3DBE78" w14:textId="77777777" w:rsidR="00101613" w:rsidRPr="008C48EA" w:rsidRDefault="00101613" w:rsidP="00557458">
            <w:pPr>
              <w:pStyle w:val="TAL"/>
              <w:rPr>
                <w:ins w:id="585" w:author="Ericsson User" w:date="2021-05-06T14:00:00Z"/>
                <w:iCs/>
                <w:lang w:eastAsia="ja-JP"/>
              </w:rPr>
            </w:pPr>
          </w:p>
        </w:tc>
        <w:tc>
          <w:tcPr>
            <w:tcW w:w="1872" w:type="dxa"/>
          </w:tcPr>
          <w:p w14:paraId="2AC0BD03" w14:textId="77777777" w:rsidR="00101613" w:rsidRPr="001D2E49" w:rsidRDefault="00101613" w:rsidP="00557458">
            <w:pPr>
              <w:pStyle w:val="TAL"/>
              <w:rPr>
                <w:ins w:id="586" w:author="Ericsson User" w:date="2021-05-06T14:00:00Z"/>
                <w:lang w:eastAsia="ja-JP"/>
              </w:rPr>
            </w:pPr>
            <w:ins w:id="587" w:author="Ericsson User" w:date="2021-05-06T14:00:00Z">
              <w:r>
                <w:rPr>
                  <w:lang w:eastAsia="ja-JP"/>
                </w:rPr>
                <w:t>FFS</w:t>
              </w:r>
            </w:ins>
          </w:p>
        </w:tc>
        <w:tc>
          <w:tcPr>
            <w:tcW w:w="2880" w:type="dxa"/>
          </w:tcPr>
          <w:p w14:paraId="3F1FF781" w14:textId="77777777" w:rsidR="00101613" w:rsidRPr="001D2E49" w:rsidRDefault="00101613" w:rsidP="00557458">
            <w:pPr>
              <w:pStyle w:val="TAL"/>
              <w:rPr>
                <w:ins w:id="588" w:author="Ericsson User" w:date="2021-05-06T14:00:00Z"/>
                <w:rFonts w:cs="Arial"/>
                <w:szCs w:val="18"/>
                <w:lang w:eastAsia="ja-JP"/>
              </w:rPr>
            </w:pPr>
          </w:p>
        </w:tc>
      </w:tr>
    </w:tbl>
    <w:p w14:paraId="2CD60A72" w14:textId="36FC4685" w:rsidR="00101613" w:rsidRPr="00A22CED" w:rsidRDefault="00101613" w:rsidP="00101613">
      <w:pPr>
        <w:pStyle w:val="Heading3"/>
        <w:numPr>
          <w:ilvl w:val="0"/>
          <w:numId w:val="0"/>
        </w:numPr>
        <w:ind w:left="720" w:hanging="720"/>
        <w:rPr>
          <w:ins w:id="589" w:author="Ericsson User" w:date="2021-05-06T14:00:00Z"/>
          <w:sz w:val="24"/>
          <w:szCs w:val="24"/>
        </w:rPr>
      </w:pPr>
      <w:ins w:id="590" w:author="Ericsson User" w:date="2021-05-06T14:00:00Z">
        <w:r w:rsidRPr="00A22CED">
          <w:rPr>
            <w:sz w:val="24"/>
            <w:szCs w:val="24"/>
          </w:rPr>
          <w:t>9.</w:t>
        </w:r>
      </w:ins>
      <w:ins w:id="591" w:author="Ericsson User" w:date="2021-05-06T14:44:00Z">
        <w:r w:rsidR="00116ADD">
          <w:rPr>
            <w:sz w:val="24"/>
            <w:szCs w:val="24"/>
          </w:rPr>
          <w:t>2</w:t>
        </w:r>
      </w:ins>
      <w:ins w:id="592" w:author="Ericsson User" w:date="2021-05-06T14:00:00Z">
        <w:r w:rsidRPr="00A22CED">
          <w:rPr>
            <w:sz w:val="24"/>
            <w:szCs w:val="24"/>
          </w:rPr>
          <w:t>.3.c Triggering and stopping criteria for QoE measurements</w:t>
        </w:r>
      </w:ins>
    </w:p>
    <w:p w14:paraId="2A5B8D82" w14:textId="77777777" w:rsidR="00101613" w:rsidRPr="00FE632F" w:rsidRDefault="00101613" w:rsidP="00101613">
      <w:pPr>
        <w:keepNext/>
        <w:rPr>
          <w:ins w:id="593" w:author="Ericsson User" w:date="2021-05-06T14:00:00Z"/>
          <w:rFonts w:ascii="Times New Roman" w:hAnsi="Times New Roman"/>
        </w:rPr>
      </w:pPr>
      <w:ins w:id="594" w:author="Ericsson User" w:date="2021-05-06T14:00:00Z">
        <w:r w:rsidRPr="00FE632F">
          <w:rPr>
            <w:rFonts w:ascii="Times New Roman" w:hAnsi="Times New Roman"/>
          </w:rPr>
          <w:t xml:space="preserve">This IE </w:t>
        </w:r>
        <w:r>
          <w:rPr>
            <w:rFonts w:ascii="Times New Roman" w:hAnsi="Times New Roman"/>
          </w:rPr>
          <w:t xml:space="preserve">defines the criteria for triggering and stopping of QoE measurements.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01613" w:rsidRPr="001D2E49" w14:paraId="6D807FDE" w14:textId="77777777" w:rsidTr="00557458">
        <w:trPr>
          <w:ins w:id="595" w:author="Ericsson User" w:date="2021-05-06T14:00:00Z"/>
        </w:trPr>
        <w:tc>
          <w:tcPr>
            <w:tcW w:w="2448" w:type="dxa"/>
          </w:tcPr>
          <w:p w14:paraId="155082C1" w14:textId="77777777" w:rsidR="00101613" w:rsidRPr="001D2E49" w:rsidRDefault="00101613" w:rsidP="00557458">
            <w:pPr>
              <w:pStyle w:val="TAH"/>
              <w:rPr>
                <w:ins w:id="596" w:author="Ericsson User" w:date="2021-05-06T14:00:00Z"/>
                <w:rFonts w:cs="Arial"/>
                <w:lang w:eastAsia="ja-JP"/>
              </w:rPr>
            </w:pPr>
            <w:ins w:id="597" w:author="Ericsson User" w:date="2021-05-06T14:00:00Z">
              <w:r w:rsidRPr="001D2E49">
                <w:rPr>
                  <w:rFonts w:cs="Arial"/>
                  <w:lang w:eastAsia="ja-JP"/>
                </w:rPr>
                <w:t>IE/Group Name</w:t>
              </w:r>
            </w:ins>
          </w:p>
        </w:tc>
        <w:tc>
          <w:tcPr>
            <w:tcW w:w="1080" w:type="dxa"/>
          </w:tcPr>
          <w:p w14:paraId="4CB4E760" w14:textId="77777777" w:rsidR="00101613" w:rsidRPr="001D2E49" w:rsidRDefault="00101613" w:rsidP="00557458">
            <w:pPr>
              <w:pStyle w:val="TAH"/>
              <w:rPr>
                <w:ins w:id="598" w:author="Ericsson User" w:date="2021-05-06T14:00:00Z"/>
                <w:rFonts w:cs="Arial"/>
                <w:lang w:eastAsia="ja-JP"/>
              </w:rPr>
            </w:pPr>
            <w:ins w:id="599" w:author="Ericsson User" w:date="2021-05-06T14:00:00Z">
              <w:r w:rsidRPr="001D2E49">
                <w:rPr>
                  <w:rFonts w:cs="Arial"/>
                  <w:lang w:eastAsia="ja-JP"/>
                </w:rPr>
                <w:t>Presence</w:t>
              </w:r>
            </w:ins>
          </w:p>
        </w:tc>
        <w:tc>
          <w:tcPr>
            <w:tcW w:w="1440" w:type="dxa"/>
          </w:tcPr>
          <w:p w14:paraId="531D2FBB" w14:textId="77777777" w:rsidR="00101613" w:rsidRPr="001D2E49" w:rsidRDefault="00101613" w:rsidP="00557458">
            <w:pPr>
              <w:pStyle w:val="TAH"/>
              <w:rPr>
                <w:ins w:id="600" w:author="Ericsson User" w:date="2021-05-06T14:00:00Z"/>
                <w:rFonts w:cs="Arial"/>
                <w:lang w:eastAsia="ja-JP"/>
              </w:rPr>
            </w:pPr>
            <w:ins w:id="601" w:author="Ericsson User" w:date="2021-05-06T14:00:00Z">
              <w:r w:rsidRPr="001D2E49">
                <w:rPr>
                  <w:rFonts w:cs="Arial"/>
                  <w:lang w:eastAsia="ja-JP"/>
                </w:rPr>
                <w:t>Range</w:t>
              </w:r>
            </w:ins>
          </w:p>
        </w:tc>
        <w:tc>
          <w:tcPr>
            <w:tcW w:w="1872" w:type="dxa"/>
          </w:tcPr>
          <w:p w14:paraId="21BCFB51" w14:textId="77777777" w:rsidR="00101613" w:rsidRPr="001D2E49" w:rsidRDefault="00101613" w:rsidP="00557458">
            <w:pPr>
              <w:pStyle w:val="TAH"/>
              <w:rPr>
                <w:ins w:id="602" w:author="Ericsson User" w:date="2021-05-06T14:00:00Z"/>
                <w:rFonts w:cs="Arial"/>
                <w:lang w:eastAsia="ja-JP"/>
              </w:rPr>
            </w:pPr>
            <w:ins w:id="603" w:author="Ericsson User" w:date="2021-05-06T14:00:00Z">
              <w:r w:rsidRPr="001D2E49">
                <w:rPr>
                  <w:rFonts w:cs="Arial"/>
                  <w:lang w:eastAsia="ja-JP"/>
                </w:rPr>
                <w:t>IE type and reference</w:t>
              </w:r>
            </w:ins>
          </w:p>
        </w:tc>
        <w:tc>
          <w:tcPr>
            <w:tcW w:w="2880" w:type="dxa"/>
          </w:tcPr>
          <w:p w14:paraId="6A0218DB" w14:textId="77777777" w:rsidR="00101613" w:rsidRPr="001D2E49" w:rsidRDefault="00101613" w:rsidP="00557458">
            <w:pPr>
              <w:pStyle w:val="TAH"/>
              <w:rPr>
                <w:ins w:id="604" w:author="Ericsson User" w:date="2021-05-06T14:00:00Z"/>
                <w:rFonts w:cs="Arial"/>
                <w:lang w:eastAsia="ja-JP"/>
              </w:rPr>
            </w:pPr>
            <w:ins w:id="605" w:author="Ericsson User" w:date="2021-05-06T14:00:00Z">
              <w:r w:rsidRPr="001D2E49">
                <w:rPr>
                  <w:rFonts w:cs="Arial"/>
                  <w:lang w:eastAsia="ja-JP"/>
                </w:rPr>
                <w:t>Semantics description</w:t>
              </w:r>
            </w:ins>
          </w:p>
        </w:tc>
      </w:tr>
      <w:tr w:rsidR="00101613" w:rsidRPr="001D2E49" w14:paraId="03232AF1" w14:textId="77777777" w:rsidTr="00557458">
        <w:trPr>
          <w:ins w:id="606" w:author="Ericsson User" w:date="2021-05-06T14:00:00Z"/>
        </w:trPr>
        <w:tc>
          <w:tcPr>
            <w:tcW w:w="2448" w:type="dxa"/>
          </w:tcPr>
          <w:p w14:paraId="75B66094" w14:textId="77777777" w:rsidR="00101613" w:rsidRPr="006F1D0A" w:rsidRDefault="00101613" w:rsidP="00557458">
            <w:pPr>
              <w:pStyle w:val="TAL"/>
              <w:rPr>
                <w:ins w:id="607" w:author="Ericsson User" w:date="2021-05-06T14:00:00Z"/>
                <w:rFonts w:cs="Arial"/>
                <w:b/>
                <w:bCs/>
                <w:lang w:eastAsia="ja-JP"/>
              </w:rPr>
            </w:pPr>
            <w:ins w:id="608" w:author="Ericsson User" w:date="2021-05-06T14:00:00Z">
              <w:r>
                <w:rPr>
                  <w:rFonts w:cs="Arial"/>
                  <w:b/>
                  <w:bCs/>
                  <w:lang w:eastAsia="ja-JP"/>
                </w:rPr>
                <w:t xml:space="preserve">QoE Start Stop </w:t>
              </w:r>
              <w:r w:rsidRPr="006F1D0A">
                <w:rPr>
                  <w:rFonts w:cs="Arial"/>
                  <w:b/>
                  <w:bCs/>
                  <w:lang w:eastAsia="ja-JP"/>
                </w:rPr>
                <w:t>Criteria List</w:t>
              </w:r>
            </w:ins>
          </w:p>
        </w:tc>
        <w:tc>
          <w:tcPr>
            <w:tcW w:w="1080" w:type="dxa"/>
          </w:tcPr>
          <w:p w14:paraId="70A4148F" w14:textId="77777777" w:rsidR="00101613" w:rsidRPr="001D2E49" w:rsidRDefault="00101613" w:rsidP="00557458">
            <w:pPr>
              <w:pStyle w:val="TAL"/>
              <w:rPr>
                <w:ins w:id="609" w:author="Ericsson User" w:date="2021-05-06T14:00:00Z"/>
                <w:rFonts w:cs="Arial"/>
                <w:lang w:eastAsia="ja-JP"/>
              </w:rPr>
            </w:pPr>
            <w:ins w:id="610" w:author="Ericsson User" w:date="2021-05-06T14:00:00Z">
              <w:r>
                <w:rPr>
                  <w:rFonts w:cs="Arial"/>
                  <w:lang w:eastAsia="ja-JP"/>
                </w:rPr>
                <w:t>M</w:t>
              </w:r>
            </w:ins>
          </w:p>
        </w:tc>
        <w:tc>
          <w:tcPr>
            <w:tcW w:w="1440" w:type="dxa"/>
          </w:tcPr>
          <w:p w14:paraId="61B5A975" w14:textId="77777777" w:rsidR="00101613" w:rsidRPr="001D2E49" w:rsidRDefault="00101613" w:rsidP="00557458">
            <w:pPr>
              <w:pStyle w:val="TAL"/>
              <w:rPr>
                <w:ins w:id="611" w:author="Ericsson User" w:date="2021-05-06T14:00:00Z"/>
                <w:i/>
                <w:lang w:eastAsia="ja-JP"/>
              </w:rPr>
            </w:pPr>
          </w:p>
        </w:tc>
        <w:tc>
          <w:tcPr>
            <w:tcW w:w="1872" w:type="dxa"/>
          </w:tcPr>
          <w:p w14:paraId="1132E2EB" w14:textId="77777777" w:rsidR="00101613" w:rsidRPr="008711EA" w:rsidRDefault="00101613" w:rsidP="00557458">
            <w:pPr>
              <w:pStyle w:val="TAL"/>
              <w:rPr>
                <w:ins w:id="612" w:author="Ericsson User" w:date="2021-05-06T14:00:00Z"/>
                <w:rFonts w:cs="Arial"/>
                <w:lang w:eastAsia="zh-CN"/>
              </w:rPr>
            </w:pPr>
            <w:ins w:id="613" w:author="Ericsson User" w:date="2021-05-06T14:00:00Z">
              <w:r w:rsidRPr="008711EA">
                <w:rPr>
                  <w:rFonts w:cs="Arial"/>
                  <w:lang w:eastAsia="zh-CN"/>
                </w:rPr>
                <w:t>ENUMERATED</w:t>
              </w:r>
            </w:ins>
          </w:p>
          <w:p w14:paraId="68381D0C" w14:textId="77777777" w:rsidR="00101613" w:rsidRPr="001D2E49" w:rsidRDefault="00101613" w:rsidP="00557458">
            <w:pPr>
              <w:pStyle w:val="TAL"/>
              <w:rPr>
                <w:ins w:id="614" w:author="Ericsson User" w:date="2021-05-06T14:00:00Z"/>
                <w:lang w:eastAsia="ja-JP"/>
              </w:rPr>
            </w:pPr>
            <w:ins w:id="615" w:author="Ericsson User" w:date="2021-05-06T14:00:00Z">
              <w:r w:rsidRPr="008711EA">
                <w:rPr>
                  <w:rFonts w:cs="Arial"/>
                  <w:lang w:eastAsia="zh-CN"/>
                </w:rPr>
                <w:t>(</w:t>
              </w:r>
              <w:r>
                <w:rPr>
                  <w:rFonts w:cs="Arial"/>
                  <w:lang w:eastAsia="zh-CN"/>
                </w:rPr>
                <w:t>start, stop)</w:t>
              </w:r>
            </w:ins>
          </w:p>
        </w:tc>
        <w:tc>
          <w:tcPr>
            <w:tcW w:w="2880" w:type="dxa"/>
          </w:tcPr>
          <w:p w14:paraId="4BBF40BB" w14:textId="77777777" w:rsidR="00101613" w:rsidRPr="001D2E49" w:rsidRDefault="00101613" w:rsidP="00557458">
            <w:pPr>
              <w:pStyle w:val="TAL"/>
              <w:rPr>
                <w:ins w:id="616" w:author="Ericsson User" w:date="2021-05-06T14:00:00Z"/>
                <w:rFonts w:cs="Arial"/>
                <w:szCs w:val="18"/>
                <w:lang w:eastAsia="ja-JP"/>
              </w:rPr>
            </w:pPr>
            <w:ins w:id="617" w:author="Ericsson User" w:date="2021-05-06T14:00:00Z">
              <w:r>
                <w:rPr>
                  <w:rFonts w:cs="Arial"/>
                  <w:szCs w:val="18"/>
                  <w:lang w:eastAsia="ja-JP"/>
                </w:rPr>
                <w:t xml:space="preserve">The list of criteria for </w:t>
              </w:r>
              <w:r w:rsidRPr="00F6645B">
                <w:rPr>
                  <w:rFonts w:cs="Arial"/>
                  <w:szCs w:val="18"/>
                  <w:lang w:eastAsia="ja-JP"/>
                </w:rPr>
                <w:t xml:space="preserve">triggering and stopping of QoE measurements.  </w:t>
              </w:r>
            </w:ins>
          </w:p>
        </w:tc>
      </w:tr>
      <w:tr w:rsidR="00101613" w:rsidRPr="001D2E49" w14:paraId="571AC1F0" w14:textId="77777777" w:rsidTr="00557458">
        <w:trPr>
          <w:ins w:id="618" w:author="Ericsson User" w:date="2021-05-06T14:00:00Z"/>
        </w:trPr>
        <w:tc>
          <w:tcPr>
            <w:tcW w:w="2448" w:type="dxa"/>
          </w:tcPr>
          <w:p w14:paraId="77330D54" w14:textId="77777777" w:rsidR="00101613" w:rsidRPr="006F1D0A" w:rsidRDefault="00101613" w:rsidP="00557458">
            <w:pPr>
              <w:pStyle w:val="TAL"/>
              <w:ind w:left="140"/>
              <w:rPr>
                <w:ins w:id="619" w:author="Ericsson User" w:date="2021-05-06T14:00:00Z"/>
                <w:rFonts w:eastAsia="Batang" w:cs="Arial"/>
                <w:b/>
                <w:bCs/>
                <w:lang w:eastAsia="ja-JP"/>
              </w:rPr>
            </w:pPr>
            <w:ins w:id="620" w:author="Ericsson User" w:date="2021-05-06T14:00:00Z">
              <w:r w:rsidRPr="006F1D0A">
                <w:rPr>
                  <w:rFonts w:eastAsia="Batang" w:cs="Arial"/>
                  <w:b/>
                  <w:bCs/>
                  <w:lang w:eastAsia="ja-JP"/>
                </w:rPr>
                <w:t>&gt;</w:t>
              </w:r>
              <w:r w:rsidRPr="006F1D0A">
                <w:rPr>
                  <w:rFonts w:cs="Arial"/>
                  <w:b/>
                  <w:bCs/>
                  <w:lang w:eastAsia="ja-JP"/>
                </w:rPr>
                <w:t>QoE Start Stop Criteria List</w:t>
              </w:r>
              <w:r w:rsidRPr="006F1D0A">
                <w:rPr>
                  <w:rFonts w:eastAsia="Batang" w:cs="Arial"/>
                  <w:b/>
                  <w:bCs/>
                  <w:lang w:eastAsia="ja-JP"/>
                </w:rPr>
                <w:t xml:space="preserve"> Item</w:t>
              </w:r>
            </w:ins>
          </w:p>
        </w:tc>
        <w:tc>
          <w:tcPr>
            <w:tcW w:w="1080" w:type="dxa"/>
          </w:tcPr>
          <w:p w14:paraId="7C934F0B" w14:textId="77777777" w:rsidR="00101613" w:rsidRPr="00A26C2A" w:rsidRDefault="00101613" w:rsidP="00557458">
            <w:pPr>
              <w:pStyle w:val="TAL"/>
              <w:rPr>
                <w:ins w:id="621" w:author="Ericsson User" w:date="2021-05-06T14:00:00Z"/>
                <w:rFonts w:cs="Arial"/>
                <w:i/>
                <w:iCs/>
                <w:lang w:eastAsia="ja-JP"/>
              </w:rPr>
            </w:pPr>
            <w:ins w:id="622" w:author="Ericsson User" w:date="2021-05-06T14:00:00Z">
              <w:r w:rsidRPr="00A26C2A">
                <w:rPr>
                  <w:rFonts w:cs="Arial"/>
                  <w:i/>
                  <w:iCs/>
                  <w:lang w:eastAsia="ja-JP"/>
                </w:rPr>
                <w:t>1..&lt; maxnoofQoEStartStopCriteria &gt;</w:t>
              </w:r>
            </w:ins>
          </w:p>
        </w:tc>
        <w:tc>
          <w:tcPr>
            <w:tcW w:w="1440" w:type="dxa"/>
          </w:tcPr>
          <w:p w14:paraId="3A4C4FC2" w14:textId="77777777" w:rsidR="00101613" w:rsidRPr="001D2E49" w:rsidRDefault="00101613" w:rsidP="00557458">
            <w:pPr>
              <w:pStyle w:val="TAL"/>
              <w:rPr>
                <w:ins w:id="623" w:author="Ericsson User" w:date="2021-05-06T14:00:00Z"/>
                <w:i/>
                <w:lang w:eastAsia="ja-JP"/>
              </w:rPr>
            </w:pPr>
          </w:p>
        </w:tc>
        <w:tc>
          <w:tcPr>
            <w:tcW w:w="1872" w:type="dxa"/>
          </w:tcPr>
          <w:p w14:paraId="1C9C9B92" w14:textId="77777777" w:rsidR="00101613" w:rsidRPr="001D2E49" w:rsidRDefault="00101613" w:rsidP="00557458">
            <w:pPr>
              <w:pStyle w:val="TAL"/>
              <w:rPr>
                <w:ins w:id="624" w:author="Ericsson User" w:date="2021-05-06T14:00:00Z"/>
                <w:lang w:eastAsia="ja-JP"/>
              </w:rPr>
            </w:pPr>
          </w:p>
        </w:tc>
        <w:tc>
          <w:tcPr>
            <w:tcW w:w="2880" w:type="dxa"/>
          </w:tcPr>
          <w:p w14:paraId="3F08FE90" w14:textId="77777777" w:rsidR="00101613" w:rsidRPr="001D2E49" w:rsidRDefault="00101613" w:rsidP="00557458">
            <w:pPr>
              <w:pStyle w:val="TAL"/>
              <w:rPr>
                <w:ins w:id="625" w:author="Ericsson User" w:date="2021-05-06T14:00:00Z"/>
                <w:rFonts w:cs="Arial"/>
                <w:szCs w:val="18"/>
                <w:lang w:eastAsia="ja-JP"/>
              </w:rPr>
            </w:pPr>
          </w:p>
        </w:tc>
      </w:tr>
      <w:tr w:rsidR="00101613" w:rsidRPr="001D2E49" w14:paraId="02FB6CA1" w14:textId="77777777" w:rsidTr="00557458">
        <w:trPr>
          <w:ins w:id="626" w:author="Ericsson User" w:date="2021-05-06T14:00:00Z"/>
        </w:trPr>
        <w:tc>
          <w:tcPr>
            <w:tcW w:w="2448" w:type="dxa"/>
          </w:tcPr>
          <w:p w14:paraId="388EF60B" w14:textId="77777777" w:rsidR="00101613" w:rsidRPr="001D2E49" w:rsidRDefault="00101613" w:rsidP="00557458">
            <w:pPr>
              <w:pStyle w:val="TAL"/>
              <w:ind w:left="410"/>
              <w:rPr>
                <w:ins w:id="627" w:author="Ericsson User" w:date="2021-05-06T14:00:00Z"/>
                <w:rFonts w:eastAsia="Batang" w:cs="Arial"/>
                <w:lang w:eastAsia="ja-JP"/>
              </w:rPr>
            </w:pPr>
            <w:ins w:id="628" w:author="Ericsson User" w:date="2021-05-06T14:00:00Z">
              <w:r>
                <w:rPr>
                  <w:rFonts w:eastAsia="Batang" w:cs="Arial"/>
                  <w:lang w:eastAsia="ja-JP"/>
                </w:rPr>
                <w:t>&gt;&gt;Triggering and stopping criterion</w:t>
              </w:r>
            </w:ins>
          </w:p>
        </w:tc>
        <w:tc>
          <w:tcPr>
            <w:tcW w:w="1080" w:type="dxa"/>
          </w:tcPr>
          <w:p w14:paraId="5F81E660" w14:textId="77777777" w:rsidR="00101613" w:rsidRPr="001D2E49" w:rsidRDefault="00101613" w:rsidP="00557458">
            <w:pPr>
              <w:pStyle w:val="TAL"/>
              <w:rPr>
                <w:ins w:id="629" w:author="Ericsson User" w:date="2021-05-06T14:00:00Z"/>
                <w:rFonts w:cs="Arial"/>
                <w:lang w:eastAsia="ja-JP"/>
              </w:rPr>
            </w:pPr>
          </w:p>
        </w:tc>
        <w:tc>
          <w:tcPr>
            <w:tcW w:w="1440" w:type="dxa"/>
          </w:tcPr>
          <w:p w14:paraId="156FDDAC" w14:textId="77777777" w:rsidR="00101613" w:rsidRPr="001D2E49" w:rsidRDefault="00101613" w:rsidP="00557458">
            <w:pPr>
              <w:pStyle w:val="TAL"/>
              <w:rPr>
                <w:ins w:id="630" w:author="Ericsson User" w:date="2021-05-06T14:00:00Z"/>
                <w:i/>
                <w:lang w:eastAsia="ja-JP"/>
              </w:rPr>
            </w:pPr>
          </w:p>
        </w:tc>
        <w:tc>
          <w:tcPr>
            <w:tcW w:w="1872" w:type="dxa"/>
          </w:tcPr>
          <w:p w14:paraId="7F97DF6E" w14:textId="77777777" w:rsidR="00101613" w:rsidRPr="001D2E49" w:rsidRDefault="00101613" w:rsidP="00557458">
            <w:pPr>
              <w:pStyle w:val="TAL"/>
              <w:rPr>
                <w:ins w:id="631" w:author="Ericsson User" w:date="2021-05-06T14:00:00Z"/>
                <w:lang w:eastAsia="ja-JP"/>
              </w:rPr>
            </w:pPr>
            <w:ins w:id="632" w:author="Ericsson User" w:date="2021-05-06T14:00:00Z">
              <w:r>
                <w:rPr>
                  <w:lang w:eastAsia="ja-JP"/>
                </w:rPr>
                <w:t>9.3.1.d</w:t>
              </w:r>
            </w:ins>
          </w:p>
        </w:tc>
        <w:tc>
          <w:tcPr>
            <w:tcW w:w="2880" w:type="dxa"/>
          </w:tcPr>
          <w:p w14:paraId="006377E6" w14:textId="77777777" w:rsidR="00101613" w:rsidRPr="001D2E49" w:rsidRDefault="00101613" w:rsidP="00557458">
            <w:pPr>
              <w:pStyle w:val="TAL"/>
              <w:rPr>
                <w:ins w:id="633" w:author="Ericsson User" w:date="2021-05-06T14:00:00Z"/>
                <w:rFonts w:cs="Arial"/>
                <w:szCs w:val="18"/>
                <w:lang w:eastAsia="ja-JP"/>
              </w:rPr>
            </w:pPr>
          </w:p>
        </w:tc>
      </w:tr>
    </w:tbl>
    <w:p w14:paraId="02830734" w14:textId="77777777" w:rsidR="00101613" w:rsidRDefault="00101613" w:rsidP="00101613">
      <w:pPr>
        <w:jc w:val="center"/>
        <w:rPr>
          <w:ins w:id="634" w:author="Ericsson User" w:date="2021-05-06T14:00:00Z"/>
        </w:rPr>
      </w:pPr>
    </w:p>
    <w:p w14:paraId="77B805E8" w14:textId="77777777" w:rsidR="00101613" w:rsidRPr="008711EA" w:rsidRDefault="00101613" w:rsidP="00101613">
      <w:pPr>
        <w:rPr>
          <w:ins w:id="635" w:author="Ericsson User" w:date="2021-05-06T14:0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101613" w:rsidRPr="00A26C2A" w14:paraId="7BCA27D1" w14:textId="77777777" w:rsidTr="00557458">
        <w:trPr>
          <w:ins w:id="636" w:author="Ericsson User" w:date="2021-05-06T14:00:00Z"/>
        </w:trPr>
        <w:tc>
          <w:tcPr>
            <w:tcW w:w="3369" w:type="dxa"/>
          </w:tcPr>
          <w:p w14:paraId="69C77FCA" w14:textId="77777777" w:rsidR="00101613" w:rsidRPr="00A26C2A" w:rsidRDefault="00101613" w:rsidP="00557458">
            <w:pPr>
              <w:pStyle w:val="TAH"/>
              <w:rPr>
                <w:ins w:id="637" w:author="Ericsson User" w:date="2021-05-06T14:00:00Z"/>
                <w:rFonts w:cs="Arial"/>
                <w:lang w:eastAsia="ja-JP"/>
              </w:rPr>
            </w:pPr>
            <w:ins w:id="638" w:author="Ericsson User" w:date="2021-05-06T14:00:00Z">
              <w:r w:rsidRPr="00A26C2A">
                <w:rPr>
                  <w:rFonts w:cs="Arial"/>
                  <w:lang w:eastAsia="ja-JP"/>
                </w:rPr>
                <w:t>Range bound</w:t>
              </w:r>
            </w:ins>
          </w:p>
        </w:tc>
        <w:tc>
          <w:tcPr>
            <w:tcW w:w="5987" w:type="dxa"/>
          </w:tcPr>
          <w:p w14:paraId="257E5D33" w14:textId="77777777" w:rsidR="00101613" w:rsidRPr="00A26C2A" w:rsidRDefault="00101613" w:rsidP="00557458">
            <w:pPr>
              <w:pStyle w:val="TAH"/>
              <w:rPr>
                <w:ins w:id="639" w:author="Ericsson User" w:date="2021-05-06T14:00:00Z"/>
                <w:rFonts w:cs="Arial"/>
                <w:lang w:eastAsia="ja-JP"/>
              </w:rPr>
            </w:pPr>
            <w:ins w:id="640" w:author="Ericsson User" w:date="2021-05-06T14:00:00Z">
              <w:r w:rsidRPr="00A26C2A">
                <w:rPr>
                  <w:rFonts w:cs="Arial"/>
                  <w:lang w:eastAsia="ja-JP"/>
                </w:rPr>
                <w:t>Explanation</w:t>
              </w:r>
            </w:ins>
          </w:p>
        </w:tc>
      </w:tr>
      <w:tr w:rsidR="00101613" w:rsidRPr="00A26C2A" w14:paraId="16DF0AF2" w14:textId="77777777" w:rsidTr="00557458">
        <w:trPr>
          <w:ins w:id="641" w:author="Ericsson User" w:date="2021-05-06T14:00:00Z"/>
        </w:trPr>
        <w:tc>
          <w:tcPr>
            <w:tcW w:w="3369" w:type="dxa"/>
          </w:tcPr>
          <w:p w14:paraId="15668945" w14:textId="77777777" w:rsidR="00101613" w:rsidRPr="00A26C2A" w:rsidRDefault="00101613" w:rsidP="00557458">
            <w:pPr>
              <w:pStyle w:val="TAL"/>
              <w:rPr>
                <w:ins w:id="642" w:author="Ericsson User" w:date="2021-05-06T14:00:00Z"/>
                <w:rFonts w:cs="Arial"/>
                <w:lang w:eastAsia="zh-CN"/>
              </w:rPr>
            </w:pPr>
            <w:ins w:id="643" w:author="Ericsson User" w:date="2021-05-06T14:00:00Z">
              <w:r w:rsidRPr="00A26C2A">
                <w:rPr>
                  <w:rFonts w:cs="Arial"/>
                  <w:lang w:eastAsia="ja-JP"/>
                </w:rPr>
                <w:t>maxnoof</w:t>
              </w:r>
              <w:r>
                <w:rPr>
                  <w:rFonts w:cs="Arial"/>
                  <w:lang w:eastAsia="ja-JP"/>
                </w:rPr>
                <w:t>QoEStartStopCriteria</w:t>
              </w:r>
            </w:ins>
          </w:p>
        </w:tc>
        <w:tc>
          <w:tcPr>
            <w:tcW w:w="5987" w:type="dxa"/>
          </w:tcPr>
          <w:p w14:paraId="19ACD7C9" w14:textId="77777777" w:rsidR="00101613" w:rsidRPr="00A26C2A" w:rsidRDefault="00101613" w:rsidP="00557458">
            <w:pPr>
              <w:pStyle w:val="TAL"/>
              <w:rPr>
                <w:ins w:id="644" w:author="Ericsson User" w:date="2021-05-06T14:00:00Z"/>
                <w:rFonts w:cs="Arial"/>
                <w:lang w:eastAsia="ja-JP"/>
              </w:rPr>
            </w:pPr>
            <w:ins w:id="645" w:author="Ericsson User" w:date="2021-05-06T14:00:00Z">
              <w:r w:rsidRPr="00A26C2A">
                <w:rPr>
                  <w:rFonts w:cs="Arial"/>
                  <w:lang w:eastAsia="ja-JP"/>
                </w:rPr>
                <w:t xml:space="preserve">Maximum no. of </w:t>
              </w:r>
              <w:r>
                <w:rPr>
                  <w:rFonts w:cs="Arial"/>
                  <w:lang w:eastAsia="ja-JP"/>
                </w:rPr>
                <w:t>criteria for triggering and stopping of QoE measurements</w:t>
              </w:r>
              <w:r w:rsidRPr="00A26C2A">
                <w:rPr>
                  <w:rFonts w:cs="Arial"/>
                  <w:lang w:eastAsia="ja-JP"/>
                </w:rPr>
                <w:t xml:space="preserve">. Value is </w:t>
              </w:r>
              <w:r>
                <w:rPr>
                  <w:rFonts w:cs="Arial"/>
                  <w:lang w:eastAsia="zh-CN"/>
                </w:rPr>
                <w:t>FFS</w:t>
              </w:r>
              <w:r w:rsidRPr="00A26C2A">
                <w:rPr>
                  <w:rFonts w:cs="Arial"/>
                  <w:lang w:eastAsia="ja-JP"/>
                </w:rPr>
                <w:t>.</w:t>
              </w:r>
            </w:ins>
          </w:p>
        </w:tc>
      </w:tr>
    </w:tbl>
    <w:p w14:paraId="05B39FFD" w14:textId="77777777" w:rsidR="00101613" w:rsidRDefault="00101613" w:rsidP="00101613">
      <w:pPr>
        <w:jc w:val="center"/>
        <w:rPr>
          <w:ins w:id="646" w:author="Ericsson User" w:date="2021-05-06T14:00:00Z"/>
        </w:rPr>
      </w:pPr>
    </w:p>
    <w:p w14:paraId="570D579E" w14:textId="1C5A6D43" w:rsidR="00101613" w:rsidRPr="00A22CED" w:rsidRDefault="00101613" w:rsidP="00101613">
      <w:pPr>
        <w:pStyle w:val="Heading3"/>
        <w:numPr>
          <w:ilvl w:val="0"/>
          <w:numId w:val="0"/>
        </w:numPr>
        <w:ind w:left="720" w:hanging="720"/>
        <w:rPr>
          <w:ins w:id="647" w:author="Ericsson User" w:date="2021-05-06T14:00:00Z"/>
          <w:sz w:val="24"/>
          <w:szCs w:val="24"/>
        </w:rPr>
      </w:pPr>
      <w:ins w:id="648" w:author="Ericsson User" w:date="2021-05-06T14:00:00Z">
        <w:r w:rsidRPr="00A22CED">
          <w:rPr>
            <w:sz w:val="24"/>
            <w:szCs w:val="24"/>
          </w:rPr>
          <w:lastRenderedPageBreak/>
          <w:t>9.</w:t>
        </w:r>
      </w:ins>
      <w:ins w:id="649" w:author="Ericsson User" w:date="2021-05-06T14:44:00Z">
        <w:r w:rsidR="00116ADD">
          <w:rPr>
            <w:sz w:val="24"/>
            <w:szCs w:val="24"/>
          </w:rPr>
          <w:t>2</w:t>
        </w:r>
      </w:ins>
      <w:ins w:id="650" w:author="Ericsson User" w:date="2021-05-06T14:00:00Z">
        <w:r w:rsidRPr="00A22CED">
          <w:rPr>
            <w:sz w:val="24"/>
            <w:szCs w:val="24"/>
          </w:rPr>
          <w:t>.3.d Triggering and stopping criteria</w:t>
        </w:r>
      </w:ins>
    </w:p>
    <w:p w14:paraId="35E736C5" w14:textId="77777777" w:rsidR="00101613" w:rsidRPr="00FE632F" w:rsidRDefault="00101613" w:rsidP="00101613">
      <w:pPr>
        <w:keepNext/>
        <w:rPr>
          <w:ins w:id="651" w:author="Ericsson User" w:date="2021-05-06T14:00:00Z"/>
          <w:rFonts w:ascii="Times New Roman" w:hAnsi="Times New Roman"/>
        </w:rPr>
      </w:pPr>
      <w:ins w:id="652" w:author="Ericsson User" w:date="2021-05-06T14:00:00Z">
        <w:r w:rsidRPr="00FE632F">
          <w:rPr>
            <w:rFonts w:ascii="Times New Roman" w:hAnsi="Times New Roman"/>
          </w:rPr>
          <w:t xml:space="preserve">This IE </w:t>
        </w:r>
        <w:r>
          <w:rPr>
            <w:rFonts w:ascii="Times New Roman" w:hAnsi="Times New Roman"/>
          </w:rPr>
          <w:t xml:space="preserve">defines the criteria for triggering and stopping of QoE measurements.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01613" w:rsidRPr="001D2E49" w14:paraId="1B8E96F6" w14:textId="77777777" w:rsidTr="00557458">
        <w:trPr>
          <w:ins w:id="653" w:author="Ericsson User" w:date="2021-05-06T14:00:00Z"/>
        </w:trPr>
        <w:tc>
          <w:tcPr>
            <w:tcW w:w="2448" w:type="dxa"/>
          </w:tcPr>
          <w:p w14:paraId="022CEC67" w14:textId="77777777" w:rsidR="00101613" w:rsidRPr="001D2E49" w:rsidRDefault="00101613" w:rsidP="00557458">
            <w:pPr>
              <w:pStyle w:val="TAH"/>
              <w:rPr>
                <w:ins w:id="654" w:author="Ericsson User" w:date="2021-05-06T14:00:00Z"/>
                <w:rFonts w:cs="Arial"/>
                <w:lang w:eastAsia="ja-JP"/>
              </w:rPr>
            </w:pPr>
            <w:ins w:id="655" w:author="Ericsson User" w:date="2021-05-06T14:00:00Z">
              <w:r w:rsidRPr="001D2E49">
                <w:rPr>
                  <w:rFonts w:cs="Arial"/>
                  <w:lang w:eastAsia="ja-JP"/>
                </w:rPr>
                <w:t>IE/Group Name</w:t>
              </w:r>
            </w:ins>
          </w:p>
        </w:tc>
        <w:tc>
          <w:tcPr>
            <w:tcW w:w="1080" w:type="dxa"/>
          </w:tcPr>
          <w:p w14:paraId="1075CDD0" w14:textId="77777777" w:rsidR="00101613" w:rsidRPr="001D2E49" w:rsidRDefault="00101613" w:rsidP="00557458">
            <w:pPr>
              <w:pStyle w:val="TAH"/>
              <w:rPr>
                <w:ins w:id="656" w:author="Ericsson User" w:date="2021-05-06T14:00:00Z"/>
                <w:rFonts w:cs="Arial"/>
                <w:lang w:eastAsia="ja-JP"/>
              </w:rPr>
            </w:pPr>
            <w:ins w:id="657" w:author="Ericsson User" w:date="2021-05-06T14:00:00Z">
              <w:r w:rsidRPr="001D2E49">
                <w:rPr>
                  <w:rFonts w:cs="Arial"/>
                  <w:lang w:eastAsia="ja-JP"/>
                </w:rPr>
                <w:t>Presence</w:t>
              </w:r>
            </w:ins>
          </w:p>
        </w:tc>
        <w:tc>
          <w:tcPr>
            <w:tcW w:w="1440" w:type="dxa"/>
          </w:tcPr>
          <w:p w14:paraId="1265665B" w14:textId="77777777" w:rsidR="00101613" w:rsidRPr="001D2E49" w:rsidRDefault="00101613" w:rsidP="00557458">
            <w:pPr>
              <w:pStyle w:val="TAH"/>
              <w:rPr>
                <w:ins w:id="658" w:author="Ericsson User" w:date="2021-05-06T14:00:00Z"/>
                <w:rFonts w:cs="Arial"/>
                <w:lang w:eastAsia="ja-JP"/>
              </w:rPr>
            </w:pPr>
            <w:ins w:id="659" w:author="Ericsson User" w:date="2021-05-06T14:00:00Z">
              <w:r w:rsidRPr="001D2E49">
                <w:rPr>
                  <w:rFonts w:cs="Arial"/>
                  <w:lang w:eastAsia="ja-JP"/>
                </w:rPr>
                <w:t>Range</w:t>
              </w:r>
            </w:ins>
          </w:p>
        </w:tc>
        <w:tc>
          <w:tcPr>
            <w:tcW w:w="1872" w:type="dxa"/>
          </w:tcPr>
          <w:p w14:paraId="5714679B" w14:textId="77777777" w:rsidR="00101613" w:rsidRPr="001D2E49" w:rsidRDefault="00101613" w:rsidP="00557458">
            <w:pPr>
              <w:pStyle w:val="TAH"/>
              <w:rPr>
                <w:ins w:id="660" w:author="Ericsson User" w:date="2021-05-06T14:00:00Z"/>
                <w:rFonts w:cs="Arial"/>
                <w:lang w:eastAsia="ja-JP"/>
              </w:rPr>
            </w:pPr>
            <w:ins w:id="661" w:author="Ericsson User" w:date="2021-05-06T14:00:00Z">
              <w:r w:rsidRPr="001D2E49">
                <w:rPr>
                  <w:rFonts w:cs="Arial"/>
                  <w:lang w:eastAsia="ja-JP"/>
                </w:rPr>
                <w:t>IE type and reference</w:t>
              </w:r>
            </w:ins>
          </w:p>
        </w:tc>
        <w:tc>
          <w:tcPr>
            <w:tcW w:w="2880" w:type="dxa"/>
          </w:tcPr>
          <w:p w14:paraId="44D78824" w14:textId="77777777" w:rsidR="00101613" w:rsidRPr="001D2E49" w:rsidRDefault="00101613" w:rsidP="00557458">
            <w:pPr>
              <w:pStyle w:val="TAH"/>
              <w:rPr>
                <w:ins w:id="662" w:author="Ericsson User" w:date="2021-05-06T14:00:00Z"/>
                <w:rFonts w:cs="Arial"/>
                <w:lang w:eastAsia="ja-JP"/>
              </w:rPr>
            </w:pPr>
            <w:ins w:id="663" w:author="Ericsson User" w:date="2021-05-06T14:00:00Z">
              <w:r w:rsidRPr="001D2E49">
                <w:rPr>
                  <w:rFonts w:cs="Arial"/>
                  <w:lang w:eastAsia="ja-JP"/>
                </w:rPr>
                <w:t>Semantics description</w:t>
              </w:r>
            </w:ins>
          </w:p>
        </w:tc>
      </w:tr>
      <w:tr w:rsidR="00101613" w:rsidRPr="001D2E49" w14:paraId="469B8310" w14:textId="77777777" w:rsidTr="00557458">
        <w:trPr>
          <w:ins w:id="664" w:author="Ericsson User" w:date="2021-05-06T14:00:00Z"/>
        </w:trPr>
        <w:tc>
          <w:tcPr>
            <w:tcW w:w="2448" w:type="dxa"/>
          </w:tcPr>
          <w:p w14:paraId="48421297" w14:textId="77777777" w:rsidR="00101613" w:rsidRPr="001D2E49" w:rsidRDefault="00101613" w:rsidP="00557458">
            <w:pPr>
              <w:pStyle w:val="TAL"/>
              <w:rPr>
                <w:ins w:id="665" w:author="Ericsson User" w:date="2021-05-06T14:00:00Z"/>
                <w:rFonts w:cs="Arial"/>
                <w:lang w:eastAsia="ja-JP"/>
              </w:rPr>
            </w:pPr>
            <w:ins w:id="666" w:author="Ericsson User" w:date="2021-05-06T14:00:00Z">
              <w:r>
                <w:rPr>
                  <w:rFonts w:cs="Arial"/>
                  <w:lang w:eastAsia="ja-JP"/>
                </w:rPr>
                <w:t>Action</w:t>
              </w:r>
            </w:ins>
          </w:p>
        </w:tc>
        <w:tc>
          <w:tcPr>
            <w:tcW w:w="1080" w:type="dxa"/>
          </w:tcPr>
          <w:p w14:paraId="29CFFFAD" w14:textId="77777777" w:rsidR="00101613" w:rsidRPr="001D2E49" w:rsidRDefault="00101613" w:rsidP="00557458">
            <w:pPr>
              <w:pStyle w:val="TAL"/>
              <w:rPr>
                <w:ins w:id="667" w:author="Ericsson User" w:date="2021-05-06T14:00:00Z"/>
                <w:rFonts w:cs="Arial"/>
                <w:lang w:eastAsia="ja-JP"/>
              </w:rPr>
            </w:pPr>
            <w:ins w:id="668" w:author="Ericsson User" w:date="2021-05-06T14:00:00Z">
              <w:r>
                <w:rPr>
                  <w:rFonts w:cs="Arial"/>
                  <w:lang w:eastAsia="ja-JP"/>
                </w:rPr>
                <w:t>M</w:t>
              </w:r>
            </w:ins>
          </w:p>
        </w:tc>
        <w:tc>
          <w:tcPr>
            <w:tcW w:w="1440" w:type="dxa"/>
          </w:tcPr>
          <w:p w14:paraId="2B905B01" w14:textId="77777777" w:rsidR="00101613" w:rsidRPr="001D2E49" w:rsidRDefault="00101613" w:rsidP="00557458">
            <w:pPr>
              <w:pStyle w:val="TAL"/>
              <w:rPr>
                <w:ins w:id="669" w:author="Ericsson User" w:date="2021-05-06T14:00:00Z"/>
                <w:i/>
                <w:lang w:eastAsia="ja-JP"/>
              </w:rPr>
            </w:pPr>
          </w:p>
        </w:tc>
        <w:tc>
          <w:tcPr>
            <w:tcW w:w="1872" w:type="dxa"/>
          </w:tcPr>
          <w:p w14:paraId="5BFFEFF5" w14:textId="77777777" w:rsidR="00101613" w:rsidRPr="008711EA" w:rsidRDefault="00101613" w:rsidP="00557458">
            <w:pPr>
              <w:pStyle w:val="TAL"/>
              <w:rPr>
                <w:ins w:id="670" w:author="Ericsson User" w:date="2021-05-06T14:00:00Z"/>
                <w:rFonts w:cs="Arial"/>
                <w:lang w:eastAsia="zh-CN"/>
              </w:rPr>
            </w:pPr>
            <w:ins w:id="671" w:author="Ericsson User" w:date="2021-05-06T14:00:00Z">
              <w:r w:rsidRPr="008711EA">
                <w:rPr>
                  <w:rFonts w:cs="Arial"/>
                  <w:lang w:eastAsia="zh-CN"/>
                </w:rPr>
                <w:t>ENUMERATED</w:t>
              </w:r>
            </w:ins>
          </w:p>
          <w:p w14:paraId="04A5657F" w14:textId="77777777" w:rsidR="00101613" w:rsidRPr="001D2E49" w:rsidRDefault="00101613" w:rsidP="00557458">
            <w:pPr>
              <w:pStyle w:val="TAL"/>
              <w:rPr>
                <w:ins w:id="672" w:author="Ericsson User" w:date="2021-05-06T14:00:00Z"/>
                <w:lang w:eastAsia="ja-JP"/>
              </w:rPr>
            </w:pPr>
            <w:ins w:id="673" w:author="Ericsson User" w:date="2021-05-06T14:00:00Z">
              <w:r w:rsidRPr="008711EA">
                <w:rPr>
                  <w:rFonts w:cs="Arial"/>
                  <w:lang w:eastAsia="zh-CN"/>
                </w:rPr>
                <w:t>(</w:t>
              </w:r>
              <w:r>
                <w:rPr>
                  <w:rFonts w:cs="Arial"/>
                  <w:lang w:eastAsia="zh-CN"/>
                </w:rPr>
                <w:t>start, stop)</w:t>
              </w:r>
            </w:ins>
          </w:p>
        </w:tc>
        <w:tc>
          <w:tcPr>
            <w:tcW w:w="2880" w:type="dxa"/>
          </w:tcPr>
          <w:p w14:paraId="5833644B" w14:textId="77777777" w:rsidR="00101613" w:rsidRPr="001D2E49" w:rsidRDefault="00101613" w:rsidP="00557458">
            <w:pPr>
              <w:pStyle w:val="TAL"/>
              <w:rPr>
                <w:ins w:id="674" w:author="Ericsson User" w:date="2021-05-06T14:00:00Z"/>
                <w:rFonts w:cs="Arial"/>
                <w:szCs w:val="18"/>
                <w:lang w:eastAsia="ja-JP"/>
              </w:rPr>
            </w:pPr>
            <w:ins w:id="675" w:author="Ericsson User" w:date="2021-05-06T14:00:00Z">
              <w:r>
                <w:rPr>
                  <w:rFonts w:cs="Arial"/>
                  <w:szCs w:val="18"/>
                  <w:lang w:eastAsia="ja-JP"/>
                </w:rPr>
                <w:t xml:space="preserve">The action to be applied to an ongoing </w:t>
              </w:r>
              <w:r>
                <w:t>QoE measurement</w:t>
              </w:r>
              <w:r>
                <w:rPr>
                  <w:rFonts w:cs="Arial"/>
                  <w:szCs w:val="18"/>
                  <w:lang w:eastAsia="ja-JP"/>
                </w:rPr>
                <w:t>, based on the indicated criteria.</w:t>
              </w:r>
            </w:ins>
          </w:p>
        </w:tc>
      </w:tr>
      <w:tr w:rsidR="00101613" w:rsidRPr="001D2E49" w14:paraId="5C608ED2" w14:textId="77777777" w:rsidTr="00557458">
        <w:trPr>
          <w:ins w:id="676" w:author="Ericsson User" w:date="2021-05-06T14:00:00Z"/>
        </w:trPr>
        <w:tc>
          <w:tcPr>
            <w:tcW w:w="2448" w:type="dxa"/>
          </w:tcPr>
          <w:p w14:paraId="56FFD347" w14:textId="77777777" w:rsidR="00101613" w:rsidRPr="001D2E49" w:rsidRDefault="00101613" w:rsidP="00557458">
            <w:pPr>
              <w:pStyle w:val="TAL"/>
              <w:rPr>
                <w:ins w:id="677" w:author="Ericsson User" w:date="2021-05-06T14:00:00Z"/>
                <w:rFonts w:eastAsia="Batang" w:cs="Arial"/>
                <w:lang w:eastAsia="ja-JP"/>
              </w:rPr>
            </w:pPr>
            <w:ins w:id="678" w:author="Ericsson User" w:date="2021-05-06T14:00:00Z">
              <w:r w:rsidRPr="001D2E49">
                <w:rPr>
                  <w:rFonts w:cs="Arial"/>
                  <w:lang w:eastAsia="ja-JP"/>
                </w:rPr>
                <w:t xml:space="preserve">CHOICE </w:t>
              </w:r>
              <w:r w:rsidRPr="001D2E49">
                <w:rPr>
                  <w:rFonts w:cs="Arial"/>
                  <w:i/>
                  <w:lang w:eastAsia="ja-JP"/>
                </w:rPr>
                <w:t>NG-RAN node</w:t>
              </w:r>
            </w:ins>
          </w:p>
        </w:tc>
        <w:tc>
          <w:tcPr>
            <w:tcW w:w="1080" w:type="dxa"/>
          </w:tcPr>
          <w:p w14:paraId="2F593C29" w14:textId="77777777" w:rsidR="00101613" w:rsidRPr="001D2E49" w:rsidRDefault="00101613" w:rsidP="00557458">
            <w:pPr>
              <w:pStyle w:val="TAL"/>
              <w:rPr>
                <w:ins w:id="679" w:author="Ericsson User" w:date="2021-05-06T14:00:00Z"/>
                <w:rFonts w:cs="Arial"/>
                <w:lang w:eastAsia="ja-JP"/>
              </w:rPr>
            </w:pPr>
            <w:ins w:id="680" w:author="Ericsson User" w:date="2021-05-06T14:00:00Z">
              <w:r w:rsidRPr="001D2E49">
                <w:rPr>
                  <w:rFonts w:cs="Arial"/>
                  <w:lang w:eastAsia="ja-JP"/>
                </w:rPr>
                <w:t>M</w:t>
              </w:r>
            </w:ins>
          </w:p>
        </w:tc>
        <w:tc>
          <w:tcPr>
            <w:tcW w:w="1440" w:type="dxa"/>
          </w:tcPr>
          <w:p w14:paraId="0D65C3EB" w14:textId="77777777" w:rsidR="00101613" w:rsidRPr="001D2E49" w:rsidRDefault="00101613" w:rsidP="00557458">
            <w:pPr>
              <w:pStyle w:val="TAL"/>
              <w:rPr>
                <w:ins w:id="681" w:author="Ericsson User" w:date="2021-05-06T14:00:00Z"/>
                <w:i/>
                <w:lang w:eastAsia="ja-JP"/>
              </w:rPr>
            </w:pPr>
          </w:p>
        </w:tc>
        <w:tc>
          <w:tcPr>
            <w:tcW w:w="1872" w:type="dxa"/>
          </w:tcPr>
          <w:p w14:paraId="1419CBBE" w14:textId="77777777" w:rsidR="00101613" w:rsidRPr="001D2E49" w:rsidRDefault="00101613" w:rsidP="00557458">
            <w:pPr>
              <w:pStyle w:val="TAL"/>
              <w:rPr>
                <w:ins w:id="682" w:author="Ericsson User" w:date="2021-05-06T14:00:00Z"/>
                <w:lang w:eastAsia="ja-JP"/>
              </w:rPr>
            </w:pPr>
          </w:p>
        </w:tc>
        <w:tc>
          <w:tcPr>
            <w:tcW w:w="2880" w:type="dxa"/>
          </w:tcPr>
          <w:p w14:paraId="3CA9E26F" w14:textId="77777777" w:rsidR="00101613" w:rsidRPr="001D2E49" w:rsidRDefault="00101613" w:rsidP="00557458">
            <w:pPr>
              <w:pStyle w:val="TAL"/>
              <w:rPr>
                <w:ins w:id="683" w:author="Ericsson User" w:date="2021-05-06T14:00:00Z"/>
                <w:rFonts w:cs="Arial"/>
                <w:szCs w:val="18"/>
                <w:lang w:eastAsia="ja-JP"/>
              </w:rPr>
            </w:pPr>
          </w:p>
        </w:tc>
      </w:tr>
      <w:tr w:rsidR="00101613" w:rsidRPr="001D2E49" w14:paraId="0C70936B" w14:textId="77777777" w:rsidTr="00557458">
        <w:trPr>
          <w:ins w:id="684" w:author="Ericsson User" w:date="2021-05-06T14:00:00Z"/>
        </w:trPr>
        <w:tc>
          <w:tcPr>
            <w:tcW w:w="2448" w:type="dxa"/>
          </w:tcPr>
          <w:p w14:paraId="7F53E79A" w14:textId="77777777" w:rsidR="00101613" w:rsidRPr="001D2E49" w:rsidRDefault="00101613" w:rsidP="00557458">
            <w:pPr>
              <w:pStyle w:val="TAL"/>
              <w:ind w:left="75"/>
              <w:rPr>
                <w:ins w:id="685" w:author="Ericsson User" w:date="2021-05-06T14:00:00Z"/>
                <w:rFonts w:eastAsia="Batang" w:cs="Arial"/>
                <w:lang w:eastAsia="ja-JP"/>
              </w:rPr>
            </w:pPr>
            <w:ins w:id="686" w:author="Ericsson User" w:date="2021-05-06T14:00:00Z">
              <w:r w:rsidRPr="001D2E49">
                <w:rPr>
                  <w:rFonts w:cs="Arial"/>
                  <w:i/>
                  <w:iCs/>
                  <w:lang w:eastAsia="ja-JP"/>
                </w:rPr>
                <w:t>&gt;</w:t>
              </w:r>
              <w:r>
                <w:rPr>
                  <w:rFonts w:cs="Arial"/>
                  <w:i/>
                  <w:iCs/>
                  <w:lang w:eastAsia="ja-JP"/>
                </w:rPr>
                <w:t>Time-based</w:t>
              </w:r>
            </w:ins>
          </w:p>
        </w:tc>
        <w:tc>
          <w:tcPr>
            <w:tcW w:w="1080" w:type="dxa"/>
          </w:tcPr>
          <w:p w14:paraId="50E8EC91" w14:textId="77777777" w:rsidR="00101613" w:rsidRPr="001D2E49" w:rsidRDefault="00101613" w:rsidP="00557458">
            <w:pPr>
              <w:pStyle w:val="TAL"/>
              <w:rPr>
                <w:ins w:id="687" w:author="Ericsson User" w:date="2021-05-06T14:00:00Z"/>
                <w:rFonts w:cs="Arial"/>
                <w:lang w:eastAsia="ja-JP"/>
              </w:rPr>
            </w:pPr>
          </w:p>
        </w:tc>
        <w:tc>
          <w:tcPr>
            <w:tcW w:w="1440" w:type="dxa"/>
          </w:tcPr>
          <w:p w14:paraId="12C846A1" w14:textId="77777777" w:rsidR="00101613" w:rsidRPr="001D2E49" w:rsidRDefault="00101613" w:rsidP="00557458">
            <w:pPr>
              <w:pStyle w:val="TAL"/>
              <w:rPr>
                <w:ins w:id="688" w:author="Ericsson User" w:date="2021-05-06T14:00:00Z"/>
                <w:i/>
                <w:lang w:eastAsia="ja-JP"/>
              </w:rPr>
            </w:pPr>
          </w:p>
        </w:tc>
        <w:tc>
          <w:tcPr>
            <w:tcW w:w="1872" w:type="dxa"/>
          </w:tcPr>
          <w:p w14:paraId="284A3AB3" w14:textId="77777777" w:rsidR="00101613" w:rsidRPr="001D2E49" w:rsidRDefault="00101613" w:rsidP="00557458">
            <w:pPr>
              <w:pStyle w:val="TAL"/>
              <w:rPr>
                <w:ins w:id="689" w:author="Ericsson User" w:date="2021-05-06T14:00:00Z"/>
                <w:lang w:eastAsia="ja-JP"/>
              </w:rPr>
            </w:pPr>
          </w:p>
        </w:tc>
        <w:tc>
          <w:tcPr>
            <w:tcW w:w="2880" w:type="dxa"/>
          </w:tcPr>
          <w:p w14:paraId="42BA9EF2" w14:textId="77777777" w:rsidR="00101613" w:rsidRPr="001D2E49" w:rsidRDefault="00101613" w:rsidP="00557458">
            <w:pPr>
              <w:pStyle w:val="TAL"/>
              <w:rPr>
                <w:ins w:id="690" w:author="Ericsson User" w:date="2021-05-06T14:00:00Z"/>
                <w:rFonts w:cs="Arial"/>
                <w:szCs w:val="18"/>
                <w:lang w:eastAsia="ja-JP"/>
              </w:rPr>
            </w:pPr>
          </w:p>
        </w:tc>
      </w:tr>
      <w:tr w:rsidR="00101613" w:rsidRPr="001D2E49" w14:paraId="09129661" w14:textId="77777777" w:rsidTr="00557458">
        <w:trPr>
          <w:ins w:id="691" w:author="Ericsson User" w:date="2021-05-06T14:00:00Z"/>
        </w:trPr>
        <w:tc>
          <w:tcPr>
            <w:tcW w:w="2448" w:type="dxa"/>
          </w:tcPr>
          <w:p w14:paraId="55D419C1" w14:textId="77777777" w:rsidR="00101613" w:rsidRPr="001D2E49" w:rsidRDefault="00101613" w:rsidP="00557458">
            <w:pPr>
              <w:pStyle w:val="TAL"/>
              <w:ind w:left="165"/>
              <w:rPr>
                <w:ins w:id="692" w:author="Ericsson User" w:date="2021-05-06T14:00:00Z"/>
                <w:rFonts w:eastAsia="Batang" w:cs="Arial"/>
                <w:lang w:eastAsia="ja-JP"/>
              </w:rPr>
            </w:pPr>
            <w:ins w:id="693" w:author="Ericsson User" w:date="2021-05-06T14:00:00Z">
              <w:r w:rsidRPr="001D2E49">
                <w:rPr>
                  <w:rFonts w:cs="Arial"/>
                  <w:lang w:eastAsia="ja-JP"/>
                </w:rPr>
                <w:t>&gt;&gt;</w:t>
              </w:r>
              <w:r>
                <w:rPr>
                  <w:rFonts w:cs="Arial"/>
                  <w:lang w:eastAsia="ja-JP"/>
                </w:rPr>
                <w:t>Time-based QoE criterion</w:t>
              </w:r>
            </w:ins>
          </w:p>
        </w:tc>
        <w:tc>
          <w:tcPr>
            <w:tcW w:w="1080" w:type="dxa"/>
          </w:tcPr>
          <w:p w14:paraId="44ECEF8F" w14:textId="77777777" w:rsidR="00101613" w:rsidRPr="001D2E49" w:rsidRDefault="00101613" w:rsidP="00557458">
            <w:pPr>
              <w:pStyle w:val="TAL"/>
              <w:rPr>
                <w:ins w:id="694" w:author="Ericsson User" w:date="2021-05-06T14:00:00Z"/>
                <w:rFonts w:cs="Arial"/>
                <w:lang w:eastAsia="ja-JP"/>
              </w:rPr>
            </w:pPr>
            <w:ins w:id="695" w:author="Ericsson User" w:date="2021-05-06T14:00:00Z">
              <w:r w:rsidRPr="001D2E49">
                <w:rPr>
                  <w:rFonts w:cs="Arial"/>
                  <w:lang w:eastAsia="ja-JP"/>
                </w:rPr>
                <w:t>M</w:t>
              </w:r>
            </w:ins>
          </w:p>
        </w:tc>
        <w:tc>
          <w:tcPr>
            <w:tcW w:w="1440" w:type="dxa"/>
          </w:tcPr>
          <w:p w14:paraId="50AF10BF" w14:textId="77777777" w:rsidR="00101613" w:rsidRPr="001D2E49" w:rsidRDefault="00101613" w:rsidP="00557458">
            <w:pPr>
              <w:pStyle w:val="TAL"/>
              <w:rPr>
                <w:ins w:id="696" w:author="Ericsson User" w:date="2021-05-06T14:00:00Z"/>
                <w:i/>
                <w:lang w:eastAsia="ja-JP"/>
              </w:rPr>
            </w:pPr>
          </w:p>
        </w:tc>
        <w:tc>
          <w:tcPr>
            <w:tcW w:w="1872" w:type="dxa"/>
          </w:tcPr>
          <w:p w14:paraId="67225A62" w14:textId="77777777" w:rsidR="00101613" w:rsidRPr="001D2E49" w:rsidRDefault="00101613" w:rsidP="00557458">
            <w:pPr>
              <w:pStyle w:val="TAL"/>
              <w:rPr>
                <w:ins w:id="697" w:author="Ericsson User" w:date="2021-05-06T14:00:00Z"/>
                <w:lang w:eastAsia="ja-JP"/>
              </w:rPr>
            </w:pPr>
            <w:ins w:id="698" w:author="Ericsson User" w:date="2021-05-06T14:00:00Z">
              <w:r>
                <w:rPr>
                  <w:lang w:eastAsia="ja-JP"/>
                </w:rPr>
                <w:t>ENUMERATED (FFS)</w:t>
              </w:r>
            </w:ins>
          </w:p>
        </w:tc>
        <w:tc>
          <w:tcPr>
            <w:tcW w:w="2880" w:type="dxa"/>
          </w:tcPr>
          <w:p w14:paraId="2BF24A21" w14:textId="77777777" w:rsidR="00101613" w:rsidRPr="001D2E49" w:rsidRDefault="00101613" w:rsidP="00557458">
            <w:pPr>
              <w:pStyle w:val="TAL"/>
              <w:rPr>
                <w:ins w:id="699" w:author="Ericsson User" w:date="2021-05-06T14:00:00Z"/>
                <w:rFonts w:cs="Arial"/>
                <w:szCs w:val="18"/>
                <w:lang w:eastAsia="ja-JP"/>
              </w:rPr>
            </w:pPr>
          </w:p>
        </w:tc>
      </w:tr>
      <w:tr w:rsidR="00101613" w:rsidRPr="001D2E49" w14:paraId="7EA751AD" w14:textId="77777777" w:rsidTr="00557458">
        <w:trPr>
          <w:ins w:id="700" w:author="Ericsson User" w:date="2021-05-06T14:00:00Z"/>
        </w:trPr>
        <w:tc>
          <w:tcPr>
            <w:tcW w:w="2448" w:type="dxa"/>
          </w:tcPr>
          <w:p w14:paraId="291FB82B" w14:textId="77777777" w:rsidR="00101613" w:rsidRPr="001D2E49" w:rsidRDefault="00101613" w:rsidP="00557458">
            <w:pPr>
              <w:pStyle w:val="TAL"/>
              <w:ind w:left="75"/>
              <w:rPr>
                <w:ins w:id="701" w:author="Ericsson User" w:date="2021-05-06T14:00:00Z"/>
                <w:rFonts w:cs="Arial"/>
                <w:lang w:eastAsia="ja-JP"/>
              </w:rPr>
            </w:pPr>
            <w:ins w:id="702" w:author="Ericsson User" w:date="2021-05-06T14:00:00Z">
              <w:r w:rsidRPr="001D2E49">
                <w:rPr>
                  <w:rFonts w:cs="Arial"/>
                  <w:lang w:eastAsia="ja-JP"/>
                </w:rPr>
                <w:t>&gt;</w:t>
              </w:r>
              <w:r>
                <w:rPr>
                  <w:rFonts w:cs="Arial"/>
                  <w:i/>
                  <w:lang w:eastAsia="ja-JP"/>
                </w:rPr>
                <w:t>Threshold-based</w:t>
              </w:r>
            </w:ins>
          </w:p>
        </w:tc>
        <w:tc>
          <w:tcPr>
            <w:tcW w:w="1080" w:type="dxa"/>
          </w:tcPr>
          <w:p w14:paraId="40E9148D" w14:textId="77777777" w:rsidR="00101613" w:rsidRPr="001D2E49" w:rsidRDefault="00101613" w:rsidP="00557458">
            <w:pPr>
              <w:pStyle w:val="TAL"/>
              <w:rPr>
                <w:ins w:id="703" w:author="Ericsson User" w:date="2021-05-06T14:00:00Z"/>
                <w:rFonts w:cs="Arial"/>
                <w:lang w:eastAsia="ja-JP"/>
              </w:rPr>
            </w:pPr>
          </w:p>
        </w:tc>
        <w:tc>
          <w:tcPr>
            <w:tcW w:w="1440" w:type="dxa"/>
          </w:tcPr>
          <w:p w14:paraId="48C63146" w14:textId="77777777" w:rsidR="00101613" w:rsidRPr="001D2E49" w:rsidRDefault="00101613" w:rsidP="00557458">
            <w:pPr>
              <w:pStyle w:val="TAL"/>
              <w:rPr>
                <w:ins w:id="704" w:author="Ericsson User" w:date="2021-05-06T14:00:00Z"/>
                <w:i/>
                <w:lang w:eastAsia="ja-JP"/>
              </w:rPr>
            </w:pPr>
          </w:p>
        </w:tc>
        <w:tc>
          <w:tcPr>
            <w:tcW w:w="1872" w:type="dxa"/>
          </w:tcPr>
          <w:p w14:paraId="765D3247" w14:textId="77777777" w:rsidR="00101613" w:rsidRPr="001D2E49" w:rsidRDefault="00101613" w:rsidP="00557458">
            <w:pPr>
              <w:pStyle w:val="TAL"/>
              <w:rPr>
                <w:ins w:id="705" w:author="Ericsson User" w:date="2021-05-06T14:00:00Z"/>
                <w:rFonts w:cs="Arial"/>
                <w:lang w:eastAsia="ja-JP"/>
              </w:rPr>
            </w:pPr>
          </w:p>
        </w:tc>
        <w:tc>
          <w:tcPr>
            <w:tcW w:w="2880" w:type="dxa"/>
          </w:tcPr>
          <w:p w14:paraId="705EC48D" w14:textId="77777777" w:rsidR="00101613" w:rsidRPr="001D2E49" w:rsidRDefault="00101613" w:rsidP="00557458">
            <w:pPr>
              <w:pStyle w:val="TAL"/>
              <w:rPr>
                <w:ins w:id="706" w:author="Ericsson User" w:date="2021-05-06T14:00:00Z"/>
                <w:rFonts w:cs="Arial"/>
                <w:lang w:eastAsia="ja-JP"/>
              </w:rPr>
            </w:pPr>
          </w:p>
        </w:tc>
      </w:tr>
      <w:tr w:rsidR="00101613" w:rsidRPr="001D2E49" w14:paraId="0579D2A6" w14:textId="77777777" w:rsidTr="00557458">
        <w:trPr>
          <w:ins w:id="707" w:author="Ericsson User" w:date="2021-05-06T14:00:00Z"/>
        </w:trPr>
        <w:tc>
          <w:tcPr>
            <w:tcW w:w="2448" w:type="dxa"/>
          </w:tcPr>
          <w:p w14:paraId="73F54ECF" w14:textId="77777777" w:rsidR="00101613" w:rsidRPr="001D2E49" w:rsidRDefault="00101613" w:rsidP="00557458">
            <w:pPr>
              <w:pStyle w:val="TAL"/>
              <w:ind w:left="165"/>
              <w:rPr>
                <w:ins w:id="708" w:author="Ericsson User" w:date="2021-05-06T14:00:00Z"/>
                <w:rFonts w:cs="Arial"/>
                <w:lang w:eastAsia="ja-JP"/>
              </w:rPr>
            </w:pPr>
            <w:ins w:id="709" w:author="Ericsson User" w:date="2021-05-06T14:00:00Z">
              <w:r w:rsidRPr="001D2E49">
                <w:rPr>
                  <w:rFonts w:cs="Arial"/>
                  <w:lang w:eastAsia="ja-JP"/>
                </w:rPr>
                <w:t>&gt;&gt;</w:t>
              </w:r>
              <w:r>
                <w:rPr>
                  <w:rFonts w:cs="Arial"/>
                  <w:lang w:eastAsia="ja-JP"/>
                </w:rPr>
                <w:t>Threshold-based QoE criterion</w:t>
              </w:r>
            </w:ins>
          </w:p>
        </w:tc>
        <w:tc>
          <w:tcPr>
            <w:tcW w:w="1080" w:type="dxa"/>
          </w:tcPr>
          <w:p w14:paraId="24DD49DF" w14:textId="77777777" w:rsidR="00101613" w:rsidRPr="001D2E49" w:rsidRDefault="00101613" w:rsidP="00557458">
            <w:pPr>
              <w:pStyle w:val="TAL"/>
              <w:rPr>
                <w:ins w:id="710" w:author="Ericsson User" w:date="2021-05-06T14:00:00Z"/>
                <w:rFonts w:cs="Arial"/>
                <w:lang w:eastAsia="ja-JP"/>
              </w:rPr>
            </w:pPr>
            <w:ins w:id="711" w:author="Ericsson User" w:date="2021-05-06T14:00:00Z">
              <w:r w:rsidRPr="001D2E49">
                <w:rPr>
                  <w:rFonts w:cs="Arial"/>
                  <w:lang w:eastAsia="ja-JP"/>
                </w:rPr>
                <w:t>M</w:t>
              </w:r>
            </w:ins>
          </w:p>
        </w:tc>
        <w:tc>
          <w:tcPr>
            <w:tcW w:w="1440" w:type="dxa"/>
          </w:tcPr>
          <w:p w14:paraId="5867AE6D" w14:textId="77777777" w:rsidR="00101613" w:rsidRPr="001D2E49" w:rsidRDefault="00101613" w:rsidP="00557458">
            <w:pPr>
              <w:pStyle w:val="TAL"/>
              <w:rPr>
                <w:ins w:id="712" w:author="Ericsson User" w:date="2021-05-06T14:00:00Z"/>
                <w:i/>
                <w:lang w:eastAsia="ja-JP"/>
              </w:rPr>
            </w:pPr>
          </w:p>
        </w:tc>
        <w:tc>
          <w:tcPr>
            <w:tcW w:w="1872" w:type="dxa"/>
          </w:tcPr>
          <w:p w14:paraId="1C9B7134" w14:textId="77777777" w:rsidR="00101613" w:rsidRPr="001D2E49" w:rsidRDefault="00101613" w:rsidP="00557458">
            <w:pPr>
              <w:pStyle w:val="TAL"/>
              <w:rPr>
                <w:ins w:id="713" w:author="Ericsson User" w:date="2021-05-06T14:00:00Z"/>
                <w:rFonts w:cs="Arial"/>
                <w:lang w:eastAsia="ja-JP"/>
              </w:rPr>
            </w:pPr>
            <w:ins w:id="714" w:author="Ericsson User" w:date="2021-05-06T14:00:00Z">
              <w:r>
                <w:rPr>
                  <w:lang w:eastAsia="ja-JP"/>
                </w:rPr>
                <w:t>ENUMERATED (FFS)</w:t>
              </w:r>
            </w:ins>
          </w:p>
        </w:tc>
        <w:tc>
          <w:tcPr>
            <w:tcW w:w="2880" w:type="dxa"/>
          </w:tcPr>
          <w:p w14:paraId="1252970F" w14:textId="77777777" w:rsidR="00101613" w:rsidRPr="001D2E49" w:rsidRDefault="00101613" w:rsidP="00557458">
            <w:pPr>
              <w:pStyle w:val="TAL"/>
              <w:rPr>
                <w:ins w:id="715" w:author="Ericsson User" w:date="2021-05-06T14:00:00Z"/>
                <w:rFonts w:cs="Arial"/>
                <w:lang w:eastAsia="ja-JP"/>
              </w:rPr>
            </w:pPr>
          </w:p>
        </w:tc>
      </w:tr>
      <w:tr w:rsidR="00101613" w:rsidRPr="001D2E49" w14:paraId="3C8B6803" w14:textId="77777777" w:rsidTr="00557458">
        <w:trPr>
          <w:ins w:id="716" w:author="Ericsson User" w:date="2021-05-06T14:00:00Z"/>
        </w:trPr>
        <w:tc>
          <w:tcPr>
            <w:tcW w:w="2448" w:type="dxa"/>
          </w:tcPr>
          <w:p w14:paraId="2D92E6A0" w14:textId="77777777" w:rsidR="00101613" w:rsidRPr="00774377" w:rsidRDefault="00101613" w:rsidP="00557458">
            <w:pPr>
              <w:pStyle w:val="TAL"/>
              <w:rPr>
                <w:ins w:id="717" w:author="Ericsson User" w:date="2021-05-06T14:00:00Z"/>
                <w:rFonts w:cs="Arial"/>
                <w:lang w:eastAsia="ja-JP"/>
              </w:rPr>
            </w:pPr>
            <w:ins w:id="718" w:author="Ericsson User" w:date="2021-05-06T14:00:00Z">
              <w:r w:rsidRPr="00774377">
                <w:rPr>
                  <w:rFonts w:cs="Arial"/>
                  <w:lang w:eastAsia="ja-JP"/>
                </w:rPr>
                <w:t>&gt;</w:t>
              </w:r>
              <w:r w:rsidRPr="00774377">
                <w:rPr>
                  <w:rFonts w:cs="Arial"/>
                  <w:i/>
                  <w:lang w:eastAsia="ja-JP"/>
                </w:rPr>
                <w:t>Event-based</w:t>
              </w:r>
            </w:ins>
          </w:p>
        </w:tc>
        <w:tc>
          <w:tcPr>
            <w:tcW w:w="1080" w:type="dxa"/>
          </w:tcPr>
          <w:p w14:paraId="77A64411" w14:textId="77777777" w:rsidR="00101613" w:rsidRPr="00774377" w:rsidRDefault="00101613" w:rsidP="00557458">
            <w:pPr>
              <w:pStyle w:val="TAL"/>
              <w:rPr>
                <w:ins w:id="719" w:author="Ericsson User" w:date="2021-05-06T14:00:00Z"/>
                <w:rFonts w:cs="Arial"/>
                <w:lang w:eastAsia="ja-JP"/>
              </w:rPr>
            </w:pPr>
          </w:p>
        </w:tc>
        <w:tc>
          <w:tcPr>
            <w:tcW w:w="1440" w:type="dxa"/>
          </w:tcPr>
          <w:p w14:paraId="408E2601" w14:textId="77777777" w:rsidR="00101613" w:rsidRPr="00774377" w:rsidRDefault="00101613" w:rsidP="00557458">
            <w:pPr>
              <w:pStyle w:val="TAL"/>
              <w:rPr>
                <w:ins w:id="720" w:author="Ericsson User" w:date="2021-05-06T14:00:00Z"/>
                <w:i/>
                <w:lang w:eastAsia="ja-JP"/>
              </w:rPr>
            </w:pPr>
          </w:p>
        </w:tc>
        <w:tc>
          <w:tcPr>
            <w:tcW w:w="1872" w:type="dxa"/>
          </w:tcPr>
          <w:p w14:paraId="2854C882" w14:textId="77777777" w:rsidR="00101613" w:rsidRPr="00774377" w:rsidRDefault="00101613" w:rsidP="00557458">
            <w:pPr>
              <w:pStyle w:val="TAL"/>
              <w:rPr>
                <w:ins w:id="721" w:author="Ericsson User" w:date="2021-05-06T14:00:00Z"/>
                <w:rFonts w:cs="Arial"/>
                <w:lang w:eastAsia="ja-JP"/>
              </w:rPr>
            </w:pPr>
          </w:p>
        </w:tc>
        <w:tc>
          <w:tcPr>
            <w:tcW w:w="2880" w:type="dxa"/>
          </w:tcPr>
          <w:p w14:paraId="579CFC64" w14:textId="77777777" w:rsidR="00101613" w:rsidRPr="00774377" w:rsidRDefault="00101613" w:rsidP="00557458">
            <w:pPr>
              <w:pStyle w:val="TAL"/>
              <w:rPr>
                <w:ins w:id="722" w:author="Ericsson User" w:date="2021-05-06T14:00:00Z"/>
                <w:rFonts w:cs="Arial"/>
                <w:lang w:eastAsia="ja-JP"/>
              </w:rPr>
            </w:pPr>
          </w:p>
        </w:tc>
      </w:tr>
      <w:tr w:rsidR="00101613" w:rsidRPr="001D2E49" w14:paraId="7668EE45" w14:textId="77777777" w:rsidTr="00557458">
        <w:trPr>
          <w:ins w:id="723" w:author="Ericsson User" w:date="2021-05-06T14:00:00Z"/>
        </w:trPr>
        <w:tc>
          <w:tcPr>
            <w:tcW w:w="2448" w:type="dxa"/>
          </w:tcPr>
          <w:p w14:paraId="4B221335" w14:textId="77777777" w:rsidR="00101613" w:rsidRPr="00774377" w:rsidRDefault="00101613" w:rsidP="00557458">
            <w:pPr>
              <w:pStyle w:val="TAL"/>
              <w:ind w:left="165"/>
              <w:rPr>
                <w:ins w:id="724" w:author="Ericsson User" w:date="2021-05-06T14:00:00Z"/>
                <w:rFonts w:cs="Arial"/>
                <w:lang w:eastAsia="ja-JP"/>
              </w:rPr>
            </w:pPr>
            <w:ins w:id="725" w:author="Ericsson User" w:date="2021-05-06T14:00:00Z">
              <w:r w:rsidRPr="00774377">
                <w:rPr>
                  <w:rFonts w:cs="Arial"/>
                  <w:lang w:eastAsia="ja-JP"/>
                </w:rPr>
                <w:t>&gt;&gt;Event-based QoE criterion</w:t>
              </w:r>
            </w:ins>
          </w:p>
        </w:tc>
        <w:tc>
          <w:tcPr>
            <w:tcW w:w="1080" w:type="dxa"/>
          </w:tcPr>
          <w:p w14:paraId="7547A31B" w14:textId="77777777" w:rsidR="00101613" w:rsidRPr="00774377" w:rsidRDefault="00101613" w:rsidP="00557458">
            <w:pPr>
              <w:pStyle w:val="TAL"/>
              <w:rPr>
                <w:ins w:id="726" w:author="Ericsson User" w:date="2021-05-06T14:00:00Z"/>
                <w:rFonts w:cs="Arial"/>
                <w:lang w:eastAsia="ja-JP"/>
              </w:rPr>
            </w:pPr>
            <w:ins w:id="727" w:author="Ericsson User" w:date="2021-05-06T14:00:00Z">
              <w:r w:rsidRPr="00774377">
                <w:rPr>
                  <w:rFonts w:cs="Arial"/>
                  <w:lang w:eastAsia="ja-JP"/>
                </w:rPr>
                <w:t>M</w:t>
              </w:r>
            </w:ins>
          </w:p>
        </w:tc>
        <w:tc>
          <w:tcPr>
            <w:tcW w:w="1440" w:type="dxa"/>
          </w:tcPr>
          <w:p w14:paraId="58492E41" w14:textId="77777777" w:rsidR="00101613" w:rsidRPr="00774377" w:rsidRDefault="00101613" w:rsidP="00557458">
            <w:pPr>
              <w:pStyle w:val="TAL"/>
              <w:rPr>
                <w:ins w:id="728" w:author="Ericsson User" w:date="2021-05-06T14:00:00Z"/>
                <w:i/>
                <w:lang w:eastAsia="ja-JP"/>
              </w:rPr>
            </w:pPr>
          </w:p>
        </w:tc>
        <w:tc>
          <w:tcPr>
            <w:tcW w:w="1872" w:type="dxa"/>
          </w:tcPr>
          <w:p w14:paraId="0A805FBD" w14:textId="77777777" w:rsidR="00101613" w:rsidRPr="00774377" w:rsidRDefault="00101613" w:rsidP="00557458">
            <w:pPr>
              <w:pStyle w:val="TAL"/>
              <w:rPr>
                <w:ins w:id="729" w:author="Ericsson User" w:date="2021-05-06T14:00:00Z"/>
                <w:rFonts w:cs="Arial"/>
                <w:lang w:eastAsia="ja-JP"/>
              </w:rPr>
            </w:pPr>
            <w:ins w:id="730" w:author="Ericsson User" w:date="2021-05-06T14:00:00Z">
              <w:r w:rsidRPr="00774377">
                <w:rPr>
                  <w:lang w:eastAsia="ja-JP"/>
                </w:rPr>
                <w:t>ENUMERATED (FFS)</w:t>
              </w:r>
            </w:ins>
          </w:p>
        </w:tc>
        <w:tc>
          <w:tcPr>
            <w:tcW w:w="2880" w:type="dxa"/>
          </w:tcPr>
          <w:p w14:paraId="79E58D41" w14:textId="77777777" w:rsidR="00101613" w:rsidRPr="00774377" w:rsidRDefault="00101613" w:rsidP="00557458">
            <w:pPr>
              <w:pStyle w:val="TAL"/>
              <w:rPr>
                <w:ins w:id="731" w:author="Ericsson User" w:date="2021-05-06T14:00:00Z"/>
                <w:rFonts w:cs="Arial"/>
                <w:lang w:eastAsia="ja-JP"/>
              </w:rPr>
            </w:pPr>
          </w:p>
        </w:tc>
      </w:tr>
    </w:tbl>
    <w:p w14:paraId="3289D06B" w14:textId="77777777" w:rsidR="00101613" w:rsidRDefault="00101613" w:rsidP="00101613">
      <w:pPr>
        <w:jc w:val="center"/>
        <w:rPr>
          <w:ins w:id="732" w:author="Ericsson User" w:date="2021-05-06T14:00:00Z"/>
          <w:highlight w:val="yellow"/>
        </w:rPr>
      </w:pPr>
    </w:p>
    <w:p w14:paraId="6C0D5C61" w14:textId="670F21C5" w:rsidR="00101613" w:rsidRPr="0037165B" w:rsidRDefault="00101613" w:rsidP="00101613">
      <w:pPr>
        <w:pStyle w:val="Heading3"/>
        <w:numPr>
          <w:ilvl w:val="0"/>
          <w:numId w:val="0"/>
        </w:numPr>
        <w:ind w:left="720" w:hanging="720"/>
        <w:rPr>
          <w:ins w:id="733" w:author="Ericsson User" w:date="2021-05-06T14:00:00Z"/>
          <w:sz w:val="24"/>
          <w:szCs w:val="24"/>
        </w:rPr>
      </w:pPr>
      <w:ins w:id="734" w:author="Ericsson User" w:date="2021-05-06T14:00:00Z">
        <w:r w:rsidRPr="0037165B">
          <w:rPr>
            <w:sz w:val="24"/>
            <w:szCs w:val="24"/>
          </w:rPr>
          <w:t>9.</w:t>
        </w:r>
      </w:ins>
      <w:ins w:id="735" w:author="Ericsson User" w:date="2021-05-06T14:44:00Z">
        <w:r w:rsidR="00116ADD">
          <w:rPr>
            <w:sz w:val="24"/>
            <w:szCs w:val="24"/>
          </w:rPr>
          <w:t>2</w:t>
        </w:r>
      </w:ins>
      <w:ins w:id="736" w:author="Ericsson User" w:date="2021-05-06T14:00:00Z">
        <w:r w:rsidRPr="0037165B">
          <w:rPr>
            <w:sz w:val="24"/>
            <w:szCs w:val="24"/>
          </w:rPr>
          <w:t>.3.e Slice-based filtering criterion for QoE measurements</w:t>
        </w:r>
      </w:ins>
    </w:p>
    <w:p w14:paraId="579DE854" w14:textId="77777777" w:rsidR="00101613" w:rsidRPr="00FE632F" w:rsidRDefault="00101613" w:rsidP="00101613">
      <w:pPr>
        <w:keepNext/>
        <w:rPr>
          <w:ins w:id="737" w:author="Ericsson User" w:date="2021-05-06T14:00:00Z"/>
          <w:rFonts w:ascii="Times New Roman" w:hAnsi="Times New Roman"/>
        </w:rPr>
      </w:pPr>
      <w:ins w:id="738" w:author="Ericsson User" w:date="2021-05-06T14:00:00Z">
        <w:r w:rsidRPr="00FE632F">
          <w:rPr>
            <w:rFonts w:ascii="Times New Roman" w:hAnsi="Times New Roman"/>
          </w:rPr>
          <w:t xml:space="preserve">This IE </w:t>
        </w:r>
        <w:r>
          <w:rPr>
            <w:rFonts w:ascii="Times New Roman" w:hAnsi="Times New Roman"/>
          </w:rPr>
          <w:t>defines the filtering criteria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01613" w:rsidRPr="001D2E49" w14:paraId="7E31753F" w14:textId="77777777" w:rsidTr="00557458">
        <w:trPr>
          <w:ins w:id="739" w:author="Ericsson User" w:date="2021-05-06T14:00:00Z"/>
        </w:trPr>
        <w:tc>
          <w:tcPr>
            <w:tcW w:w="2448" w:type="dxa"/>
          </w:tcPr>
          <w:p w14:paraId="5FE6B85A" w14:textId="77777777" w:rsidR="00101613" w:rsidRPr="001D2E49" w:rsidRDefault="00101613" w:rsidP="00557458">
            <w:pPr>
              <w:pStyle w:val="TAH"/>
              <w:rPr>
                <w:ins w:id="740" w:author="Ericsson User" w:date="2021-05-06T14:00:00Z"/>
                <w:rFonts w:cs="Arial"/>
                <w:lang w:eastAsia="ja-JP"/>
              </w:rPr>
            </w:pPr>
            <w:ins w:id="741" w:author="Ericsson User" w:date="2021-05-06T14:00:00Z">
              <w:r w:rsidRPr="001D2E49">
                <w:rPr>
                  <w:rFonts w:cs="Arial"/>
                  <w:lang w:eastAsia="ja-JP"/>
                </w:rPr>
                <w:t>IE/Group Name</w:t>
              </w:r>
            </w:ins>
          </w:p>
        </w:tc>
        <w:tc>
          <w:tcPr>
            <w:tcW w:w="1080" w:type="dxa"/>
          </w:tcPr>
          <w:p w14:paraId="313B4CBB" w14:textId="77777777" w:rsidR="00101613" w:rsidRPr="001D2E49" w:rsidRDefault="00101613" w:rsidP="00557458">
            <w:pPr>
              <w:pStyle w:val="TAH"/>
              <w:rPr>
                <w:ins w:id="742" w:author="Ericsson User" w:date="2021-05-06T14:00:00Z"/>
                <w:rFonts w:cs="Arial"/>
                <w:lang w:eastAsia="ja-JP"/>
              </w:rPr>
            </w:pPr>
            <w:ins w:id="743" w:author="Ericsson User" w:date="2021-05-06T14:00:00Z">
              <w:r w:rsidRPr="001D2E49">
                <w:rPr>
                  <w:rFonts w:cs="Arial"/>
                  <w:lang w:eastAsia="ja-JP"/>
                </w:rPr>
                <w:t>Presence</w:t>
              </w:r>
            </w:ins>
          </w:p>
        </w:tc>
        <w:tc>
          <w:tcPr>
            <w:tcW w:w="1440" w:type="dxa"/>
          </w:tcPr>
          <w:p w14:paraId="4AFB7B53" w14:textId="77777777" w:rsidR="00101613" w:rsidRPr="001D2E49" w:rsidRDefault="00101613" w:rsidP="00557458">
            <w:pPr>
              <w:pStyle w:val="TAH"/>
              <w:rPr>
                <w:ins w:id="744" w:author="Ericsson User" w:date="2021-05-06T14:00:00Z"/>
                <w:rFonts w:cs="Arial"/>
                <w:lang w:eastAsia="ja-JP"/>
              </w:rPr>
            </w:pPr>
            <w:ins w:id="745" w:author="Ericsson User" w:date="2021-05-06T14:00:00Z">
              <w:r w:rsidRPr="001D2E49">
                <w:rPr>
                  <w:rFonts w:cs="Arial"/>
                  <w:lang w:eastAsia="ja-JP"/>
                </w:rPr>
                <w:t>Range</w:t>
              </w:r>
            </w:ins>
          </w:p>
        </w:tc>
        <w:tc>
          <w:tcPr>
            <w:tcW w:w="1872" w:type="dxa"/>
          </w:tcPr>
          <w:p w14:paraId="2CB6ED61" w14:textId="77777777" w:rsidR="00101613" w:rsidRPr="001D2E49" w:rsidRDefault="00101613" w:rsidP="00557458">
            <w:pPr>
              <w:pStyle w:val="TAH"/>
              <w:rPr>
                <w:ins w:id="746" w:author="Ericsson User" w:date="2021-05-06T14:00:00Z"/>
                <w:rFonts w:cs="Arial"/>
                <w:lang w:eastAsia="ja-JP"/>
              </w:rPr>
            </w:pPr>
            <w:ins w:id="747" w:author="Ericsson User" w:date="2021-05-06T14:00:00Z">
              <w:r w:rsidRPr="001D2E49">
                <w:rPr>
                  <w:rFonts w:cs="Arial"/>
                  <w:lang w:eastAsia="ja-JP"/>
                </w:rPr>
                <w:t>IE type and reference</w:t>
              </w:r>
            </w:ins>
          </w:p>
        </w:tc>
        <w:tc>
          <w:tcPr>
            <w:tcW w:w="2880" w:type="dxa"/>
          </w:tcPr>
          <w:p w14:paraId="00BD6DFF" w14:textId="77777777" w:rsidR="00101613" w:rsidRPr="001D2E49" w:rsidRDefault="00101613" w:rsidP="00557458">
            <w:pPr>
              <w:pStyle w:val="TAH"/>
              <w:rPr>
                <w:ins w:id="748" w:author="Ericsson User" w:date="2021-05-06T14:00:00Z"/>
                <w:rFonts w:cs="Arial"/>
                <w:lang w:eastAsia="ja-JP"/>
              </w:rPr>
            </w:pPr>
            <w:ins w:id="749" w:author="Ericsson User" w:date="2021-05-06T14:00:00Z">
              <w:r w:rsidRPr="001D2E49">
                <w:rPr>
                  <w:rFonts w:cs="Arial"/>
                  <w:lang w:eastAsia="ja-JP"/>
                </w:rPr>
                <w:t>Semantics description</w:t>
              </w:r>
            </w:ins>
          </w:p>
        </w:tc>
      </w:tr>
      <w:tr w:rsidR="00101613" w:rsidRPr="001D2E49" w14:paraId="04A4EFB4" w14:textId="77777777" w:rsidTr="00557458">
        <w:trPr>
          <w:ins w:id="750" w:author="Ericsson User" w:date="2021-05-06T14:00:00Z"/>
        </w:trPr>
        <w:tc>
          <w:tcPr>
            <w:tcW w:w="2448" w:type="dxa"/>
          </w:tcPr>
          <w:p w14:paraId="4A6BF922" w14:textId="77777777" w:rsidR="00101613" w:rsidRPr="001D2E49" w:rsidRDefault="00101613" w:rsidP="00557458">
            <w:pPr>
              <w:pStyle w:val="TAL"/>
              <w:rPr>
                <w:ins w:id="751" w:author="Ericsson User" w:date="2021-05-06T14:00:00Z"/>
                <w:rFonts w:eastAsia="Batang" w:cs="Arial"/>
                <w:lang w:eastAsia="ja-JP"/>
              </w:rPr>
            </w:pPr>
            <w:ins w:id="752" w:author="Ericsson User" w:date="2021-05-06T14:00:00Z">
              <w:r>
                <w:rPr>
                  <w:rFonts w:cs="Arial"/>
                  <w:lang w:eastAsia="ja-JP"/>
                </w:rPr>
                <w:t>Slice-based QoE filtering criterion</w:t>
              </w:r>
            </w:ins>
          </w:p>
        </w:tc>
        <w:tc>
          <w:tcPr>
            <w:tcW w:w="1080" w:type="dxa"/>
          </w:tcPr>
          <w:p w14:paraId="2B416D7C" w14:textId="77777777" w:rsidR="00101613" w:rsidRPr="001D2E49" w:rsidRDefault="00101613" w:rsidP="00557458">
            <w:pPr>
              <w:pStyle w:val="TAL"/>
              <w:rPr>
                <w:ins w:id="753" w:author="Ericsson User" w:date="2021-05-06T14:00:00Z"/>
                <w:rFonts w:cs="Arial"/>
                <w:lang w:eastAsia="ja-JP"/>
              </w:rPr>
            </w:pPr>
            <w:ins w:id="754" w:author="Ericsson User" w:date="2021-05-06T14:00:00Z">
              <w:r w:rsidRPr="001D2E49">
                <w:rPr>
                  <w:rFonts w:cs="Arial"/>
                  <w:lang w:eastAsia="ja-JP"/>
                </w:rPr>
                <w:t>M</w:t>
              </w:r>
            </w:ins>
          </w:p>
        </w:tc>
        <w:tc>
          <w:tcPr>
            <w:tcW w:w="1440" w:type="dxa"/>
          </w:tcPr>
          <w:p w14:paraId="0812099D" w14:textId="77777777" w:rsidR="00101613" w:rsidRPr="001D2E49" w:rsidRDefault="00101613" w:rsidP="00557458">
            <w:pPr>
              <w:pStyle w:val="TAL"/>
              <w:rPr>
                <w:ins w:id="755" w:author="Ericsson User" w:date="2021-05-06T14:00:00Z"/>
                <w:i/>
                <w:lang w:eastAsia="ja-JP"/>
              </w:rPr>
            </w:pPr>
          </w:p>
        </w:tc>
        <w:tc>
          <w:tcPr>
            <w:tcW w:w="1872" w:type="dxa"/>
          </w:tcPr>
          <w:p w14:paraId="37077E2A" w14:textId="77777777" w:rsidR="00101613" w:rsidRPr="001D2E49" w:rsidRDefault="00101613" w:rsidP="00557458">
            <w:pPr>
              <w:pStyle w:val="TAL"/>
              <w:rPr>
                <w:ins w:id="756" w:author="Ericsson User" w:date="2021-05-06T14:00:00Z"/>
                <w:lang w:eastAsia="ja-JP"/>
              </w:rPr>
            </w:pPr>
            <w:ins w:id="757" w:author="Ericsson User" w:date="2021-05-06T14:00:00Z">
              <w:r>
                <w:rPr>
                  <w:lang w:eastAsia="ja-JP"/>
                </w:rPr>
                <w:t>FFS</w:t>
              </w:r>
            </w:ins>
          </w:p>
        </w:tc>
        <w:tc>
          <w:tcPr>
            <w:tcW w:w="2880" w:type="dxa"/>
          </w:tcPr>
          <w:p w14:paraId="357FD897" w14:textId="77777777" w:rsidR="00101613" w:rsidRPr="001D2E49" w:rsidRDefault="00101613" w:rsidP="00557458">
            <w:pPr>
              <w:pStyle w:val="TAL"/>
              <w:rPr>
                <w:ins w:id="758" w:author="Ericsson User" w:date="2021-05-06T14:00:00Z"/>
                <w:rFonts w:cs="Arial"/>
                <w:szCs w:val="18"/>
                <w:lang w:eastAsia="ja-JP"/>
              </w:rPr>
            </w:pPr>
          </w:p>
        </w:tc>
      </w:tr>
    </w:tbl>
    <w:p w14:paraId="468C6D82" w14:textId="77777777" w:rsidR="00101613" w:rsidRDefault="00101613" w:rsidP="00101613">
      <w:pPr>
        <w:jc w:val="center"/>
        <w:rPr>
          <w:ins w:id="759" w:author="Ericsson User" w:date="2021-05-06T14:00:00Z"/>
          <w:highlight w:val="yellow"/>
        </w:rPr>
      </w:pPr>
    </w:p>
    <w:p w14:paraId="5E5F1AAC" w14:textId="77777777" w:rsidR="00101613" w:rsidRDefault="00101613" w:rsidP="00D007CA">
      <w:pPr>
        <w:rPr>
          <w:ins w:id="760" w:author="Ericsson User" w:date="2021-05-06T13:59:00Z"/>
          <w:lang w:val="en-US"/>
        </w:rPr>
      </w:pPr>
    </w:p>
    <w:p w14:paraId="53E0ADFD" w14:textId="64665AFA" w:rsidR="00D007CA" w:rsidRPr="009930A3" w:rsidRDefault="0078400C" w:rsidP="0078400C">
      <w:pPr>
        <w:jc w:val="center"/>
        <w:rPr>
          <w:lang w:val="en-US"/>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4B89F167" w14:textId="77777777" w:rsidR="00D007CA" w:rsidRPr="009930A3" w:rsidRDefault="00D007CA" w:rsidP="009930A3">
      <w:pPr>
        <w:rPr>
          <w:lang w:val="en-US"/>
        </w:rPr>
      </w:pPr>
    </w:p>
    <w:sectPr w:rsidR="00D007CA" w:rsidRPr="009930A3" w:rsidSect="00A3231D">
      <w:headerReference w:type="even" r:id="rId20"/>
      <w:footerReference w:type="default" r:id="rId21"/>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17CCC" w14:textId="77777777" w:rsidR="000A5EE1" w:rsidRDefault="000A5EE1">
      <w:pPr>
        <w:spacing w:after="0"/>
      </w:pPr>
      <w:r>
        <w:separator/>
      </w:r>
    </w:p>
  </w:endnote>
  <w:endnote w:type="continuationSeparator" w:id="0">
    <w:p w14:paraId="1A0A1462" w14:textId="77777777" w:rsidR="000A5EE1" w:rsidRDefault="000A5EE1">
      <w:pPr>
        <w:spacing w:after="0"/>
      </w:pPr>
      <w:r>
        <w:continuationSeparator/>
      </w:r>
    </w:p>
  </w:endnote>
  <w:endnote w:type="continuationNotice" w:id="1">
    <w:p w14:paraId="53769B08" w14:textId="77777777" w:rsidR="000A5EE1" w:rsidRDefault="000A5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455CCE" w:rsidRDefault="00455CC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455CCE" w:rsidRDefault="00455CCE"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C6FFD" w14:textId="77777777" w:rsidR="000A5EE1" w:rsidRDefault="000A5EE1">
      <w:pPr>
        <w:spacing w:after="0"/>
      </w:pPr>
      <w:r>
        <w:separator/>
      </w:r>
    </w:p>
  </w:footnote>
  <w:footnote w:type="continuationSeparator" w:id="0">
    <w:p w14:paraId="13C3DACD" w14:textId="77777777" w:rsidR="000A5EE1" w:rsidRDefault="000A5EE1">
      <w:pPr>
        <w:spacing w:after="0"/>
      </w:pPr>
      <w:r>
        <w:continuationSeparator/>
      </w:r>
    </w:p>
  </w:footnote>
  <w:footnote w:type="continuationNotice" w:id="1">
    <w:p w14:paraId="2EC222C1" w14:textId="77777777" w:rsidR="000A5EE1" w:rsidRDefault="000A5E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455CCE" w:rsidRDefault="00455C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31BCD"/>
    <w:multiLevelType w:val="hybridMultilevel"/>
    <w:tmpl w:val="5ECE69B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99149C"/>
    <w:multiLevelType w:val="hybridMultilevel"/>
    <w:tmpl w:val="E9C24DBE"/>
    <w:lvl w:ilvl="0" w:tplc="2D1CD1A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6B07B2"/>
    <w:multiLevelType w:val="hybridMultilevel"/>
    <w:tmpl w:val="F274C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D133C4"/>
    <w:multiLevelType w:val="hybridMultilevel"/>
    <w:tmpl w:val="B148BD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7C2161"/>
    <w:multiLevelType w:val="hybridMultilevel"/>
    <w:tmpl w:val="697C56D0"/>
    <w:lvl w:ilvl="0" w:tplc="2E7488BA">
      <w:start w:val="1"/>
      <w:numFmt w:val="bullet"/>
      <w:lvlText w:val="-"/>
      <w:lvlJc w:val="left"/>
      <w:pPr>
        <w:ind w:left="720" w:hanging="360"/>
      </w:pPr>
      <w:rPr>
        <w:rFonts w:ascii="Calibri" w:eastAsia="Times New Roman" w:hAnsi="Calibri"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96D12B9"/>
    <w:multiLevelType w:val="hybridMultilevel"/>
    <w:tmpl w:val="9DB6CCE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E5E5C"/>
    <w:multiLevelType w:val="hybridMultilevel"/>
    <w:tmpl w:val="3B8607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EC80741"/>
    <w:multiLevelType w:val="hybridMultilevel"/>
    <w:tmpl w:val="146485D2"/>
    <w:lvl w:ilvl="0" w:tplc="2E7488BA">
      <w:start w:val="1"/>
      <w:numFmt w:val="bullet"/>
      <w:lvlText w:val="-"/>
      <w:lvlJc w:val="left"/>
      <w:pPr>
        <w:ind w:left="1080" w:hanging="360"/>
      </w:pPr>
      <w:rPr>
        <w:rFonts w:ascii="Calibri" w:eastAsia="Times New Roman" w:hAnsi="Calibri" w:cstheme="minorHAns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6" w15:restartNumberingAfterBreak="0">
    <w:nsid w:val="4F286D3E"/>
    <w:multiLevelType w:val="hybridMultilevel"/>
    <w:tmpl w:val="6A54B43E"/>
    <w:lvl w:ilvl="0" w:tplc="2E7488BA">
      <w:start w:val="1"/>
      <w:numFmt w:val="bullet"/>
      <w:lvlText w:val="-"/>
      <w:lvlJc w:val="left"/>
      <w:pPr>
        <w:ind w:left="720" w:hanging="360"/>
      </w:pPr>
      <w:rPr>
        <w:rFonts w:ascii="Calibri" w:eastAsia="Times New Roman" w:hAnsi="Calibri"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05640DA"/>
    <w:multiLevelType w:val="hybridMultilevel"/>
    <w:tmpl w:val="567E7D70"/>
    <w:lvl w:ilvl="0" w:tplc="2E7488BA">
      <w:start w:val="1"/>
      <w:numFmt w:val="bullet"/>
      <w:lvlText w:val="-"/>
      <w:lvlJc w:val="left"/>
      <w:pPr>
        <w:ind w:left="1080" w:hanging="360"/>
      </w:pPr>
      <w:rPr>
        <w:rFonts w:ascii="Calibri" w:eastAsia="Times New Roman" w:hAnsi="Calibri" w:cstheme="minorHAns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A128DE"/>
    <w:multiLevelType w:val="hybridMultilevel"/>
    <w:tmpl w:val="9DB6CCE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2D0C2A"/>
    <w:multiLevelType w:val="hybridMultilevel"/>
    <w:tmpl w:val="3B8607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7B71FA7"/>
    <w:multiLevelType w:val="hybridMultilevel"/>
    <w:tmpl w:val="9DB6CCE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D0642AC"/>
    <w:multiLevelType w:val="hybridMultilevel"/>
    <w:tmpl w:val="1C44A4A2"/>
    <w:lvl w:ilvl="0" w:tplc="041D0001">
      <w:start w:val="1"/>
      <w:numFmt w:val="bullet"/>
      <w:lvlText w:val=""/>
      <w:lvlJc w:val="left"/>
      <w:pPr>
        <w:ind w:left="990" w:hanging="360"/>
      </w:pPr>
      <w:rPr>
        <w:rFonts w:ascii="Symbol" w:hAnsi="Symbol" w:hint="default"/>
      </w:rPr>
    </w:lvl>
    <w:lvl w:ilvl="1" w:tplc="041D0003" w:tentative="1">
      <w:start w:val="1"/>
      <w:numFmt w:val="bullet"/>
      <w:lvlText w:val="o"/>
      <w:lvlJc w:val="left"/>
      <w:pPr>
        <w:ind w:left="1710" w:hanging="360"/>
      </w:pPr>
      <w:rPr>
        <w:rFonts w:ascii="Courier New" w:hAnsi="Courier New" w:cs="Courier New" w:hint="default"/>
      </w:rPr>
    </w:lvl>
    <w:lvl w:ilvl="2" w:tplc="041D0005" w:tentative="1">
      <w:start w:val="1"/>
      <w:numFmt w:val="bullet"/>
      <w:lvlText w:val=""/>
      <w:lvlJc w:val="left"/>
      <w:pPr>
        <w:ind w:left="2430" w:hanging="360"/>
      </w:pPr>
      <w:rPr>
        <w:rFonts w:ascii="Wingdings" w:hAnsi="Wingdings" w:hint="default"/>
      </w:rPr>
    </w:lvl>
    <w:lvl w:ilvl="3" w:tplc="041D0001" w:tentative="1">
      <w:start w:val="1"/>
      <w:numFmt w:val="bullet"/>
      <w:lvlText w:val=""/>
      <w:lvlJc w:val="left"/>
      <w:pPr>
        <w:ind w:left="3150" w:hanging="360"/>
      </w:pPr>
      <w:rPr>
        <w:rFonts w:ascii="Symbol" w:hAnsi="Symbol" w:hint="default"/>
      </w:rPr>
    </w:lvl>
    <w:lvl w:ilvl="4" w:tplc="041D0003" w:tentative="1">
      <w:start w:val="1"/>
      <w:numFmt w:val="bullet"/>
      <w:lvlText w:val="o"/>
      <w:lvlJc w:val="left"/>
      <w:pPr>
        <w:ind w:left="3870" w:hanging="360"/>
      </w:pPr>
      <w:rPr>
        <w:rFonts w:ascii="Courier New" w:hAnsi="Courier New" w:cs="Courier New" w:hint="default"/>
      </w:rPr>
    </w:lvl>
    <w:lvl w:ilvl="5" w:tplc="041D0005" w:tentative="1">
      <w:start w:val="1"/>
      <w:numFmt w:val="bullet"/>
      <w:lvlText w:val=""/>
      <w:lvlJc w:val="left"/>
      <w:pPr>
        <w:ind w:left="4590" w:hanging="360"/>
      </w:pPr>
      <w:rPr>
        <w:rFonts w:ascii="Wingdings" w:hAnsi="Wingdings" w:hint="default"/>
      </w:rPr>
    </w:lvl>
    <w:lvl w:ilvl="6" w:tplc="041D0001" w:tentative="1">
      <w:start w:val="1"/>
      <w:numFmt w:val="bullet"/>
      <w:lvlText w:val=""/>
      <w:lvlJc w:val="left"/>
      <w:pPr>
        <w:ind w:left="5310" w:hanging="360"/>
      </w:pPr>
      <w:rPr>
        <w:rFonts w:ascii="Symbol" w:hAnsi="Symbol" w:hint="default"/>
      </w:rPr>
    </w:lvl>
    <w:lvl w:ilvl="7" w:tplc="041D0003" w:tentative="1">
      <w:start w:val="1"/>
      <w:numFmt w:val="bullet"/>
      <w:lvlText w:val="o"/>
      <w:lvlJc w:val="left"/>
      <w:pPr>
        <w:ind w:left="6030" w:hanging="360"/>
      </w:pPr>
      <w:rPr>
        <w:rFonts w:ascii="Courier New" w:hAnsi="Courier New" w:cs="Courier New" w:hint="default"/>
      </w:rPr>
    </w:lvl>
    <w:lvl w:ilvl="8" w:tplc="041D0005" w:tentative="1">
      <w:start w:val="1"/>
      <w:numFmt w:val="bullet"/>
      <w:lvlText w:val=""/>
      <w:lvlJc w:val="left"/>
      <w:pPr>
        <w:ind w:left="6750" w:hanging="360"/>
      </w:pPr>
      <w:rPr>
        <w:rFonts w:ascii="Wingdings" w:hAnsi="Wingdings" w:hint="default"/>
      </w:rPr>
    </w:lvl>
  </w:abstractNum>
  <w:abstractNum w:abstractNumId="34" w15:restartNumberingAfterBreak="0">
    <w:nsid w:val="6EE91FF1"/>
    <w:multiLevelType w:val="hybridMultilevel"/>
    <w:tmpl w:val="E4E6038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44F50EE"/>
    <w:multiLevelType w:val="hybridMultilevel"/>
    <w:tmpl w:val="9DB6CCE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514622A"/>
    <w:multiLevelType w:val="hybridMultilevel"/>
    <w:tmpl w:val="9DB6CCE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BCFE8BB"/>
    <w:multiLevelType w:val="singleLevel"/>
    <w:tmpl w:val="7BCFE8BB"/>
    <w:lvl w:ilvl="0">
      <w:start w:val="1"/>
      <w:numFmt w:val="decimal"/>
      <w:suff w:val="space"/>
      <w:lvlText w:val="[%1]"/>
      <w:lvlJc w:val="left"/>
    </w:lvl>
  </w:abstractNum>
  <w:num w:numId="1">
    <w:abstractNumId w:val="11"/>
  </w:num>
  <w:num w:numId="2">
    <w:abstractNumId w:val="23"/>
  </w:num>
  <w:num w:numId="3">
    <w:abstractNumId w:val="17"/>
  </w:num>
  <w:num w:numId="4">
    <w:abstractNumId w:val="28"/>
  </w:num>
  <w:num w:numId="5">
    <w:abstractNumId w:val="29"/>
  </w:num>
  <w:num w:numId="6">
    <w:abstractNumId w:val="35"/>
  </w:num>
  <w:num w:numId="7">
    <w:abstractNumId w:val="26"/>
  </w:num>
  <w:num w:numId="8">
    <w:abstractNumId w:val="18"/>
  </w:num>
  <w:num w:numId="9">
    <w:abstractNumId w:val="24"/>
  </w:num>
  <w:num w:numId="10">
    <w:abstractNumId w:val="31"/>
  </w:num>
  <w:num w:numId="11">
    <w:abstractNumId w:val="15"/>
  </w:num>
  <w:num w:numId="12">
    <w:abstractNumId w:val="34"/>
  </w:num>
  <w:num w:numId="13">
    <w:abstractNumId w:val="13"/>
  </w:num>
  <w:num w:numId="14">
    <w:abstractNumId w:val="11"/>
  </w:num>
  <w:num w:numId="15">
    <w:abstractNumId w:val="11"/>
  </w:num>
  <w:num w:numId="16">
    <w:abstractNumId w:val="11"/>
  </w:num>
  <w:num w:numId="17">
    <w:abstractNumId w:val="19"/>
  </w:num>
  <w:num w:numId="18">
    <w:abstractNumId w:val="39"/>
  </w:num>
  <w:num w:numId="19">
    <w:abstractNumId w:val="1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8"/>
  </w:num>
  <w:num w:numId="31">
    <w:abstractNumId w:val="20"/>
  </w:num>
  <w:num w:numId="32">
    <w:abstractNumId w:val="22"/>
  </w:num>
  <w:num w:numId="33">
    <w:abstractNumId w:val="14"/>
  </w:num>
  <w:num w:numId="34">
    <w:abstractNumId w:val="16"/>
  </w:num>
  <w:num w:numId="35">
    <w:abstractNumId w:val="32"/>
  </w:num>
  <w:num w:numId="36">
    <w:abstractNumId w:val="30"/>
  </w:num>
  <w:num w:numId="37">
    <w:abstractNumId w:val="37"/>
  </w:num>
  <w:num w:numId="38">
    <w:abstractNumId w:val="21"/>
  </w:num>
  <w:num w:numId="39">
    <w:abstractNumId w:val="36"/>
  </w:num>
  <w:num w:numId="40">
    <w:abstractNumId w:val="10"/>
  </w:num>
  <w:num w:numId="41">
    <w:abstractNumId w:val="33"/>
  </w:num>
  <w:num w:numId="42">
    <w:abstractNumId w:val="25"/>
  </w:num>
  <w:num w:numId="43">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0DC1"/>
    <w:rsid w:val="00001D9F"/>
    <w:rsid w:val="00002885"/>
    <w:rsid w:val="00003172"/>
    <w:rsid w:val="000034E5"/>
    <w:rsid w:val="00003C11"/>
    <w:rsid w:val="00004196"/>
    <w:rsid w:val="00006C0C"/>
    <w:rsid w:val="000071CD"/>
    <w:rsid w:val="00007711"/>
    <w:rsid w:val="00010607"/>
    <w:rsid w:val="0001107D"/>
    <w:rsid w:val="0001173E"/>
    <w:rsid w:val="00011D06"/>
    <w:rsid w:val="00011D26"/>
    <w:rsid w:val="0001271C"/>
    <w:rsid w:val="00012C94"/>
    <w:rsid w:val="00013DDF"/>
    <w:rsid w:val="000145E4"/>
    <w:rsid w:val="00014AE0"/>
    <w:rsid w:val="00014D26"/>
    <w:rsid w:val="00014E15"/>
    <w:rsid w:val="0001558C"/>
    <w:rsid w:val="0001563F"/>
    <w:rsid w:val="00017604"/>
    <w:rsid w:val="00017F4B"/>
    <w:rsid w:val="00021028"/>
    <w:rsid w:val="0002175C"/>
    <w:rsid w:val="00021E13"/>
    <w:rsid w:val="00021FF3"/>
    <w:rsid w:val="00022343"/>
    <w:rsid w:val="000226DE"/>
    <w:rsid w:val="00022BD3"/>
    <w:rsid w:val="00022C37"/>
    <w:rsid w:val="000233BA"/>
    <w:rsid w:val="000238C7"/>
    <w:rsid w:val="00023AE0"/>
    <w:rsid w:val="00023FBA"/>
    <w:rsid w:val="0002461F"/>
    <w:rsid w:val="0002563C"/>
    <w:rsid w:val="00025B97"/>
    <w:rsid w:val="00025E8C"/>
    <w:rsid w:val="000268E3"/>
    <w:rsid w:val="00026DCB"/>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0F0"/>
    <w:rsid w:val="00036135"/>
    <w:rsid w:val="0003737E"/>
    <w:rsid w:val="000374EE"/>
    <w:rsid w:val="00037AF0"/>
    <w:rsid w:val="00037ECD"/>
    <w:rsid w:val="00040162"/>
    <w:rsid w:val="00041933"/>
    <w:rsid w:val="00041969"/>
    <w:rsid w:val="00042A0A"/>
    <w:rsid w:val="00043493"/>
    <w:rsid w:val="00043B53"/>
    <w:rsid w:val="0004465B"/>
    <w:rsid w:val="00045276"/>
    <w:rsid w:val="00045336"/>
    <w:rsid w:val="0004603B"/>
    <w:rsid w:val="00046A55"/>
    <w:rsid w:val="00046FD2"/>
    <w:rsid w:val="000478D4"/>
    <w:rsid w:val="00050158"/>
    <w:rsid w:val="0005084E"/>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7E4"/>
    <w:rsid w:val="00056CA4"/>
    <w:rsid w:val="000571E0"/>
    <w:rsid w:val="00057EA8"/>
    <w:rsid w:val="00057FC9"/>
    <w:rsid w:val="0006049E"/>
    <w:rsid w:val="00060C48"/>
    <w:rsid w:val="00061278"/>
    <w:rsid w:val="000615B2"/>
    <w:rsid w:val="0006169E"/>
    <w:rsid w:val="00061B84"/>
    <w:rsid w:val="00061F10"/>
    <w:rsid w:val="0006293B"/>
    <w:rsid w:val="00062970"/>
    <w:rsid w:val="0006314E"/>
    <w:rsid w:val="000643FD"/>
    <w:rsid w:val="000649F5"/>
    <w:rsid w:val="00064F0A"/>
    <w:rsid w:val="0006607D"/>
    <w:rsid w:val="00066E7B"/>
    <w:rsid w:val="000676E8"/>
    <w:rsid w:val="000679E8"/>
    <w:rsid w:val="00067C16"/>
    <w:rsid w:val="0007010A"/>
    <w:rsid w:val="00070255"/>
    <w:rsid w:val="00070C41"/>
    <w:rsid w:val="00070ED5"/>
    <w:rsid w:val="000714CA"/>
    <w:rsid w:val="0007153C"/>
    <w:rsid w:val="000718E7"/>
    <w:rsid w:val="00071F84"/>
    <w:rsid w:val="00072187"/>
    <w:rsid w:val="00072CC0"/>
    <w:rsid w:val="00073290"/>
    <w:rsid w:val="0007378B"/>
    <w:rsid w:val="0007384F"/>
    <w:rsid w:val="000747FA"/>
    <w:rsid w:val="000754FF"/>
    <w:rsid w:val="00075D1E"/>
    <w:rsid w:val="00076199"/>
    <w:rsid w:val="0007689B"/>
    <w:rsid w:val="00077874"/>
    <w:rsid w:val="00077E1A"/>
    <w:rsid w:val="00080CED"/>
    <w:rsid w:val="000813A1"/>
    <w:rsid w:val="0008167C"/>
    <w:rsid w:val="00081803"/>
    <w:rsid w:val="00081D99"/>
    <w:rsid w:val="00081D9B"/>
    <w:rsid w:val="000825DE"/>
    <w:rsid w:val="0008290F"/>
    <w:rsid w:val="00082C71"/>
    <w:rsid w:val="00083679"/>
    <w:rsid w:val="00083A92"/>
    <w:rsid w:val="00084A3B"/>
    <w:rsid w:val="00084AA2"/>
    <w:rsid w:val="00084C5D"/>
    <w:rsid w:val="000851B8"/>
    <w:rsid w:val="00085569"/>
    <w:rsid w:val="00085F37"/>
    <w:rsid w:val="000862CC"/>
    <w:rsid w:val="00086467"/>
    <w:rsid w:val="00086AFC"/>
    <w:rsid w:val="000876F2"/>
    <w:rsid w:val="00090E9A"/>
    <w:rsid w:val="00090EF0"/>
    <w:rsid w:val="000914C2"/>
    <w:rsid w:val="00091683"/>
    <w:rsid w:val="00091A4B"/>
    <w:rsid w:val="00091D87"/>
    <w:rsid w:val="00091E5A"/>
    <w:rsid w:val="00092167"/>
    <w:rsid w:val="000921BB"/>
    <w:rsid w:val="00092460"/>
    <w:rsid w:val="0009291B"/>
    <w:rsid w:val="00092ED8"/>
    <w:rsid w:val="00094313"/>
    <w:rsid w:val="000950A2"/>
    <w:rsid w:val="000950EA"/>
    <w:rsid w:val="00096587"/>
    <w:rsid w:val="000968CB"/>
    <w:rsid w:val="00096FD7"/>
    <w:rsid w:val="00097EE9"/>
    <w:rsid w:val="000A05EE"/>
    <w:rsid w:val="000A07B2"/>
    <w:rsid w:val="000A0A04"/>
    <w:rsid w:val="000A1928"/>
    <w:rsid w:val="000A1FDE"/>
    <w:rsid w:val="000A20E0"/>
    <w:rsid w:val="000A223D"/>
    <w:rsid w:val="000A27D7"/>
    <w:rsid w:val="000A292B"/>
    <w:rsid w:val="000A2C2E"/>
    <w:rsid w:val="000A30CA"/>
    <w:rsid w:val="000A346B"/>
    <w:rsid w:val="000A3615"/>
    <w:rsid w:val="000A4C21"/>
    <w:rsid w:val="000A5322"/>
    <w:rsid w:val="000A53E4"/>
    <w:rsid w:val="000A5EE1"/>
    <w:rsid w:val="000A6397"/>
    <w:rsid w:val="000A78DA"/>
    <w:rsid w:val="000A7DEC"/>
    <w:rsid w:val="000B0147"/>
    <w:rsid w:val="000B0629"/>
    <w:rsid w:val="000B06F4"/>
    <w:rsid w:val="000B0717"/>
    <w:rsid w:val="000B095B"/>
    <w:rsid w:val="000B09EF"/>
    <w:rsid w:val="000B0F47"/>
    <w:rsid w:val="000B1AFB"/>
    <w:rsid w:val="000B1B37"/>
    <w:rsid w:val="000B1D81"/>
    <w:rsid w:val="000B2481"/>
    <w:rsid w:val="000B2754"/>
    <w:rsid w:val="000B28C0"/>
    <w:rsid w:val="000B311C"/>
    <w:rsid w:val="000B36A2"/>
    <w:rsid w:val="000B3B91"/>
    <w:rsid w:val="000B4269"/>
    <w:rsid w:val="000B4DE3"/>
    <w:rsid w:val="000B4F6C"/>
    <w:rsid w:val="000B5FBB"/>
    <w:rsid w:val="000B67FE"/>
    <w:rsid w:val="000B6897"/>
    <w:rsid w:val="000B6DC0"/>
    <w:rsid w:val="000B70B7"/>
    <w:rsid w:val="000B756A"/>
    <w:rsid w:val="000B773C"/>
    <w:rsid w:val="000B7745"/>
    <w:rsid w:val="000B777A"/>
    <w:rsid w:val="000B77A9"/>
    <w:rsid w:val="000C064D"/>
    <w:rsid w:val="000C0686"/>
    <w:rsid w:val="000C0AB6"/>
    <w:rsid w:val="000C18CF"/>
    <w:rsid w:val="000C1C55"/>
    <w:rsid w:val="000C20C8"/>
    <w:rsid w:val="000C2360"/>
    <w:rsid w:val="000C286B"/>
    <w:rsid w:val="000C2FDF"/>
    <w:rsid w:val="000C4026"/>
    <w:rsid w:val="000C4B33"/>
    <w:rsid w:val="000C5797"/>
    <w:rsid w:val="000C5B93"/>
    <w:rsid w:val="000C5F1D"/>
    <w:rsid w:val="000C6688"/>
    <w:rsid w:val="000C7040"/>
    <w:rsid w:val="000C7419"/>
    <w:rsid w:val="000C779F"/>
    <w:rsid w:val="000D06F4"/>
    <w:rsid w:val="000D0DE2"/>
    <w:rsid w:val="000D0F5D"/>
    <w:rsid w:val="000D172E"/>
    <w:rsid w:val="000D1E06"/>
    <w:rsid w:val="000D2F55"/>
    <w:rsid w:val="000D30DD"/>
    <w:rsid w:val="000D34DF"/>
    <w:rsid w:val="000D4636"/>
    <w:rsid w:val="000D4DB9"/>
    <w:rsid w:val="000D527A"/>
    <w:rsid w:val="000D58CE"/>
    <w:rsid w:val="000D5D31"/>
    <w:rsid w:val="000D61C8"/>
    <w:rsid w:val="000D6382"/>
    <w:rsid w:val="000D6395"/>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454"/>
    <w:rsid w:val="000F1D60"/>
    <w:rsid w:val="000F2D6E"/>
    <w:rsid w:val="000F3120"/>
    <w:rsid w:val="000F360C"/>
    <w:rsid w:val="000F5194"/>
    <w:rsid w:val="000F5B5B"/>
    <w:rsid w:val="000F609D"/>
    <w:rsid w:val="000F6371"/>
    <w:rsid w:val="000F6A22"/>
    <w:rsid w:val="000F6D61"/>
    <w:rsid w:val="000F715F"/>
    <w:rsid w:val="000F725C"/>
    <w:rsid w:val="000F79EE"/>
    <w:rsid w:val="000F7B1F"/>
    <w:rsid w:val="000F7EC0"/>
    <w:rsid w:val="00100069"/>
    <w:rsid w:val="0010011D"/>
    <w:rsid w:val="00100706"/>
    <w:rsid w:val="00100BAC"/>
    <w:rsid w:val="0010137F"/>
    <w:rsid w:val="001014CF"/>
    <w:rsid w:val="00101613"/>
    <w:rsid w:val="00101CD8"/>
    <w:rsid w:val="00101E4B"/>
    <w:rsid w:val="0010302A"/>
    <w:rsid w:val="0010321E"/>
    <w:rsid w:val="00103694"/>
    <w:rsid w:val="0010379B"/>
    <w:rsid w:val="0010394F"/>
    <w:rsid w:val="00103D71"/>
    <w:rsid w:val="0010443B"/>
    <w:rsid w:val="00105F87"/>
    <w:rsid w:val="001072E4"/>
    <w:rsid w:val="00110194"/>
    <w:rsid w:val="00110AC2"/>
    <w:rsid w:val="00110F86"/>
    <w:rsid w:val="00111087"/>
    <w:rsid w:val="00111755"/>
    <w:rsid w:val="00112950"/>
    <w:rsid w:val="00112D99"/>
    <w:rsid w:val="00113F42"/>
    <w:rsid w:val="001146B3"/>
    <w:rsid w:val="00114ABC"/>
    <w:rsid w:val="00114F3B"/>
    <w:rsid w:val="0011520C"/>
    <w:rsid w:val="0011538F"/>
    <w:rsid w:val="00115DD2"/>
    <w:rsid w:val="00115EAB"/>
    <w:rsid w:val="00116ADD"/>
    <w:rsid w:val="00117C9D"/>
    <w:rsid w:val="00120771"/>
    <w:rsid w:val="001209C8"/>
    <w:rsid w:val="00121235"/>
    <w:rsid w:val="00121391"/>
    <w:rsid w:val="00121702"/>
    <w:rsid w:val="001218EC"/>
    <w:rsid w:val="00122B05"/>
    <w:rsid w:val="00122CC0"/>
    <w:rsid w:val="00122D72"/>
    <w:rsid w:val="00122DCE"/>
    <w:rsid w:val="00123083"/>
    <w:rsid w:val="001232BB"/>
    <w:rsid w:val="001239E4"/>
    <w:rsid w:val="00124862"/>
    <w:rsid w:val="00124D5C"/>
    <w:rsid w:val="00124F1B"/>
    <w:rsid w:val="001254B5"/>
    <w:rsid w:val="00126389"/>
    <w:rsid w:val="00126639"/>
    <w:rsid w:val="001267BA"/>
    <w:rsid w:val="00127072"/>
    <w:rsid w:val="00127C40"/>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7318"/>
    <w:rsid w:val="00137944"/>
    <w:rsid w:val="00137BF1"/>
    <w:rsid w:val="0014056B"/>
    <w:rsid w:val="00140F34"/>
    <w:rsid w:val="001413AC"/>
    <w:rsid w:val="001421E4"/>
    <w:rsid w:val="001427F8"/>
    <w:rsid w:val="00142F76"/>
    <w:rsid w:val="001434EC"/>
    <w:rsid w:val="0014369A"/>
    <w:rsid w:val="00143937"/>
    <w:rsid w:val="00143AE7"/>
    <w:rsid w:val="00144702"/>
    <w:rsid w:val="0014478B"/>
    <w:rsid w:val="00144F9B"/>
    <w:rsid w:val="00145C50"/>
    <w:rsid w:val="0014661F"/>
    <w:rsid w:val="00146757"/>
    <w:rsid w:val="00146846"/>
    <w:rsid w:val="00146C88"/>
    <w:rsid w:val="00147343"/>
    <w:rsid w:val="00147C08"/>
    <w:rsid w:val="00150A9E"/>
    <w:rsid w:val="001514E3"/>
    <w:rsid w:val="00151BFE"/>
    <w:rsid w:val="0015226A"/>
    <w:rsid w:val="0015232D"/>
    <w:rsid w:val="0015245D"/>
    <w:rsid w:val="00152828"/>
    <w:rsid w:val="0015364E"/>
    <w:rsid w:val="00153F23"/>
    <w:rsid w:val="00154009"/>
    <w:rsid w:val="001543E6"/>
    <w:rsid w:val="001548D7"/>
    <w:rsid w:val="00154C94"/>
    <w:rsid w:val="001559B0"/>
    <w:rsid w:val="00156182"/>
    <w:rsid w:val="00156E5F"/>
    <w:rsid w:val="00156F3B"/>
    <w:rsid w:val="00156FB8"/>
    <w:rsid w:val="0015797F"/>
    <w:rsid w:val="00160F63"/>
    <w:rsid w:val="00161843"/>
    <w:rsid w:val="00161A5E"/>
    <w:rsid w:val="00162261"/>
    <w:rsid w:val="001622A7"/>
    <w:rsid w:val="00162515"/>
    <w:rsid w:val="00162B8A"/>
    <w:rsid w:val="00165FB5"/>
    <w:rsid w:val="00166D01"/>
    <w:rsid w:val="001676F2"/>
    <w:rsid w:val="00167972"/>
    <w:rsid w:val="00167C07"/>
    <w:rsid w:val="001713EA"/>
    <w:rsid w:val="001715D5"/>
    <w:rsid w:val="001718F2"/>
    <w:rsid w:val="00172511"/>
    <w:rsid w:val="00172C4C"/>
    <w:rsid w:val="00172E27"/>
    <w:rsid w:val="00173ABC"/>
    <w:rsid w:val="00173EC7"/>
    <w:rsid w:val="00174210"/>
    <w:rsid w:val="00174BE1"/>
    <w:rsid w:val="00174F36"/>
    <w:rsid w:val="00175027"/>
    <w:rsid w:val="00176CBC"/>
    <w:rsid w:val="00176F48"/>
    <w:rsid w:val="00176FB7"/>
    <w:rsid w:val="00177063"/>
    <w:rsid w:val="001802F3"/>
    <w:rsid w:val="001810F8"/>
    <w:rsid w:val="00181CAA"/>
    <w:rsid w:val="00181CDB"/>
    <w:rsid w:val="00181D6A"/>
    <w:rsid w:val="00182088"/>
    <w:rsid w:val="0018245F"/>
    <w:rsid w:val="001832F7"/>
    <w:rsid w:val="00183E87"/>
    <w:rsid w:val="00183F0E"/>
    <w:rsid w:val="0018415D"/>
    <w:rsid w:val="00184EB1"/>
    <w:rsid w:val="00186FDF"/>
    <w:rsid w:val="00187A5B"/>
    <w:rsid w:val="00187F40"/>
    <w:rsid w:val="0019015D"/>
    <w:rsid w:val="00190C01"/>
    <w:rsid w:val="00190D21"/>
    <w:rsid w:val="00191653"/>
    <w:rsid w:val="00191B47"/>
    <w:rsid w:val="00191F65"/>
    <w:rsid w:val="00192091"/>
    <w:rsid w:val="0019236F"/>
    <w:rsid w:val="00192D78"/>
    <w:rsid w:val="001933E9"/>
    <w:rsid w:val="00193674"/>
    <w:rsid w:val="00193A31"/>
    <w:rsid w:val="00194961"/>
    <w:rsid w:val="00195473"/>
    <w:rsid w:val="00195E06"/>
    <w:rsid w:val="00195E31"/>
    <w:rsid w:val="00195E56"/>
    <w:rsid w:val="0019647D"/>
    <w:rsid w:val="001968A1"/>
    <w:rsid w:val="00196920"/>
    <w:rsid w:val="00196D2F"/>
    <w:rsid w:val="001A0488"/>
    <w:rsid w:val="001A05FE"/>
    <w:rsid w:val="001A091F"/>
    <w:rsid w:val="001A0B58"/>
    <w:rsid w:val="001A17AE"/>
    <w:rsid w:val="001A2165"/>
    <w:rsid w:val="001A24F1"/>
    <w:rsid w:val="001A2A6E"/>
    <w:rsid w:val="001A36E7"/>
    <w:rsid w:val="001A414D"/>
    <w:rsid w:val="001A432A"/>
    <w:rsid w:val="001A49A3"/>
    <w:rsid w:val="001A4A72"/>
    <w:rsid w:val="001A4CEA"/>
    <w:rsid w:val="001A58CB"/>
    <w:rsid w:val="001A614C"/>
    <w:rsid w:val="001A6F9D"/>
    <w:rsid w:val="001B04F1"/>
    <w:rsid w:val="001B08C3"/>
    <w:rsid w:val="001B0B98"/>
    <w:rsid w:val="001B0CCA"/>
    <w:rsid w:val="001B1571"/>
    <w:rsid w:val="001B18B9"/>
    <w:rsid w:val="001B1AF0"/>
    <w:rsid w:val="001B1B3F"/>
    <w:rsid w:val="001B1C36"/>
    <w:rsid w:val="001B29C9"/>
    <w:rsid w:val="001B31B6"/>
    <w:rsid w:val="001B353B"/>
    <w:rsid w:val="001B47BA"/>
    <w:rsid w:val="001B48D0"/>
    <w:rsid w:val="001B5378"/>
    <w:rsid w:val="001B593C"/>
    <w:rsid w:val="001B6F05"/>
    <w:rsid w:val="001B7E02"/>
    <w:rsid w:val="001C027F"/>
    <w:rsid w:val="001C0A3D"/>
    <w:rsid w:val="001C0AE7"/>
    <w:rsid w:val="001C1255"/>
    <w:rsid w:val="001C3696"/>
    <w:rsid w:val="001C3CDB"/>
    <w:rsid w:val="001C3F49"/>
    <w:rsid w:val="001C4100"/>
    <w:rsid w:val="001C48D7"/>
    <w:rsid w:val="001C4B0B"/>
    <w:rsid w:val="001C4D45"/>
    <w:rsid w:val="001C4F78"/>
    <w:rsid w:val="001C4FFA"/>
    <w:rsid w:val="001C565E"/>
    <w:rsid w:val="001C56D0"/>
    <w:rsid w:val="001C5D5B"/>
    <w:rsid w:val="001C6149"/>
    <w:rsid w:val="001C6458"/>
    <w:rsid w:val="001C68D4"/>
    <w:rsid w:val="001C6DFB"/>
    <w:rsid w:val="001C7457"/>
    <w:rsid w:val="001C7A80"/>
    <w:rsid w:val="001D0096"/>
    <w:rsid w:val="001D009E"/>
    <w:rsid w:val="001D01AB"/>
    <w:rsid w:val="001D08AA"/>
    <w:rsid w:val="001D0ACB"/>
    <w:rsid w:val="001D3483"/>
    <w:rsid w:val="001D3A28"/>
    <w:rsid w:val="001D3A6D"/>
    <w:rsid w:val="001D3FB8"/>
    <w:rsid w:val="001D4393"/>
    <w:rsid w:val="001D44B8"/>
    <w:rsid w:val="001D4B78"/>
    <w:rsid w:val="001D4D7B"/>
    <w:rsid w:val="001D5F99"/>
    <w:rsid w:val="001D6199"/>
    <w:rsid w:val="001D6930"/>
    <w:rsid w:val="001D6DB4"/>
    <w:rsid w:val="001D6E58"/>
    <w:rsid w:val="001D7134"/>
    <w:rsid w:val="001D7503"/>
    <w:rsid w:val="001D7A88"/>
    <w:rsid w:val="001D7DCD"/>
    <w:rsid w:val="001D7E7F"/>
    <w:rsid w:val="001E0C94"/>
    <w:rsid w:val="001E205C"/>
    <w:rsid w:val="001E2185"/>
    <w:rsid w:val="001E4D28"/>
    <w:rsid w:val="001E50A0"/>
    <w:rsid w:val="001E557D"/>
    <w:rsid w:val="001E5B09"/>
    <w:rsid w:val="001E6BA3"/>
    <w:rsid w:val="001E6E19"/>
    <w:rsid w:val="001E704F"/>
    <w:rsid w:val="001E742B"/>
    <w:rsid w:val="001E7566"/>
    <w:rsid w:val="001E7C03"/>
    <w:rsid w:val="001F00FB"/>
    <w:rsid w:val="001F0571"/>
    <w:rsid w:val="001F0B02"/>
    <w:rsid w:val="001F0B8B"/>
    <w:rsid w:val="001F0DC2"/>
    <w:rsid w:val="001F1577"/>
    <w:rsid w:val="001F1677"/>
    <w:rsid w:val="001F1A9E"/>
    <w:rsid w:val="001F2591"/>
    <w:rsid w:val="001F440D"/>
    <w:rsid w:val="001F4E09"/>
    <w:rsid w:val="001F4EEE"/>
    <w:rsid w:val="001F5937"/>
    <w:rsid w:val="001F70E8"/>
    <w:rsid w:val="001F751B"/>
    <w:rsid w:val="001F7559"/>
    <w:rsid w:val="001F7731"/>
    <w:rsid w:val="0020031F"/>
    <w:rsid w:val="002007CA"/>
    <w:rsid w:val="0020083D"/>
    <w:rsid w:val="0020086A"/>
    <w:rsid w:val="00200C31"/>
    <w:rsid w:val="00200E21"/>
    <w:rsid w:val="00201090"/>
    <w:rsid w:val="002010E2"/>
    <w:rsid w:val="00202288"/>
    <w:rsid w:val="00202B2F"/>
    <w:rsid w:val="00202DA6"/>
    <w:rsid w:val="0020349A"/>
    <w:rsid w:val="00204F85"/>
    <w:rsid w:val="002054BD"/>
    <w:rsid w:val="00207734"/>
    <w:rsid w:val="00207A51"/>
    <w:rsid w:val="00210172"/>
    <w:rsid w:val="00210438"/>
    <w:rsid w:val="002104C5"/>
    <w:rsid w:val="002119FE"/>
    <w:rsid w:val="0021330B"/>
    <w:rsid w:val="002138DD"/>
    <w:rsid w:val="002141AE"/>
    <w:rsid w:val="0021427C"/>
    <w:rsid w:val="002147E2"/>
    <w:rsid w:val="00214AC3"/>
    <w:rsid w:val="00214BEA"/>
    <w:rsid w:val="002158C6"/>
    <w:rsid w:val="002159F2"/>
    <w:rsid w:val="00215E31"/>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5749"/>
    <w:rsid w:val="002265D3"/>
    <w:rsid w:val="00226E16"/>
    <w:rsid w:val="00226F6D"/>
    <w:rsid w:val="00226FC4"/>
    <w:rsid w:val="00227340"/>
    <w:rsid w:val="00227429"/>
    <w:rsid w:val="002275AB"/>
    <w:rsid w:val="00230204"/>
    <w:rsid w:val="00230AB6"/>
    <w:rsid w:val="00230B07"/>
    <w:rsid w:val="002317F8"/>
    <w:rsid w:val="00231AA1"/>
    <w:rsid w:val="0023238C"/>
    <w:rsid w:val="00232BD5"/>
    <w:rsid w:val="002331FC"/>
    <w:rsid w:val="00233BAC"/>
    <w:rsid w:val="00233C98"/>
    <w:rsid w:val="00233EDA"/>
    <w:rsid w:val="00234221"/>
    <w:rsid w:val="00234456"/>
    <w:rsid w:val="00234C25"/>
    <w:rsid w:val="00234D28"/>
    <w:rsid w:val="00235CAE"/>
    <w:rsid w:val="0023604E"/>
    <w:rsid w:val="002368DD"/>
    <w:rsid w:val="00236BFE"/>
    <w:rsid w:val="00236EC8"/>
    <w:rsid w:val="002370D5"/>
    <w:rsid w:val="002370EA"/>
    <w:rsid w:val="0024074B"/>
    <w:rsid w:val="00240D3C"/>
    <w:rsid w:val="00240E66"/>
    <w:rsid w:val="00240F65"/>
    <w:rsid w:val="00242202"/>
    <w:rsid w:val="00243E7F"/>
    <w:rsid w:val="002443FD"/>
    <w:rsid w:val="00244605"/>
    <w:rsid w:val="00244A76"/>
    <w:rsid w:val="0024500A"/>
    <w:rsid w:val="00245B41"/>
    <w:rsid w:val="002466BA"/>
    <w:rsid w:val="002468C8"/>
    <w:rsid w:val="0024773A"/>
    <w:rsid w:val="00247978"/>
    <w:rsid w:val="00247AFE"/>
    <w:rsid w:val="002507B5"/>
    <w:rsid w:val="002510FB"/>
    <w:rsid w:val="00251275"/>
    <w:rsid w:val="0025195F"/>
    <w:rsid w:val="00251B6A"/>
    <w:rsid w:val="00251C0A"/>
    <w:rsid w:val="002521D9"/>
    <w:rsid w:val="00252575"/>
    <w:rsid w:val="00252E2A"/>
    <w:rsid w:val="00253082"/>
    <w:rsid w:val="00254565"/>
    <w:rsid w:val="00254AC0"/>
    <w:rsid w:val="0025525C"/>
    <w:rsid w:val="002556B9"/>
    <w:rsid w:val="002558A2"/>
    <w:rsid w:val="00256877"/>
    <w:rsid w:val="00256E17"/>
    <w:rsid w:val="00257344"/>
    <w:rsid w:val="0025764E"/>
    <w:rsid w:val="00260CD4"/>
    <w:rsid w:val="00261598"/>
    <w:rsid w:val="0026383F"/>
    <w:rsid w:val="002653CB"/>
    <w:rsid w:val="00266563"/>
    <w:rsid w:val="00266618"/>
    <w:rsid w:val="00267797"/>
    <w:rsid w:val="00267831"/>
    <w:rsid w:val="00267BDF"/>
    <w:rsid w:val="0027050E"/>
    <w:rsid w:val="00270CA8"/>
    <w:rsid w:val="00270CE6"/>
    <w:rsid w:val="002717EB"/>
    <w:rsid w:val="00271E5A"/>
    <w:rsid w:val="00271E94"/>
    <w:rsid w:val="002722FC"/>
    <w:rsid w:val="0027256B"/>
    <w:rsid w:val="00273423"/>
    <w:rsid w:val="002738CA"/>
    <w:rsid w:val="00273A87"/>
    <w:rsid w:val="00273B3C"/>
    <w:rsid w:val="00273DCB"/>
    <w:rsid w:val="002741D2"/>
    <w:rsid w:val="002748A2"/>
    <w:rsid w:val="00274C98"/>
    <w:rsid w:val="00276D0A"/>
    <w:rsid w:val="00277FB8"/>
    <w:rsid w:val="00280067"/>
    <w:rsid w:val="00280675"/>
    <w:rsid w:val="00281535"/>
    <w:rsid w:val="002818AA"/>
    <w:rsid w:val="00281C7D"/>
    <w:rsid w:val="00282159"/>
    <w:rsid w:val="002829FB"/>
    <w:rsid w:val="002833BE"/>
    <w:rsid w:val="00283753"/>
    <w:rsid w:val="00284693"/>
    <w:rsid w:val="002849B3"/>
    <w:rsid w:val="002852BB"/>
    <w:rsid w:val="002856D9"/>
    <w:rsid w:val="00286A26"/>
    <w:rsid w:val="0028726B"/>
    <w:rsid w:val="002876AC"/>
    <w:rsid w:val="00287835"/>
    <w:rsid w:val="002879F3"/>
    <w:rsid w:val="002905DC"/>
    <w:rsid w:val="00291D09"/>
    <w:rsid w:val="00291F3D"/>
    <w:rsid w:val="00292272"/>
    <w:rsid w:val="00293931"/>
    <w:rsid w:val="002939B6"/>
    <w:rsid w:val="00293D4F"/>
    <w:rsid w:val="002947EC"/>
    <w:rsid w:val="00294C48"/>
    <w:rsid w:val="002960CF"/>
    <w:rsid w:val="002966B8"/>
    <w:rsid w:val="00296893"/>
    <w:rsid w:val="00297E8A"/>
    <w:rsid w:val="002A0292"/>
    <w:rsid w:val="002A062A"/>
    <w:rsid w:val="002A09CE"/>
    <w:rsid w:val="002A0D12"/>
    <w:rsid w:val="002A0EAE"/>
    <w:rsid w:val="002A26D2"/>
    <w:rsid w:val="002A2B5D"/>
    <w:rsid w:val="002A2C1B"/>
    <w:rsid w:val="002A30AB"/>
    <w:rsid w:val="002A3801"/>
    <w:rsid w:val="002A49B9"/>
    <w:rsid w:val="002A49E4"/>
    <w:rsid w:val="002A4D94"/>
    <w:rsid w:val="002A4F1D"/>
    <w:rsid w:val="002A52B1"/>
    <w:rsid w:val="002A58B0"/>
    <w:rsid w:val="002A5DA8"/>
    <w:rsid w:val="002A5E58"/>
    <w:rsid w:val="002A5E67"/>
    <w:rsid w:val="002A65D8"/>
    <w:rsid w:val="002A67CE"/>
    <w:rsid w:val="002A76A1"/>
    <w:rsid w:val="002A7D14"/>
    <w:rsid w:val="002B0AE3"/>
    <w:rsid w:val="002B0B92"/>
    <w:rsid w:val="002B1963"/>
    <w:rsid w:val="002B1ACA"/>
    <w:rsid w:val="002B2CB8"/>
    <w:rsid w:val="002B2E0C"/>
    <w:rsid w:val="002B3110"/>
    <w:rsid w:val="002B39DA"/>
    <w:rsid w:val="002B3ECA"/>
    <w:rsid w:val="002B3F0F"/>
    <w:rsid w:val="002B421E"/>
    <w:rsid w:val="002B44A1"/>
    <w:rsid w:val="002B4ACB"/>
    <w:rsid w:val="002B4F5A"/>
    <w:rsid w:val="002B56BA"/>
    <w:rsid w:val="002B5BB3"/>
    <w:rsid w:val="002B632E"/>
    <w:rsid w:val="002B634A"/>
    <w:rsid w:val="002B6768"/>
    <w:rsid w:val="002B77D5"/>
    <w:rsid w:val="002C08E6"/>
    <w:rsid w:val="002C1838"/>
    <w:rsid w:val="002C1978"/>
    <w:rsid w:val="002C2041"/>
    <w:rsid w:val="002C25F1"/>
    <w:rsid w:val="002C279D"/>
    <w:rsid w:val="002C33C9"/>
    <w:rsid w:val="002C5311"/>
    <w:rsid w:val="002C6519"/>
    <w:rsid w:val="002D0AF1"/>
    <w:rsid w:val="002D0BFB"/>
    <w:rsid w:val="002D0F1C"/>
    <w:rsid w:val="002D14B9"/>
    <w:rsid w:val="002D15EC"/>
    <w:rsid w:val="002D1CBE"/>
    <w:rsid w:val="002D1E42"/>
    <w:rsid w:val="002D2661"/>
    <w:rsid w:val="002D273F"/>
    <w:rsid w:val="002D2745"/>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42F4"/>
    <w:rsid w:val="002E461A"/>
    <w:rsid w:val="002E5677"/>
    <w:rsid w:val="002E71C2"/>
    <w:rsid w:val="002E73EB"/>
    <w:rsid w:val="002E7A49"/>
    <w:rsid w:val="002E7E93"/>
    <w:rsid w:val="002F034D"/>
    <w:rsid w:val="002F0B6E"/>
    <w:rsid w:val="002F1298"/>
    <w:rsid w:val="002F13AE"/>
    <w:rsid w:val="002F15C6"/>
    <w:rsid w:val="002F1970"/>
    <w:rsid w:val="002F1ADF"/>
    <w:rsid w:val="002F1D54"/>
    <w:rsid w:val="002F1F7A"/>
    <w:rsid w:val="002F211D"/>
    <w:rsid w:val="002F2293"/>
    <w:rsid w:val="002F296B"/>
    <w:rsid w:val="002F2B51"/>
    <w:rsid w:val="002F2D53"/>
    <w:rsid w:val="002F4529"/>
    <w:rsid w:val="002F476D"/>
    <w:rsid w:val="002F4F10"/>
    <w:rsid w:val="002F4FE2"/>
    <w:rsid w:val="002F58EB"/>
    <w:rsid w:val="002F5EBA"/>
    <w:rsid w:val="002F7B14"/>
    <w:rsid w:val="00300042"/>
    <w:rsid w:val="00300516"/>
    <w:rsid w:val="0030073D"/>
    <w:rsid w:val="00300E08"/>
    <w:rsid w:val="0030206B"/>
    <w:rsid w:val="003023DF"/>
    <w:rsid w:val="0030276B"/>
    <w:rsid w:val="00302D3D"/>
    <w:rsid w:val="00303CFD"/>
    <w:rsid w:val="00303D18"/>
    <w:rsid w:val="00303FD9"/>
    <w:rsid w:val="00304485"/>
    <w:rsid w:val="00304819"/>
    <w:rsid w:val="0030597E"/>
    <w:rsid w:val="00305C0A"/>
    <w:rsid w:val="00306624"/>
    <w:rsid w:val="003070CB"/>
    <w:rsid w:val="00310229"/>
    <w:rsid w:val="003107D1"/>
    <w:rsid w:val="00310A3E"/>
    <w:rsid w:val="0031194C"/>
    <w:rsid w:val="00312554"/>
    <w:rsid w:val="0031257C"/>
    <w:rsid w:val="00313469"/>
    <w:rsid w:val="0031397F"/>
    <w:rsid w:val="0031433E"/>
    <w:rsid w:val="00314D0F"/>
    <w:rsid w:val="00314FDF"/>
    <w:rsid w:val="00315917"/>
    <w:rsid w:val="00315A6E"/>
    <w:rsid w:val="00316213"/>
    <w:rsid w:val="00316A34"/>
    <w:rsid w:val="00316FB6"/>
    <w:rsid w:val="003202ED"/>
    <w:rsid w:val="00320326"/>
    <w:rsid w:val="00321940"/>
    <w:rsid w:val="00321D50"/>
    <w:rsid w:val="003220EF"/>
    <w:rsid w:val="003222C4"/>
    <w:rsid w:val="00323B28"/>
    <w:rsid w:val="0032497D"/>
    <w:rsid w:val="00324CA1"/>
    <w:rsid w:val="00326B6A"/>
    <w:rsid w:val="00326E88"/>
    <w:rsid w:val="00327743"/>
    <w:rsid w:val="003277FD"/>
    <w:rsid w:val="00327A94"/>
    <w:rsid w:val="003305C9"/>
    <w:rsid w:val="00331142"/>
    <w:rsid w:val="0033160C"/>
    <w:rsid w:val="003317C4"/>
    <w:rsid w:val="00331D8A"/>
    <w:rsid w:val="00332209"/>
    <w:rsid w:val="00333056"/>
    <w:rsid w:val="00333998"/>
    <w:rsid w:val="003343A1"/>
    <w:rsid w:val="003348E8"/>
    <w:rsid w:val="00334956"/>
    <w:rsid w:val="00334A39"/>
    <w:rsid w:val="00335EDA"/>
    <w:rsid w:val="00335EE9"/>
    <w:rsid w:val="00336E0F"/>
    <w:rsid w:val="0033773F"/>
    <w:rsid w:val="00340AEC"/>
    <w:rsid w:val="003414DF"/>
    <w:rsid w:val="00341F24"/>
    <w:rsid w:val="003425D3"/>
    <w:rsid w:val="003432F4"/>
    <w:rsid w:val="00344576"/>
    <w:rsid w:val="00344DBA"/>
    <w:rsid w:val="00345BD7"/>
    <w:rsid w:val="0034684D"/>
    <w:rsid w:val="00346DC4"/>
    <w:rsid w:val="00346EBA"/>
    <w:rsid w:val="003477AC"/>
    <w:rsid w:val="00347D5B"/>
    <w:rsid w:val="00350E13"/>
    <w:rsid w:val="003510F4"/>
    <w:rsid w:val="00351453"/>
    <w:rsid w:val="00352148"/>
    <w:rsid w:val="003525F9"/>
    <w:rsid w:val="0035300F"/>
    <w:rsid w:val="003532E1"/>
    <w:rsid w:val="003540AE"/>
    <w:rsid w:val="003543D8"/>
    <w:rsid w:val="003544D2"/>
    <w:rsid w:val="0035453B"/>
    <w:rsid w:val="00354927"/>
    <w:rsid w:val="003549D1"/>
    <w:rsid w:val="00355FA9"/>
    <w:rsid w:val="0035665E"/>
    <w:rsid w:val="00356C27"/>
    <w:rsid w:val="00357662"/>
    <w:rsid w:val="00357DCC"/>
    <w:rsid w:val="00360276"/>
    <w:rsid w:val="00360B04"/>
    <w:rsid w:val="003610B1"/>
    <w:rsid w:val="00361A30"/>
    <w:rsid w:val="00361ED5"/>
    <w:rsid w:val="0036208F"/>
    <w:rsid w:val="00364C85"/>
    <w:rsid w:val="003659D6"/>
    <w:rsid w:val="00365B72"/>
    <w:rsid w:val="00365BBA"/>
    <w:rsid w:val="00366864"/>
    <w:rsid w:val="00370528"/>
    <w:rsid w:val="00370FA7"/>
    <w:rsid w:val="00371727"/>
    <w:rsid w:val="0037329E"/>
    <w:rsid w:val="00373892"/>
    <w:rsid w:val="0037398A"/>
    <w:rsid w:val="003751AE"/>
    <w:rsid w:val="00376886"/>
    <w:rsid w:val="00376A4D"/>
    <w:rsid w:val="00377299"/>
    <w:rsid w:val="00377449"/>
    <w:rsid w:val="00377B00"/>
    <w:rsid w:val="0038082D"/>
    <w:rsid w:val="00380ABF"/>
    <w:rsid w:val="00381398"/>
    <w:rsid w:val="00381F7A"/>
    <w:rsid w:val="003825BC"/>
    <w:rsid w:val="00382700"/>
    <w:rsid w:val="00382F0D"/>
    <w:rsid w:val="003833DD"/>
    <w:rsid w:val="00383F7A"/>
    <w:rsid w:val="00384A6F"/>
    <w:rsid w:val="00384DED"/>
    <w:rsid w:val="0038502E"/>
    <w:rsid w:val="00385046"/>
    <w:rsid w:val="00385BEB"/>
    <w:rsid w:val="003865D7"/>
    <w:rsid w:val="00386C27"/>
    <w:rsid w:val="00386C3D"/>
    <w:rsid w:val="00390498"/>
    <w:rsid w:val="003906FE"/>
    <w:rsid w:val="00390B7D"/>
    <w:rsid w:val="003911BA"/>
    <w:rsid w:val="00392192"/>
    <w:rsid w:val="0039240C"/>
    <w:rsid w:val="00392ED5"/>
    <w:rsid w:val="00393459"/>
    <w:rsid w:val="00393601"/>
    <w:rsid w:val="00393669"/>
    <w:rsid w:val="00394173"/>
    <w:rsid w:val="00394564"/>
    <w:rsid w:val="00394887"/>
    <w:rsid w:val="0039593D"/>
    <w:rsid w:val="003960E1"/>
    <w:rsid w:val="00396426"/>
    <w:rsid w:val="00396EF0"/>
    <w:rsid w:val="00397284"/>
    <w:rsid w:val="00397571"/>
    <w:rsid w:val="00397660"/>
    <w:rsid w:val="00397A13"/>
    <w:rsid w:val="00397B6B"/>
    <w:rsid w:val="003A00A3"/>
    <w:rsid w:val="003A00D5"/>
    <w:rsid w:val="003A03D3"/>
    <w:rsid w:val="003A103A"/>
    <w:rsid w:val="003A1559"/>
    <w:rsid w:val="003A1D6C"/>
    <w:rsid w:val="003A22B5"/>
    <w:rsid w:val="003A270A"/>
    <w:rsid w:val="003A291E"/>
    <w:rsid w:val="003A2EBC"/>
    <w:rsid w:val="003A2EC9"/>
    <w:rsid w:val="003A3069"/>
    <w:rsid w:val="003A3B95"/>
    <w:rsid w:val="003A3C8B"/>
    <w:rsid w:val="003A577D"/>
    <w:rsid w:val="003A5C68"/>
    <w:rsid w:val="003A5E5D"/>
    <w:rsid w:val="003A606F"/>
    <w:rsid w:val="003B04C0"/>
    <w:rsid w:val="003B0AF5"/>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3786"/>
    <w:rsid w:val="003C3CE0"/>
    <w:rsid w:val="003C498D"/>
    <w:rsid w:val="003C5378"/>
    <w:rsid w:val="003C585C"/>
    <w:rsid w:val="003C5A4E"/>
    <w:rsid w:val="003C5D64"/>
    <w:rsid w:val="003C5F30"/>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9A7"/>
    <w:rsid w:val="003D3A28"/>
    <w:rsid w:val="003D41FE"/>
    <w:rsid w:val="003D4BD0"/>
    <w:rsid w:val="003D660C"/>
    <w:rsid w:val="003D66F6"/>
    <w:rsid w:val="003D6987"/>
    <w:rsid w:val="003D7171"/>
    <w:rsid w:val="003D75BA"/>
    <w:rsid w:val="003D789F"/>
    <w:rsid w:val="003D7C97"/>
    <w:rsid w:val="003E3019"/>
    <w:rsid w:val="003E3E69"/>
    <w:rsid w:val="003E3F10"/>
    <w:rsid w:val="003E3FEE"/>
    <w:rsid w:val="003E5C6D"/>
    <w:rsid w:val="003E695D"/>
    <w:rsid w:val="003E71A5"/>
    <w:rsid w:val="003E727B"/>
    <w:rsid w:val="003E7293"/>
    <w:rsid w:val="003E79C0"/>
    <w:rsid w:val="003F035C"/>
    <w:rsid w:val="003F0E30"/>
    <w:rsid w:val="003F1D8A"/>
    <w:rsid w:val="003F241A"/>
    <w:rsid w:val="003F26F8"/>
    <w:rsid w:val="003F2D0E"/>
    <w:rsid w:val="003F455F"/>
    <w:rsid w:val="003F46D5"/>
    <w:rsid w:val="003F4A7A"/>
    <w:rsid w:val="003F4EF1"/>
    <w:rsid w:val="003F5C28"/>
    <w:rsid w:val="003F5F2E"/>
    <w:rsid w:val="003F78A0"/>
    <w:rsid w:val="003F7B52"/>
    <w:rsid w:val="00400305"/>
    <w:rsid w:val="00400444"/>
    <w:rsid w:val="0040134A"/>
    <w:rsid w:val="00401A79"/>
    <w:rsid w:val="00402D63"/>
    <w:rsid w:val="00403E5F"/>
    <w:rsid w:val="00404116"/>
    <w:rsid w:val="004058AD"/>
    <w:rsid w:val="00405A06"/>
    <w:rsid w:val="004066DE"/>
    <w:rsid w:val="00406EE7"/>
    <w:rsid w:val="0040716A"/>
    <w:rsid w:val="00407CC7"/>
    <w:rsid w:val="00410318"/>
    <w:rsid w:val="004103E4"/>
    <w:rsid w:val="00410871"/>
    <w:rsid w:val="004114EE"/>
    <w:rsid w:val="00412357"/>
    <w:rsid w:val="004131E6"/>
    <w:rsid w:val="004145A8"/>
    <w:rsid w:val="004146E3"/>
    <w:rsid w:val="00414C8B"/>
    <w:rsid w:val="00414E48"/>
    <w:rsid w:val="0041535F"/>
    <w:rsid w:val="004153F1"/>
    <w:rsid w:val="00415578"/>
    <w:rsid w:val="00416681"/>
    <w:rsid w:val="0041684F"/>
    <w:rsid w:val="00416A2C"/>
    <w:rsid w:val="00417E64"/>
    <w:rsid w:val="00420A85"/>
    <w:rsid w:val="00422E9E"/>
    <w:rsid w:val="00422F91"/>
    <w:rsid w:val="004237C6"/>
    <w:rsid w:val="00423852"/>
    <w:rsid w:val="00423A00"/>
    <w:rsid w:val="004248EC"/>
    <w:rsid w:val="00425021"/>
    <w:rsid w:val="00425A54"/>
    <w:rsid w:val="00426088"/>
    <w:rsid w:val="004272DB"/>
    <w:rsid w:val="00430279"/>
    <w:rsid w:val="0043048A"/>
    <w:rsid w:val="004309E1"/>
    <w:rsid w:val="004313E3"/>
    <w:rsid w:val="0043165B"/>
    <w:rsid w:val="00431E9C"/>
    <w:rsid w:val="004324EC"/>
    <w:rsid w:val="00433E30"/>
    <w:rsid w:val="00433E7E"/>
    <w:rsid w:val="00434026"/>
    <w:rsid w:val="0043476A"/>
    <w:rsid w:val="004356BA"/>
    <w:rsid w:val="00435A0F"/>
    <w:rsid w:val="00435EF5"/>
    <w:rsid w:val="00437023"/>
    <w:rsid w:val="00437794"/>
    <w:rsid w:val="00437D78"/>
    <w:rsid w:val="0044099A"/>
    <w:rsid w:val="0044190D"/>
    <w:rsid w:val="00441AF7"/>
    <w:rsid w:val="00441B08"/>
    <w:rsid w:val="00441B85"/>
    <w:rsid w:val="00441BEA"/>
    <w:rsid w:val="00442372"/>
    <w:rsid w:val="00442413"/>
    <w:rsid w:val="004427ED"/>
    <w:rsid w:val="00442D30"/>
    <w:rsid w:val="004436DF"/>
    <w:rsid w:val="00443BE1"/>
    <w:rsid w:val="00444127"/>
    <w:rsid w:val="00444B6E"/>
    <w:rsid w:val="00445FEC"/>
    <w:rsid w:val="004470DF"/>
    <w:rsid w:val="00447420"/>
    <w:rsid w:val="00447867"/>
    <w:rsid w:val="00447C7A"/>
    <w:rsid w:val="00450684"/>
    <w:rsid w:val="00450CAA"/>
    <w:rsid w:val="00452021"/>
    <w:rsid w:val="00452953"/>
    <w:rsid w:val="00452DBE"/>
    <w:rsid w:val="00453ACA"/>
    <w:rsid w:val="004540E8"/>
    <w:rsid w:val="00455CCE"/>
    <w:rsid w:val="00455E3C"/>
    <w:rsid w:val="00455F4E"/>
    <w:rsid w:val="0045603A"/>
    <w:rsid w:val="00456461"/>
    <w:rsid w:val="00456F97"/>
    <w:rsid w:val="0045725B"/>
    <w:rsid w:val="00457951"/>
    <w:rsid w:val="00461873"/>
    <w:rsid w:val="0046225F"/>
    <w:rsid w:val="004639F6"/>
    <w:rsid w:val="00463B2C"/>
    <w:rsid w:val="00464243"/>
    <w:rsid w:val="00465737"/>
    <w:rsid w:val="004659A0"/>
    <w:rsid w:val="00465A03"/>
    <w:rsid w:val="00465CF3"/>
    <w:rsid w:val="00465F53"/>
    <w:rsid w:val="004665E5"/>
    <w:rsid w:val="00466782"/>
    <w:rsid w:val="004678D9"/>
    <w:rsid w:val="0047000F"/>
    <w:rsid w:val="0047027B"/>
    <w:rsid w:val="004704A1"/>
    <w:rsid w:val="004708D8"/>
    <w:rsid w:val="00470BD3"/>
    <w:rsid w:val="00470E03"/>
    <w:rsid w:val="00471684"/>
    <w:rsid w:val="00472675"/>
    <w:rsid w:val="00473861"/>
    <w:rsid w:val="00473A93"/>
    <w:rsid w:val="00474447"/>
    <w:rsid w:val="00474F36"/>
    <w:rsid w:val="00475703"/>
    <w:rsid w:val="00475CA3"/>
    <w:rsid w:val="00475E53"/>
    <w:rsid w:val="0047612A"/>
    <w:rsid w:val="00476CF3"/>
    <w:rsid w:val="00476E1C"/>
    <w:rsid w:val="0047755F"/>
    <w:rsid w:val="0047798E"/>
    <w:rsid w:val="00477CD3"/>
    <w:rsid w:val="00480443"/>
    <w:rsid w:val="00480A73"/>
    <w:rsid w:val="00480C7B"/>
    <w:rsid w:val="00481FE1"/>
    <w:rsid w:val="00482030"/>
    <w:rsid w:val="004821F7"/>
    <w:rsid w:val="004827F7"/>
    <w:rsid w:val="00482974"/>
    <w:rsid w:val="00482AD6"/>
    <w:rsid w:val="0048328D"/>
    <w:rsid w:val="0048428C"/>
    <w:rsid w:val="004846A7"/>
    <w:rsid w:val="00484802"/>
    <w:rsid w:val="004848A3"/>
    <w:rsid w:val="00484A43"/>
    <w:rsid w:val="00484AB8"/>
    <w:rsid w:val="004851B3"/>
    <w:rsid w:val="00485369"/>
    <w:rsid w:val="00486242"/>
    <w:rsid w:val="0048697B"/>
    <w:rsid w:val="00486EB6"/>
    <w:rsid w:val="00487261"/>
    <w:rsid w:val="004874F3"/>
    <w:rsid w:val="00487BF4"/>
    <w:rsid w:val="00490C9F"/>
    <w:rsid w:val="0049129B"/>
    <w:rsid w:val="004918A3"/>
    <w:rsid w:val="00491E73"/>
    <w:rsid w:val="00492651"/>
    <w:rsid w:val="00492BED"/>
    <w:rsid w:val="00492E98"/>
    <w:rsid w:val="00492EB9"/>
    <w:rsid w:val="00493261"/>
    <w:rsid w:val="004943B0"/>
    <w:rsid w:val="004945F3"/>
    <w:rsid w:val="00495929"/>
    <w:rsid w:val="0049687E"/>
    <w:rsid w:val="00496AAC"/>
    <w:rsid w:val="00496B81"/>
    <w:rsid w:val="00497265"/>
    <w:rsid w:val="004A1291"/>
    <w:rsid w:val="004A1620"/>
    <w:rsid w:val="004A18B0"/>
    <w:rsid w:val="004A1CAF"/>
    <w:rsid w:val="004A1E57"/>
    <w:rsid w:val="004A22C3"/>
    <w:rsid w:val="004A2427"/>
    <w:rsid w:val="004A2759"/>
    <w:rsid w:val="004A30D2"/>
    <w:rsid w:val="004A3190"/>
    <w:rsid w:val="004A35D0"/>
    <w:rsid w:val="004A3740"/>
    <w:rsid w:val="004A3B21"/>
    <w:rsid w:val="004A4E2C"/>
    <w:rsid w:val="004A4E98"/>
    <w:rsid w:val="004A62C4"/>
    <w:rsid w:val="004A65E7"/>
    <w:rsid w:val="004A6CC8"/>
    <w:rsid w:val="004A6EC2"/>
    <w:rsid w:val="004B0564"/>
    <w:rsid w:val="004B06CB"/>
    <w:rsid w:val="004B0895"/>
    <w:rsid w:val="004B0919"/>
    <w:rsid w:val="004B0D48"/>
    <w:rsid w:val="004B16DF"/>
    <w:rsid w:val="004B18D1"/>
    <w:rsid w:val="004B1B64"/>
    <w:rsid w:val="004B2163"/>
    <w:rsid w:val="004B2C40"/>
    <w:rsid w:val="004B3A76"/>
    <w:rsid w:val="004B44A1"/>
    <w:rsid w:val="004B542F"/>
    <w:rsid w:val="004B5490"/>
    <w:rsid w:val="004B5A42"/>
    <w:rsid w:val="004B7F06"/>
    <w:rsid w:val="004B7FC6"/>
    <w:rsid w:val="004C0F7E"/>
    <w:rsid w:val="004C156E"/>
    <w:rsid w:val="004C1997"/>
    <w:rsid w:val="004C1C70"/>
    <w:rsid w:val="004C1DC9"/>
    <w:rsid w:val="004C21AF"/>
    <w:rsid w:val="004C2B12"/>
    <w:rsid w:val="004C3402"/>
    <w:rsid w:val="004C430D"/>
    <w:rsid w:val="004C51D3"/>
    <w:rsid w:val="004C61AE"/>
    <w:rsid w:val="004C770A"/>
    <w:rsid w:val="004D040D"/>
    <w:rsid w:val="004D1300"/>
    <w:rsid w:val="004D15EB"/>
    <w:rsid w:val="004D1952"/>
    <w:rsid w:val="004D569D"/>
    <w:rsid w:val="004D5A07"/>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30C"/>
    <w:rsid w:val="004E258B"/>
    <w:rsid w:val="004E3E1B"/>
    <w:rsid w:val="004E5243"/>
    <w:rsid w:val="004E5E6C"/>
    <w:rsid w:val="004E6709"/>
    <w:rsid w:val="004E6D8B"/>
    <w:rsid w:val="004E73D3"/>
    <w:rsid w:val="004E799B"/>
    <w:rsid w:val="004E7E30"/>
    <w:rsid w:val="004F04C8"/>
    <w:rsid w:val="004F058A"/>
    <w:rsid w:val="004F1580"/>
    <w:rsid w:val="004F1F6C"/>
    <w:rsid w:val="004F2218"/>
    <w:rsid w:val="004F2AB9"/>
    <w:rsid w:val="004F2C3F"/>
    <w:rsid w:val="004F2E8D"/>
    <w:rsid w:val="004F39D3"/>
    <w:rsid w:val="004F4198"/>
    <w:rsid w:val="004F4421"/>
    <w:rsid w:val="004F4BEC"/>
    <w:rsid w:val="004F56A6"/>
    <w:rsid w:val="004F5863"/>
    <w:rsid w:val="004F5D70"/>
    <w:rsid w:val="004F5E26"/>
    <w:rsid w:val="004F611D"/>
    <w:rsid w:val="004F65C4"/>
    <w:rsid w:val="004F68D6"/>
    <w:rsid w:val="004F6AF9"/>
    <w:rsid w:val="004F6C7F"/>
    <w:rsid w:val="004F7F09"/>
    <w:rsid w:val="005006F3"/>
    <w:rsid w:val="005012AB"/>
    <w:rsid w:val="005018A2"/>
    <w:rsid w:val="00501A9B"/>
    <w:rsid w:val="00501C2A"/>
    <w:rsid w:val="00502DCA"/>
    <w:rsid w:val="0050306A"/>
    <w:rsid w:val="005032BE"/>
    <w:rsid w:val="00503B3B"/>
    <w:rsid w:val="0050442E"/>
    <w:rsid w:val="00506538"/>
    <w:rsid w:val="00507983"/>
    <w:rsid w:val="00510014"/>
    <w:rsid w:val="005104EC"/>
    <w:rsid w:val="005113B7"/>
    <w:rsid w:val="00512007"/>
    <w:rsid w:val="00512692"/>
    <w:rsid w:val="00512B56"/>
    <w:rsid w:val="00512C45"/>
    <w:rsid w:val="00512F7B"/>
    <w:rsid w:val="005133FE"/>
    <w:rsid w:val="005137A4"/>
    <w:rsid w:val="00513B0B"/>
    <w:rsid w:val="00513DB5"/>
    <w:rsid w:val="00514858"/>
    <w:rsid w:val="00515189"/>
    <w:rsid w:val="005155A7"/>
    <w:rsid w:val="0051567E"/>
    <w:rsid w:val="005158E0"/>
    <w:rsid w:val="00516368"/>
    <w:rsid w:val="00516943"/>
    <w:rsid w:val="00516BDA"/>
    <w:rsid w:val="0051743E"/>
    <w:rsid w:val="00520BE2"/>
    <w:rsid w:val="00521F58"/>
    <w:rsid w:val="0052203A"/>
    <w:rsid w:val="0052225F"/>
    <w:rsid w:val="005223BE"/>
    <w:rsid w:val="0052284C"/>
    <w:rsid w:val="00522E28"/>
    <w:rsid w:val="00524F25"/>
    <w:rsid w:val="00525205"/>
    <w:rsid w:val="00525233"/>
    <w:rsid w:val="00525276"/>
    <w:rsid w:val="00525B5B"/>
    <w:rsid w:val="00525D51"/>
    <w:rsid w:val="0052717F"/>
    <w:rsid w:val="005272A9"/>
    <w:rsid w:val="00530A90"/>
    <w:rsid w:val="0053100B"/>
    <w:rsid w:val="00531FBF"/>
    <w:rsid w:val="00531FCE"/>
    <w:rsid w:val="0053323E"/>
    <w:rsid w:val="005334A2"/>
    <w:rsid w:val="00534014"/>
    <w:rsid w:val="005342B7"/>
    <w:rsid w:val="005345E9"/>
    <w:rsid w:val="005349F6"/>
    <w:rsid w:val="0053527B"/>
    <w:rsid w:val="005356CA"/>
    <w:rsid w:val="00535964"/>
    <w:rsid w:val="00535B68"/>
    <w:rsid w:val="00535B83"/>
    <w:rsid w:val="0053737D"/>
    <w:rsid w:val="0053778B"/>
    <w:rsid w:val="00537B47"/>
    <w:rsid w:val="00540492"/>
    <w:rsid w:val="0054057E"/>
    <w:rsid w:val="005410C3"/>
    <w:rsid w:val="005410F8"/>
    <w:rsid w:val="00541787"/>
    <w:rsid w:val="00541B56"/>
    <w:rsid w:val="00541B69"/>
    <w:rsid w:val="005423F1"/>
    <w:rsid w:val="00542809"/>
    <w:rsid w:val="00542E7B"/>
    <w:rsid w:val="005438FE"/>
    <w:rsid w:val="00543987"/>
    <w:rsid w:val="00543D09"/>
    <w:rsid w:val="00543FEA"/>
    <w:rsid w:val="00544D6D"/>
    <w:rsid w:val="0054564F"/>
    <w:rsid w:val="005465A4"/>
    <w:rsid w:val="00546693"/>
    <w:rsid w:val="00547010"/>
    <w:rsid w:val="00550930"/>
    <w:rsid w:val="005519E7"/>
    <w:rsid w:val="00551DBC"/>
    <w:rsid w:val="005527B2"/>
    <w:rsid w:val="00553847"/>
    <w:rsid w:val="00553C15"/>
    <w:rsid w:val="00553EC4"/>
    <w:rsid w:val="0055453A"/>
    <w:rsid w:val="005550C9"/>
    <w:rsid w:val="005551F0"/>
    <w:rsid w:val="005557D0"/>
    <w:rsid w:val="00556963"/>
    <w:rsid w:val="00556B56"/>
    <w:rsid w:val="00557309"/>
    <w:rsid w:val="00557376"/>
    <w:rsid w:val="00557458"/>
    <w:rsid w:val="005607D9"/>
    <w:rsid w:val="00562487"/>
    <w:rsid w:val="00562826"/>
    <w:rsid w:val="00562BC8"/>
    <w:rsid w:val="00562C00"/>
    <w:rsid w:val="0056395B"/>
    <w:rsid w:val="00563E95"/>
    <w:rsid w:val="005642D9"/>
    <w:rsid w:val="00564400"/>
    <w:rsid w:val="00564C1E"/>
    <w:rsid w:val="00565520"/>
    <w:rsid w:val="005659CA"/>
    <w:rsid w:val="00565F3C"/>
    <w:rsid w:val="00566718"/>
    <w:rsid w:val="0056704A"/>
    <w:rsid w:val="005676F6"/>
    <w:rsid w:val="005678FF"/>
    <w:rsid w:val="0057046D"/>
    <w:rsid w:val="0057082D"/>
    <w:rsid w:val="005709AC"/>
    <w:rsid w:val="00571614"/>
    <w:rsid w:val="0057164F"/>
    <w:rsid w:val="00571715"/>
    <w:rsid w:val="00571C51"/>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FA"/>
    <w:rsid w:val="0058380C"/>
    <w:rsid w:val="0058442B"/>
    <w:rsid w:val="005847C8"/>
    <w:rsid w:val="00585810"/>
    <w:rsid w:val="00585873"/>
    <w:rsid w:val="00585D94"/>
    <w:rsid w:val="005866A6"/>
    <w:rsid w:val="00586FB0"/>
    <w:rsid w:val="005875A4"/>
    <w:rsid w:val="00587C51"/>
    <w:rsid w:val="00587E79"/>
    <w:rsid w:val="00587F5A"/>
    <w:rsid w:val="00590B72"/>
    <w:rsid w:val="00592C1D"/>
    <w:rsid w:val="00592F5B"/>
    <w:rsid w:val="00593164"/>
    <w:rsid w:val="005938C6"/>
    <w:rsid w:val="00593F25"/>
    <w:rsid w:val="0059480A"/>
    <w:rsid w:val="005954DB"/>
    <w:rsid w:val="00595755"/>
    <w:rsid w:val="005962C4"/>
    <w:rsid w:val="0059662F"/>
    <w:rsid w:val="00596C57"/>
    <w:rsid w:val="00596FF1"/>
    <w:rsid w:val="00597FA1"/>
    <w:rsid w:val="005A0446"/>
    <w:rsid w:val="005A12F8"/>
    <w:rsid w:val="005A1618"/>
    <w:rsid w:val="005A198D"/>
    <w:rsid w:val="005A217D"/>
    <w:rsid w:val="005A240C"/>
    <w:rsid w:val="005A2432"/>
    <w:rsid w:val="005A248D"/>
    <w:rsid w:val="005A2AFC"/>
    <w:rsid w:val="005A2D61"/>
    <w:rsid w:val="005A3CAB"/>
    <w:rsid w:val="005A4073"/>
    <w:rsid w:val="005A467E"/>
    <w:rsid w:val="005A4FAD"/>
    <w:rsid w:val="005A544E"/>
    <w:rsid w:val="005A5518"/>
    <w:rsid w:val="005A59AF"/>
    <w:rsid w:val="005A616F"/>
    <w:rsid w:val="005A6246"/>
    <w:rsid w:val="005A6B6A"/>
    <w:rsid w:val="005A72FE"/>
    <w:rsid w:val="005A7B0D"/>
    <w:rsid w:val="005A7C07"/>
    <w:rsid w:val="005B000B"/>
    <w:rsid w:val="005B0AC1"/>
    <w:rsid w:val="005B0F61"/>
    <w:rsid w:val="005B1059"/>
    <w:rsid w:val="005B12A5"/>
    <w:rsid w:val="005B21A2"/>
    <w:rsid w:val="005B25BA"/>
    <w:rsid w:val="005B27F0"/>
    <w:rsid w:val="005B2986"/>
    <w:rsid w:val="005B2A3A"/>
    <w:rsid w:val="005B3094"/>
    <w:rsid w:val="005B3A52"/>
    <w:rsid w:val="005B4667"/>
    <w:rsid w:val="005B623B"/>
    <w:rsid w:val="005B64AB"/>
    <w:rsid w:val="005B7E10"/>
    <w:rsid w:val="005C063B"/>
    <w:rsid w:val="005C0850"/>
    <w:rsid w:val="005C0EB3"/>
    <w:rsid w:val="005C1270"/>
    <w:rsid w:val="005C14F7"/>
    <w:rsid w:val="005C1647"/>
    <w:rsid w:val="005C2DC5"/>
    <w:rsid w:val="005C33FE"/>
    <w:rsid w:val="005C3826"/>
    <w:rsid w:val="005C39D8"/>
    <w:rsid w:val="005C3EEA"/>
    <w:rsid w:val="005C5090"/>
    <w:rsid w:val="005C56D2"/>
    <w:rsid w:val="005C5866"/>
    <w:rsid w:val="005C6273"/>
    <w:rsid w:val="005C65EE"/>
    <w:rsid w:val="005C67B7"/>
    <w:rsid w:val="005C6A43"/>
    <w:rsid w:val="005D1637"/>
    <w:rsid w:val="005D1C4B"/>
    <w:rsid w:val="005D22C5"/>
    <w:rsid w:val="005D2805"/>
    <w:rsid w:val="005D2823"/>
    <w:rsid w:val="005D2BC6"/>
    <w:rsid w:val="005D2F1E"/>
    <w:rsid w:val="005D3B0B"/>
    <w:rsid w:val="005D443A"/>
    <w:rsid w:val="005D4FE7"/>
    <w:rsid w:val="005D74B1"/>
    <w:rsid w:val="005D7E37"/>
    <w:rsid w:val="005E08B4"/>
    <w:rsid w:val="005E1997"/>
    <w:rsid w:val="005E1DB0"/>
    <w:rsid w:val="005E29AD"/>
    <w:rsid w:val="005E2F70"/>
    <w:rsid w:val="005E352A"/>
    <w:rsid w:val="005E4D89"/>
    <w:rsid w:val="005E5244"/>
    <w:rsid w:val="005E5B1A"/>
    <w:rsid w:val="005E5C5D"/>
    <w:rsid w:val="005E5C70"/>
    <w:rsid w:val="005E6100"/>
    <w:rsid w:val="005E7248"/>
    <w:rsid w:val="005E7A3B"/>
    <w:rsid w:val="005E7DF5"/>
    <w:rsid w:val="005F0C44"/>
    <w:rsid w:val="005F1656"/>
    <w:rsid w:val="005F1BFF"/>
    <w:rsid w:val="005F1D26"/>
    <w:rsid w:val="005F2195"/>
    <w:rsid w:val="005F29C3"/>
    <w:rsid w:val="005F2EB6"/>
    <w:rsid w:val="005F3240"/>
    <w:rsid w:val="005F3DC0"/>
    <w:rsid w:val="005F4139"/>
    <w:rsid w:val="005F47D5"/>
    <w:rsid w:val="005F527B"/>
    <w:rsid w:val="005F5442"/>
    <w:rsid w:val="005F55DA"/>
    <w:rsid w:val="005F5674"/>
    <w:rsid w:val="005F635B"/>
    <w:rsid w:val="005F63CD"/>
    <w:rsid w:val="005F66BB"/>
    <w:rsid w:val="005F6ED4"/>
    <w:rsid w:val="005F7408"/>
    <w:rsid w:val="005F7760"/>
    <w:rsid w:val="0060007B"/>
    <w:rsid w:val="00600171"/>
    <w:rsid w:val="00600317"/>
    <w:rsid w:val="0060036D"/>
    <w:rsid w:val="00600631"/>
    <w:rsid w:val="0060131B"/>
    <w:rsid w:val="00601CC9"/>
    <w:rsid w:val="00602460"/>
    <w:rsid w:val="006031FF"/>
    <w:rsid w:val="00603AA6"/>
    <w:rsid w:val="00603E90"/>
    <w:rsid w:val="006046F7"/>
    <w:rsid w:val="00604738"/>
    <w:rsid w:val="00604D2B"/>
    <w:rsid w:val="006058AE"/>
    <w:rsid w:val="006068BB"/>
    <w:rsid w:val="00606918"/>
    <w:rsid w:val="00607323"/>
    <w:rsid w:val="0060737E"/>
    <w:rsid w:val="00610D19"/>
    <w:rsid w:val="00610E8D"/>
    <w:rsid w:val="00610EAF"/>
    <w:rsid w:val="00610EB0"/>
    <w:rsid w:val="0061136B"/>
    <w:rsid w:val="00611443"/>
    <w:rsid w:val="0061246C"/>
    <w:rsid w:val="00612821"/>
    <w:rsid w:val="006128BD"/>
    <w:rsid w:val="00613602"/>
    <w:rsid w:val="006144E3"/>
    <w:rsid w:val="00614538"/>
    <w:rsid w:val="00614DF2"/>
    <w:rsid w:val="00615283"/>
    <w:rsid w:val="00616540"/>
    <w:rsid w:val="00616965"/>
    <w:rsid w:val="00616D11"/>
    <w:rsid w:val="00616DCD"/>
    <w:rsid w:val="00617A17"/>
    <w:rsid w:val="00617BC7"/>
    <w:rsid w:val="006207E0"/>
    <w:rsid w:val="00620A24"/>
    <w:rsid w:val="00620BFC"/>
    <w:rsid w:val="006210E1"/>
    <w:rsid w:val="00622238"/>
    <w:rsid w:val="0062251B"/>
    <w:rsid w:val="006225B3"/>
    <w:rsid w:val="0062285C"/>
    <w:rsid w:val="00622B97"/>
    <w:rsid w:val="006243C0"/>
    <w:rsid w:val="00624C45"/>
    <w:rsid w:val="00624D95"/>
    <w:rsid w:val="0062528B"/>
    <w:rsid w:val="00625462"/>
    <w:rsid w:val="00625BCE"/>
    <w:rsid w:val="00625D77"/>
    <w:rsid w:val="006266ED"/>
    <w:rsid w:val="00627153"/>
    <w:rsid w:val="00627449"/>
    <w:rsid w:val="006276C3"/>
    <w:rsid w:val="00627866"/>
    <w:rsid w:val="00627DAD"/>
    <w:rsid w:val="00627F74"/>
    <w:rsid w:val="00627F7C"/>
    <w:rsid w:val="0063037C"/>
    <w:rsid w:val="006318E3"/>
    <w:rsid w:val="00631907"/>
    <w:rsid w:val="00632305"/>
    <w:rsid w:val="00632561"/>
    <w:rsid w:val="00632E22"/>
    <w:rsid w:val="00632FD5"/>
    <w:rsid w:val="0063305C"/>
    <w:rsid w:val="006330F5"/>
    <w:rsid w:val="00634A1B"/>
    <w:rsid w:val="006356C6"/>
    <w:rsid w:val="00635BE7"/>
    <w:rsid w:val="00635D68"/>
    <w:rsid w:val="00635F1C"/>
    <w:rsid w:val="0063639B"/>
    <w:rsid w:val="00636916"/>
    <w:rsid w:val="00636EEB"/>
    <w:rsid w:val="00637A1A"/>
    <w:rsid w:val="00637A48"/>
    <w:rsid w:val="00640F3F"/>
    <w:rsid w:val="006432D6"/>
    <w:rsid w:val="00643FD5"/>
    <w:rsid w:val="00644ED9"/>
    <w:rsid w:val="00646210"/>
    <w:rsid w:val="0064627B"/>
    <w:rsid w:val="00646A82"/>
    <w:rsid w:val="006470F7"/>
    <w:rsid w:val="00647243"/>
    <w:rsid w:val="006500FA"/>
    <w:rsid w:val="00651423"/>
    <w:rsid w:val="00651823"/>
    <w:rsid w:val="0065186E"/>
    <w:rsid w:val="00652628"/>
    <w:rsid w:val="0065274E"/>
    <w:rsid w:val="006530F6"/>
    <w:rsid w:val="00653106"/>
    <w:rsid w:val="00653214"/>
    <w:rsid w:val="006532A6"/>
    <w:rsid w:val="00653734"/>
    <w:rsid w:val="00653FF7"/>
    <w:rsid w:val="0065410E"/>
    <w:rsid w:val="0065429D"/>
    <w:rsid w:val="00657133"/>
    <w:rsid w:val="0066043C"/>
    <w:rsid w:val="006611C4"/>
    <w:rsid w:val="00661DA3"/>
    <w:rsid w:val="00661F63"/>
    <w:rsid w:val="0066287E"/>
    <w:rsid w:val="0066304E"/>
    <w:rsid w:val="00663962"/>
    <w:rsid w:val="00663E43"/>
    <w:rsid w:val="006652BC"/>
    <w:rsid w:val="006659B0"/>
    <w:rsid w:val="00665DA3"/>
    <w:rsid w:val="00666D21"/>
    <w:rsid w:val="00666FFE"/>
    <w:rsid w:val="00667691"/>
    <w:rsid w:val="00667F76"/>
    <w:rsid w:val="006702D7"/>
    <w:rsid w:val="006706FB"/>
    <w:rsid w:val="00670B43"/>
    <w:rsid w:val="00670EBF"/>
    <w:rsid w:val="00672AA3"/>
    <w:rsid w:val="00672C38"/>
    <w:rsid w:val="0067344A"/>
    <w:rsid w:val="0067367F"/>
    <w:rsid w:val="00673BBC"/>
    <w:rsid w:val="006741B6"/>
    <w:rsid w:val="00674F09"/>
    <w:rsid w:val="0067592C"/>
    <w:rsid w:val="006764B9"/>
    <w:rsid w:val="00676996"/>
    <w:rsid w:val="00676BA0"/>
    <w:rsid w:val="00676CEF"/>
    <w:rsid w:val="00676D0C"/>
    <w:rsid w:val="00677301"/>
    <w:rsid w:val="00677342"/>
    <w:rsid w:val="00680477"/>
    <w:rsid w:val="006812B2"/>
    <w:rsid w:val="006820A5"/>
    <w:rsid w:val="006823BE"/>
    <w:rsid w:val="006842CE"/>
    <w:rsid w:val="0068439E"/>
    <w:rsid w:val="0068472F"/>
    <w:rsid w:val="006850F7"/>
    <w:rsid w:val="0068546E"/>
    <w:rsid w:val="00685479"/>
    <w:rsid w:val="0068590C"/>
    <w:rsid w:val="00685A22"/>
    <w:rsid w:val="00686CDB"/>
    <w:rsid w:val="00687090"/>
    <w:rsid w:val="00687138"/>
    <w:rsid w:val="0068732E"/>
    <w:rsid w:val="0068752A"/>
    <w:rsid w:val="006879F2"/>
    <w:rsid w:val="00687D0B"/>
    <w:rsid w:val="006912EF"/>
    <w:rsid w:val="00691E0C"/>
    <w:rsid w:val="00692006"/>
    <w:rsid w:val="006921C1"/>
    <w:rsid w:val="00692387"/>
    <w:rsid w:val="006930D9"/>
    <w:rsid w:val="00693786"/>
    <w:rsid w:val="00694562"/>
    <w:rsid w:val="0069472A"/>
    <w:rsid w:val="00694896"/>
    <w:rsid w:val="00694E30"/>
    <w:rsid w:val="00695A5C"/>
    <w:rsid w:val="00696872"/>
    <w:rsid w:val="00696C7A"/>
    <w:rsid w:val="00696F08"/>
    <w:rsid w:val="00697485"/>
    <w:rsid w:val="006979B1"/>
    <w:rsid w:val="006A03E5"/>
    <w:rsid w:val="006A0A5A"/>
    <w:rsid w:val="006A1276"/>
    <w:rsid w:val="006A1AAC"/>
    <w:rsid w:val="006A1E47"/>
    <w:rsid w:val="006A2F18"/>
    <w:rsid w:val="006A33E9"/>
    <w:rsid w:val="006A43B2"/>
    <w:rsid w:val="006A4C48"/>
    <w:rsid w:val="006A5012"/>
    <w:rsid w:val="006A5873"/>
    <w:rsid w:val="006A5D73"/>
    <w:rsid w:val="006A5DCD"/>
    <w:rsid w:val="006A62EB"/>
    <w:rsid w:val="006A6D01"/>
    <w:rsid w:val="006A756B"/>
    <w:rsid w:val="006A7871"/>
    <w:rsid w:val="006B0381"/>
    <w:rsid w:val="006B03C6"/>
    <w:rsid w:val="006B1331"/>
    <w:rsid w:val="006B1574"/>
    <w:rsid w:val="006B22AB"/>
    <w:rsid w:val="006B3437"/>
    <w:rsid w:val="006B3A09"/>
    <w:rsid w:val="006B4F12"/>
    <w:rsid w:val="006B589E"/>
    <w:rsid w:val="006B5AC1"/>
    <w:rsid w:val="006B63EE"/>
    <w:rsid w:val="006B65A3"/>
    <w:rsid w:val="006B718E"/>
    <w:rsid w:val="006B734C"/>
    <w:rsid w:val="006C02B8"/>
    <w:rsid w:val="006C069C"/>
    <w:rsid w:val="006C1E10"/>
    <w:rsid w:val="006C1E8C"/>
    <w:rsid w:val="006C23F3"/>
    <w:rsid w:val="006C29B9"/>
    <w:rsid w:val="006C338F"/>
    <w:rsid w:val="006C3690"/>
    <w:rsid w:val="006C37F9"/>
    <w:rsid w:val="006C498F"/>
    <w:rsid w:val="006C5551"/>
    <w:rsid w:val="006C5608"/>
    <w:rsid w:val="006C5FDF"/>
    <w:rsid w:val="006C698D"/>
    <w:rsid w:val="006C7978"/>
    <w:rsid w:val="006C7C28"/>
    <w:rsid w:val="006D0D31"/>
    <w:rsid w:val="006D0ED8"/>
    <w:rsid w:val="006D1310"/>
    <w:rsid w:val="006D1839"/>
    <w:rsid w:val="006D1AEE"/>
    <w:rsid w:val="006D1B06"/>
    <w:rsid w:val="006D1B8A"/>
    <w:rsid w:val="006D1C64"/>
    <w:rsid w:val="006D3278"/>
    <w:rsid w:val="006D35F2"/>
    <w:rsid w:val="006D38D9"/>
    <w:rsid w:val="006D440F"/>
    <w:rsid w:val="006D47CB"/>
    <w:rsid w:val="006D491A"/>
    <w:rsid w:val="006D5281"/>
    <w:rsid w:val="006D5F35"/>
    <w:rsid w:val="006D6632"/>
    <w:rsid w:val="006D6903"/>
    <w:rsid w:val="006D6EB3"/>
    <w:rsid w:val="006D7B78"/>
    <w:rsid w:val="006D7D02"/>
    <w:rsid w:val="006D7EE3"/>
    <w:rsid w:val="006E104E"/>
    <w:rsid w:val="006E1606"/>
    <w:rsid w:val="006E189E"/>
    <w:rsid w:val="006E19F7"/>
    <w:rsid w:val="006E241F"/>
    <w:rsid w:val="006E2F1A"/>
    <w:rsid w:val="006E3230"/>
    <w:rsid w:val="006E4FAA"/>
    <w:rsid w:val="006E5101"/>
    <w:rsid w:val="006E526C"/>
    <w:rsid w:val="006E5290"/>
    <w:rsid w:val="006E56F4"/>
    <w:rsid w:val="006E5775"/>
    <w:rsid w:val="006E6109"/>
    <w:rsid w:val="006E63D4"/>
    <w:rsid w:val="006E7F16"/>
    <w:rsid w:val="006F1341"/>
    <w:rsid w:val="006F2864"/>
    <w:rsid w:val="006F4078"/>
    <w:rsid w:val="006F40A8"/>
    <w:rsid w:val="006F4247"/>
    <w:rsid w:val="006F4985"/>
    <w:rsid w:val="006F4B6B"/>
    <w:rsid w:val="006F4DAD"/>
    <w:rsid w:val="006F51C2"/>
    <w:rsid w:val="006F5569"/>
    <w:rsid w:val="006F612F"/>
    <w:rsid w:val="006F621E"/>
    <w:rsid w:val="006F79B0"/>
    <w:rsid w:val="0070099B"/>
    <w:rsid w:val="00701F45"/>
    <w:rsid w:val="007029A4"/>
    <w:rsid w:val="00703162"/>
    <w:rsid w:val="00703E2E"/>
    <w:rsid w:val="00704426"/>
    <w:rsid w:val="00704556"/>
    <w:rsid w:val="0070462F"/>
    <w:rsid w:val="007054DE"/>
    <w:rsid w:val="007057D0"/>
    <w:rsid w:val="00705E6F"/>
    <w:rsid w:val="00705FFD"/>
    <w:rsid w:val="007065FA"/>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155"/>
    <w:rsid w:val="00720A3B"/>
    <w:rsid w:val="00720CA1"/>
    <w:rsid w:val="00721E3B"/>
    <w:rsid w:val="0072246E"/>
    <w:rsid w:val="00723177"/>
    <w:rsid w:val="0072338A"/>
    <w:rsid w:val="00723B7D"/>
    <w:rsid w:val="00723C2C"/>
    <w:rsid w:val="007247E8"/>
    <w:rsid w:val="0072532F"/>
    <w:rsid w:val="0072590E"/>
    <w:rsid w:val="00725E58"/>
    <w:rsid w:val="00726267"/>
    <w:rsid w:val="00726AE5"/>
    <w:rsid w:val="007278D2"/>
    <w:rsid w:val="00727A87"/>
    <w:rsid w:val="007309D5"/>
    <w:rsid w:val="00730A45"/>
    <w:rsid w:val="0073116B"/>
    <w:rsid w:val="00731DD0"/>
    <w:rsid w:val="00731E5A"/>
    <w:rsid w:val="00732069"/>
    <w:rsid w:val="007327BA"/>
    <w:rsid w:val="007328C3"/>
    <w:rsid w:val="00732B84"/>
    <w:rsid w:val="0073322D"/>
    <w:rsid w:val="00733AB5"/>
    <w:rsid w:val="00734288"/>
    <w:rsid w:val="00734B24"/>
    <w:rsid w:val="00734E3E"/>
    <w:rsid w:val="007356E6"/>
    <w:rsid w:val="007356FD"/>
    <w:rsid w:val="00735AC8"/>
    <w:rsid w:val="00735B92"/>
    <w:rsid w:val="007362C8"/>
    <w:rsid w:val="00736462"/>
    <w:rsid w:val="00736508"/>
    <w:rsid w:val="00737F72"/>
    <w:rsid w:val="00740922"/>
    <w:rsid w:val="00740F0D"/>
    <w:rsid w:val="00741819"/>
    <w:rsid w:val="007422C7"/>
    <w:rsid w:val="00742A27"/>
    <w:rsid w:val="00742D85"/>
    <w:rsid w:val="00743439"/>
    <w:rsid w:val="00744B2F"/>
    <w:rsid w:val="00744CD6"/>
    <w:rsid w:val="007450A6"/>
    <w:rsid w:val="0074571F"/>
    <w:rsid w:val="00746F1A"/>
    <w:rsid w:val="00750385"/>
    <w:rsid w:val="00750521"/>
    <w:rsid w:val="007508D3"/>
    <w:rsid w:val="00750A37"/>
    <w:rsid w:val="00750CD7"/>
    <w:rsid w:val="0075129A"/>
    <w:rsid w:val="00752838"/>
    <w:rsid w:val="007532C1"/>
    <w:rsid w:val="00753636"/>
    <w:rsid w:val="00753DB4"/>
    <w:rsid w:val="00754422"/>
    <w:rsid w:val="0075442B"/>
    <w:rsid w:val="0075546D"/>
    <w:rsid w:val="00755977"/>
    <w:rsid w:val="00755EC4"/>
    <w:rsid w:val="00756B61"/>
    <w:rsid w:val="00756F96"/>
    <w:rsid w:val="007571E5"/>
    <w:rsid w:val="00757784"/>
    <w:rsid w:val="00760B29"/>
    <w:rsid w:val="00760BF7"/>
    <w:rsid w:val="00760DC7"/>
    <w:rsid w:val="00760E6A"/>
    <w:rsid w:val="00760EFB"/>
    <w:rsid w:val="00761103"/>
    <w:rsid w:val="0076111E"/>
    <w:rsid w:val="00761561"/>
    <w:rsid w:val="00763B79"/>
    <w:rsid w:val="007652BC"/>
    <w:rsid w:val="007661D0"/>
    <w:rsid w:val="00766218"/>
    <w:rsid w:val="007663FC"/>
    <w:rsid w:val="00766F9A"/>
    <w:rsid w:val="0076731F"/>
    <w:rsid w:val="00767B39"/>
    <w:rsid w:val="0077049A"/>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E3D"/>
    <w:rsid w:val="00780EC3"/>
    <w:rsid w:val="00780F6A"/>
    <w:rsid w:val="00781A28"/>
    <w:rsid w:val="0078299E"/>
    <w:rsid w:val="00783124"/>
    <w:rsid w:val="00783341"/>
    <w:rsid w:val="0078359C"/>
    <w:rsid w:val="00783893"/>
    <w:rsid w:val="00783B29"/>
    <w:rsid w:val="00783EFC"/>
    <w:rsid w:val="0078400C"/>
    <w:rsid w:val="007846A9"/>
    <w:rsid w:val="00785311"/>
    <w:rsid w:val="007853C7"/>
    <w:rsid w:val="0078571F"/>
    <w:rsid w:val="00791B99"/>
    <w:rsid w:val="00791E15"/>
    <w:rsid w:val="007927C0"/>
    <w:rsid w:val="0079441D"/>
    <w:rsid w:val="00795160"/>
    <w:rsid w:val="007958A2"/>
    <w:rsid w:val="00796A66"/>
    <w:rsid w:val="00796D22"/>
    <w:rsid w:val="00797905"/>
    <w:rsid w:val="00797A80"/>
    <w:rsid w:val="007A0187"/>
    <w:rsid w:val="007A02A3"/>
    <w:rsid w:val="007A0905"/>
    <w:rsid w:val="007A1653"/>
    <w:rsid w:val="007A2355"/>
    <w:rsid w:val="007A24CC"/>
    <w:rsid w:val="007A2766"/>
    <w:rsid w:val="007A3244"/>
    <w:rsid w:val="007A388D"/>
    <w:rsid w:val="007A3B28"/>
    <w:rsid w:val="007A4215"/>
    <w:rsid w:val="007A4568"/>
    <w:rsid w:val="007A5087"/>
    <w:rsid w:val="007A51B2"/>
    <w:rsid w:val="007A53C6"/>
    <w:rsid w:val="007A5E19"/>
    <w:rsid w:val="007A66B7"/>
    <w:rsid w:val="007A69BC"/>
    <w:rsid w:val="007A6A80"/>
    <w:rsid w:val="007A7894"/>
    <w:rsid w:val="007B0247"/>
    <w:rsid w:val="007B0B31"/>
    <w:rsid w:val="007B0F11"/>
    <w:rsid w:val="007B106C"/>
    <w:rsid w:val="007B17E4"/>
    <w:rsid w:val="007B1ADA"/>
    <w:rsid w:val="007B1C8C"/>
    <w:rsid w:val="007B26BF"/>
    <w:rsid w:val="007B31B6"/>
    <w:rsid w:val="007B3865"/>
    <w:rsid w:val="007B38D4"/>
    <w:rsid w:val="007B3ADC"/>
    <w:rsid w:val="007B3EA4"/>
    <w:rsid w:val="007B4B0A"/>
    <w:rsid w:val="007B4CC4"/>
    <w:rsid w:val="007B5098"/>
    <w:rsid w:val="007B514B"/>
    <w:rsid w:val="007B515B"/>
    <w:rsid w:val="007B51F2"/>
    <w:rsid w:val="007B5AF5"/>
    <w:rsid w:val="007B6610"/>
    <w:rsid w:val="007B6897"/>
    <w:rsid w:val="007B7817"/>
    <w:rsid w:val="007B78BE"/>
    <w:rsid w:val="007B7CA5"/>
    <w:rsid w:val="007C059A"/>
    <w:rsid w:val="007C0779"/>
    <w:rsid w:val="007C0B8F"/>
    <w:rsid w:val="007C1EAA"/>
    <w:rsid w:val="007C2620"/>
    <w:rsid w:val="007C2F64"/>
    <w:rsid w:val="007C3760"/>
    <w:rsid w:val="007C549B"/>
    <w:rsid w:val="007C5A2E"/>
    <w:rsid w:val="007C5FF1"/>
    <w:rsid w:val="007C699A"/>
    <w:rsid w:val="007C6ED5"/>
    <w:rsid w:val="007C6F44"/>
    <w:rsid w:val="007C72A4"/>
    <w:rsid w:val="007C7829"/>
    <w:rsid w:val="007C788E"/>
    <w:rsid w:val="007C7BBB"/>
    <w:rsid w:val="007D01A6"/>
    <w:rsid w:val="007D0BC3"/>
    <w:rsid w:val="007D132A"/>
    <w:rsid w:val="007D1728"/>
    <w:rsid w:val="007D1C70"/>
    <w:rsid w:val="007D208F"/>
    <w:rsid w:val="007D29B7"/>
    <w:rsid w:val="007D3004"/>
    <w:rsid w:val="007D31DC"/>
    <w:rsid w:val="007D3906"/>
    <w:rsid w:val="007D3926"/>
    <w:rsid w:val="007D4C44"/>
    <w:rsid w:val="007D4DBE"/>
    <w:rsid w:val="007D5CB1"/>
    <w:rsid w:val="007D6182"/>
    <w:rsid w:val="007D68AB"/>
    <w:rsid w:val="007D68DD"/>
    <w:rsid w:val="007D7433"/>
    <w:rsid w:val="007D7AAC"/>
    <w:rsid w:val="007E0352"/>
    <w:rsid w:val="007E064F"/>
    <w:rsid w:val="007E0D84"/>
    <w:rsid w:val="007E1957"/>
    <w:rsid w:val="007E1964"/>
    <w:rsid w:val="007E1ED6"/>
    <w:rsid w:val="007E23FF"/>
    <w:rsid w:val="007E269C"/>
    <w:rsid w:val="007E3A0F"/>
    <w:rsid w:val="007E500F"/>
    <w:rsid w:val="007E565A"/>
    <w:rsid w:val="007E62C0"/>
    <w:rsid w:val="007E653B"/>
    <w:rsid w:val="007E6C0F"/>
    <w:rsid w:val="007E7050"/>
    <w:rsid w:val="007E74EF"/>
    <w:rsid w:val="007E766C"/>
    <w:rsid w:val="007F0356"/>
    <w:rsid w:val="007F106A"/>
    <w:rsid w:val="007F12CB"/>
    <w:rsid w:val="007F1980"/>
    <w:rsid w:val="007F1B74"/>
    <w:rsid w:val="007F1C0B"/>
    <w:rsid w:val="007F1F84"/>
    <w:rsid w:val="007F21F8"/>
    <w:rsid w:val="007F2919"/>
    <w:rsid w:val="007F3C3E"/>
    <w:rsid w:val="007F4BC8"/>
    <w:rsid w:val="007F5216"/>
    <w:rsid w:val="007F541E"/>
    <w:rsid w:val="007F5587"/>
    <w:rsid w:val="007F5709"/>
    <w:rsid w:val="007F62E8"/>
    <w:rsid w:val="007F687D"/>
    <w:rsid w:val="007F78A2"/>
    <w:rsid w:val="007F7BBF"/>
    <w:rsid w:val="008000B5"/>
    <w:rsid w:val="00800183"/>
    <w:rsid w:val="008002BB"/>
    <w:rsid w:val="00800373"/>
    <w:rsid w:val="0080091A"/>
    <w:rsid w:val="00800BC2"/>
    <w:rsid w:val="00800D50"/>
    <w:rsid w:val="0080170E"/>
    <w:rsid w:val="008017BC"/>
    <w:rsid w:val="00801C9B"/>
    <w:rsid w:val="00801E0C"/>
    <w:rsid w:val="00802D4A"/>
    <w:rsid w:val="008039E9"/>
    <w:rsid w:val="008041C4"/>
    <w:rsid w:val="0080484C"/>
    <w:rsid w:val="00804B2B"/>
    <w:rsid w:val="00804C96"/>
    <w:rsid w:val="0080546A"/>
    <w:rsid w:val="00805615"/>
    <w:rsid w:val="0080565B"/>
    <w:rsid w:val="00805CCA"/>
    <w:rsid w:val="00805E9C"/>
    <w:rsid w:val="0080659F"/>
    <w:rsid w:val="00806B54"/>
    <w:rsid w:val="00806C87"/>
    <w:rsid w:val="008071D1"/>
    <w:rsid w:val="0080734F"/>
    <w:rsid w:val="0080791B"/>
    <w:rsid w:val="00807929"/>
    <w:rsid w:val="008079B7"/>
    <w:rsid w:val="00807C23"/>
    <w:rsid w:val="00807C2A"/>
    <w:rsid w:val="00807D22"/>
    <w:rsid w:val="0081153D"/>
    <w:rsid w:val="008115BE"/>
    <w:rsid w:val="0081265A"/>
    <w:rsid w:val="0081273A"/>
    <w:rsid w:val="00813800"/>
    <w:rsid w:val="00814E70"/>
    <w:rsid w:val="0081563F"/>
    <w:rsid w:val="008158D9"/>
    <w:rsid w:val="00815BB7"/>
    <w:rsid w:val="00815D09"/>
    <w:rsid w:val="008165C3"/>
    <w:rsid w:val="00816829"/>
    <w:rsid w:val="00816BF4"/>
    <w:rsid w:val="00816FFD"/>
    <w:rsid w:val="00817500"/>
    <w:rsid w:val="00821B4D"/>
    <w:rsid w:val="00821E8C"/>
    <w:rsid w:val="00821F54"/>
    <w:rsid w:val="00822885"/>
    <w:rsid w:val="008233AD"/>
    <w:rsid w:val="008233FD"/>
    <w:rsid w:val="00823C3F"/>
    <w:rsid w:val="008246DB"/>
    <w:rsid w:val="00824999"/>
    <w:rsid w:val="0082634D"/>
    <w:rsid w:val="0082648A"/>
    <w:rsid w:val="00826640"/>
    <w:rsid w:val="008275DB"/>
    <w:rsid w:val="00830E42"/>
    <w:rsid w:val="00831159"/>
    <w:rsid w:val="00832BCC"/>
    <w:rsid w:val="00832F4C"/>
    <w:rsid w:val="00833167"/>
    <w:rsid w:val="00833C19"/>
    <w:rsid w:val="00834363"/>
    <w:rsid w:val="00834622"/>
    <w:rsid w:val="008347B7"/>
    <w:rsid w:val="0083491A"/>
    <w:rsid w:val="00834AA7"/>
    <w:rsid w:val="008353A3"/>
    <w:rsid w:val="00835B90"/>
    <w:rsid w:val="00835F65"/>
    <w:rsid w:val="00836116"/>
    <w:rsid w:val="008361FA"/>
    <w:rsid w:val="00837187"/>
    <w:rsid w:val="0083727D"/>
    <w:rsid w:val="0083734E"/>
    <w:rsid w:val="0083751E"/>
    <w:rsid w:val="00840BBB"/>
    <w:rsid w:val="00840BF7"/>
    <w:rsid w:val="00840CE5"/>
    <w:rsid w:val="00840ED8"/>
    <w:rsid w:val="008412C8"/>
    <w:rsid w:val="008413D7"/>
    <w:rsid w:val="00842B99"/>
    <w:rsid w:val="0084312E"/>
    <w:rsid w:val="00843552"/>
    <w:rsid w:val="008436C5"/>
    <w:rsid w:val="008443D9"/>
    <w:rsid w:val="0084493A"/>
    <w:rsid w:val="00844E8F"/>
    <w:rsid w:val="00845137"/>
    <w:rsid w:val="008451A1"/>
    <w:rsid w:val="008457FE"/>
    <w:rsid w:val="00845A2E"/>
    <w:rsid w:val="008462EF"/>
    <w:rsid w:val="00847A76"/>
    <w:rsid w:val="00847D02"/>
    <w:rsid w:val="00850167"/>
    <w:rsid w:val="008504D0"/>
    <w:rsid w:val="008507C9"/>
    <w:rsid w:val="00851D8C"/>
    <w:rsid w:val="00851F9D"/>
    <w:rsid w:val="008523E1"/>
    <w:rsid w:val="00852569"/>
    <w:rsid w:val="00852844"/>
    <w:rsid w:val="00853B00"/>
    <w:rsid w:val="0085474D"/>
    <w:rsid w:val="008563F0"/>
    <w:rsid w:val="0085642E"/>
    <w:rsid w:val="0085663E"/>
    <w:rsid w:val="00856971"/>
    <w:rsid w:val="00857C05"/>
    <w:rsid w:val="00857D15"/>
    <w:rsid w:val="00860AFE"/>
    <w:rsid w:val="0086128B"/>
    <w:rsid w:val="0086128E"/>
    <w:rsid w:val="0086151A"/>
    <w:rsid w:val="00861A68"/>
    <w:rsid w:val="00862235"/>
    <w:rsid w:val="0086238C"/>
    <w:rsid w:val="008635CA"/>
    <w:rsid w:val="008637C9"/>
    <w:rsid w:val="00863F18"/>
    <w:rsid w:val="00864A83"/>
    <w:rsid w:val="00864C01"/>
    <w:rsid w:val="00865E99"/>
    <w:rsid w:val="008662C6"/>
    <w:rsid w:val="0086666D"/>
    <w:rsid w:val="00866AE2"/>
    <w:rsid w:val="00866CA5"/>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424"/>
    <w:rsid w:val="00877742"/>
    <w:rsid w:val="00877E7E"/>
    <w:rsid w:val="00877EB6"/>
    <w:rsid w:val="00880319"/>
    <w:rsid w:val="00880356"/>
    <w:rsid w:val="008806E5"/>
    <w:rsid w:val="0088076C"/>
    <w:rsid w:val="00880808"/>
    <w:rsid w:val="00880DAE"/>
    <w:rsid w:val="00881057"/>
    <w:rsid w:val="008815B3"/>
    <w:rsid w:val="00881F1A"/>
    <w:rsid w:val="00881FF5"/>
    <w:rsid w:val="0088309C"/>
    <w:rsid w:val="00883784"/>
    <w:rsid w:val="00883BBA"/>
    <w:rsid w:val="008842C6"/>
    <w:rsid w:val="00884621"/>
    <w:rsid w:val="00884856"/>
    <w:rsid w:val="00884B98"/>
    <w:rsid w:val="008852C4"/>
    <w:rsid w:val="0088556B"/>
    <w:rsid w:val="008857BA"/>
    <w:rsid w:val="00885970"/>
    <w:rsid w:val="00885A91"/>
    <w:rsid w:val="00885CB4"/>
    <w:rsid w:val="00885EC3"/>
    <w:rsid w:val="008860BF"/>
    <w:rsid w:val="00886C7F"/>
    <w:rsid w:val="008872E8"/>
    <w:rsid w:val="00887CEF"/>
    <w:rsid w:val="0089092D"/>
    <w:rsid w:val="00890F5A"/>
    <w:rsid w:val="00891769"/>
    <w:rsid w:val="00891EAE"/>
    <w:rsid w:val="008926E0"/>
    <w:rsid w:val="00892873"/>
    <w:rsid w:val="0089365D"/>
    <w:rsid w:val="008945D4"/>
    <w:rsid w:val="00894A07"/>
    <w:rsid w:val="00894CC9"/>
    <w:rsid w:val="00895B1D"/>
    <w:rsid w:val="008960B1"/>
    <w:rsid w:val="00896242"/>
    <w:rsid w:val="00896788"/>
    <w:rsid w:val="00896851"/>
    <w:rsid w:val="00896D49"/>
    <w:rsid w:val="008973C9"/>
    <w:rsid w:val="00897E0E"/>
    <w:rsid w:val="008A0199"/>
    <w:rsid w:val="008A14F5"/>
    <w:rsid w:val="008A1731"/>
    <w:rsid w:val="008A212A"/>
    <w:rsid w:val="008A2640"/>
    <w:rsid w:val="008A31DC"/>
    <w:rsid w:val="008A3DF3"/>
    <w:rsid w:val="008A4284"/>
    <w:rsid w:val="008A4A84"/>
    <w:rsid w:val="008A4CE5"/>
    <w:rsid w:val="008A4D45"/>
    <w:rsid w:val="008A4E32"/>
    <w:rsid w:val="008A5688"/>
    <w:rsid w:val="008A5C47"/>
    <w:rsid w:val="008A632D"/>
    <w:rsid w:val="008A655A"/>
    <w:rsid w:val="008A68B0"/>
    <w:rsid w:val="008A7156"/>
    <w:rsid w:val="008B0887"/>
    <w:rsid w:val="008B0923"/>
    <w:rsid w:val="008B0C15"/>
    <w:rsid w:val="008B0CC8"/>
    <w:rsid w:val="008B1761"/>
    <w:rsid w:val="008B1B4D"/>
    <w:rsid w:val="008B2452"/>
    <w:rsid w:val="008B3157"/>
    <w:rsid w:val="008B3A02"/>
    <w:rsid w:val="008B4605"/>
    <w:rsid w:val="008B482F"/>
    <w:rsid w:val="008B49FC"/>
    <w:rsid w:val="008B4AD7"/>
    <w:rsid w:val="008B6336"/>
    <w:rsid w:val="008B680C"/>
    <w:rsid w:val="008B6F1F"/>
    <w:rsid w:val="008B7565"/>
    <w:rsid w:val="008B784C"/>
    <w:rsid w:val="008C0596"/>
    <w:rsid w:val="008C11C1"/>
    <w:rsid w:val="008C185E"/>
    <w:rsid w:val="008C1BF1"/>
    <w:rsid w:val="008C1F5F"/>
    <w:rsid w:val="008C2651"/>
    <w:rsid w:val="008C344A"/>
    <w:rsid w:val="008C383E"/>
    <w:rsid w:val="008C3938"/>
    <w:rsid w:val="008C3B61"/>
    <w:rsid w:val="008C3BAC"/>
    <w:rsid w:val="008C3FAA"/>
    <w:rsid w:val="008C53D7"/>
    <w:rsid w:val="008C54C1"/>
    <w:rsid w:val="008C6A0A"/>
    <w:rsid w:val="008C7439"/>
    <w:rsid w:val="008C7C91"/>
    <w:rsid w:val="008C7F7B"/>
    <w:rsid w:val="008D013F"/>
    <w:rsid w:val="008D014D"/>
    <w:rsid w:val="008D0438"/>
    <w:rsid w:val="008D0EBE"/>
    <w:rsid w:val="008D1D81"/>
    <w:rsid w:val="008D26AB"/>
    <w:rsid w:val="008D2969"/>
    <w:rsid w:val="008D3268"/>
    <w:rsid w:val="008D50C0"/>
    <w:rsid w:val="008D51FE"/>
    <w:rsid w:val="008D5659"/>
    <w:rsid w:val="008D59F6"/>
    <w:rsid w:val="008D5A90"/>
    <w:rsid w:val="008D5E50"/>
    <w:rsid w:val="008D696E"/>
    <w:rsid w:val="008D6D51"/>
    <w:rsid w:val="008D7C7C"/>
    <w:rsid w:val="008E00A3"/>
    <w:rsid w:val="008E01BC"/>
    <w:rsid w:val="008E0A07"/>
    <w:rsid w:val="008E1174"/>
    <w:rsid w:val="008E12C8"/>
    <w:rsid w:val="008E16BF"/>
    <w:rsid w:val="008E172C"/>
    <w:rsid w:val="008E1E65"/>
    <w:rsid w:val="008E1F01"/>
    <w:rsid w:val="008E2045"/>
    <w:rsid w:val="008E26C1"/>
    <w:rsid w:val="008E2866"/>
    <w:rsid w:val="008E31BB"/>
    <w:rsid w:val="008E3664"/>
    <w:rsid w:val="008E49A9"/>
    <w:rsid w:val="008E4C0F"/>
    <w:rsid w:val="008E5E96"/>
    <w:rsid w:val="008E62B1"/>
    <w:rsid w:val="008E756D"/>
    <w:rsid w:val="008E77DE"/>
    <w:rsid w:val="008E7D3C"/>
    <w:rsid w:val="008E7E88"/>
    <w:rsid w:val="008F1E18"/>
    <w:rsid w:val="008F1F0C"/>
    <w:rsid w:val="008F1F5E"/>
    <w:rsid w:val="008F2662"/>
    <w:rsid w:val="008F2CB5"/>
    <w:rsid w:val="008F3DD9"/>
    <w:rsid w:val="008F443D"/>
    <w:rsid w:val="008F4E88"/>
    <w:rsid w:val="008F56AF"/>
    <w:rsid w:val="008F5B2B"/>
    <w:rsid w:val="008F5FEA"/>
    <w:rsid w:val="008F63E0"/>
    <w:rsid w:val="008F63F4"/>
    <w:rsid w:val="008F6515"/>
    <w:rsid w:val="008F7D44"/>
    <w:rsid w:val="00900253"/>
    <w:rsid w:val="009010A1"/>
    <w:rsid w:val="0090114E"/>
    <w:rsid w:val="00901BB4"/>
    <w:rsid w:val="00902A82"/>
    <w:rsid w:val="00904896"/>
    <w:rsid w:val="00904C8E"/>
    <w:rsid w:val="00904CBC"/>
    <w:rsid w:val="0090609C"/>
    <w:rsid w:val="009066DC"/>
    <w:rsid w:val="0090759F"/>
    <w:rsid w:val="00907D13"/>
    <w:rsid w:val="00907EAB"/>
    <w:rsid w:val="009117F6"/>
    <w:rsid w:val="009122AC"/>
    <w:rsid w:val="00913223"/>
    <w:rsid w:val="00913994"/>
    <w:rsid w:val="009139D4"/>
    <w:rsid w:val="00913B13"/>
    <w:rsid w:val="00913E06"/>
    <w:rsid w:val="009146F2"/>
    <w:rsid w:val="0091492C"/>
    <w:rsid w:val="00915410"/>
    <w:rsid w:val="00915982"/>
    <w:rsid w:val="00915B1A"/>
    <w:rsid w:val="009163C2"/>
    <w:rsid w:val="0091658A"/>
    <w:rsid w:val="00916783"/>
    <w:rsid w:val="00917952"/>
    <w:rsid w:val="00920B63"/>
    <w:rsid w:val="00921A2F"/>
    <w:rsid w:val="0092220C"/>
    <w:rsid w:val="00922A31"/>
    <w:rsid w:val="00923829"/>
    <w:rsid w:val="0092387B"/>
    <w:rsid w:val="00923AD0"/>
    <w:rsid w:val="00923C00"/>
    <w:rsid w:val="00923D0F"/>
    <w:rsid w:val="00924DB5"/>
    <w:rsid w:val="009251A9"/>
    <w:rsid w:val="0092552A"/>
    <w:rsid w:val="009259AD"/>
    <w:rsid w:val="00926817"/>
    <w:rsid w:val="009279B1"/>
    <w:rsid w:val="00927C5C"/>
    <w:rsid w:val="00927CC0"/>
    <w:rsid w:val="0093081E"/>
    <w:rsid w:val="00931664"/>
    <w:rsid w:val="0093187F"/>
    <w:rsid w:val="00931923"/>
    <w:rsid w:val="00931996"/>
    <w:rsid w:val="009327F3"/>
    <w:rsid w:val="00932803"/>
    <w:rsid w:val="0093288F"/>
    <w:rsid w:val="009329FC"/>
    <w:rsid w:val="00932E2E"/>
    <w:rsid w:val="0093342D"/>
    <w:rsid w:val="009336BC"/>
    <w:rsid w:val="00933918"/>
    <w:rsid w:val="00933D26"/>
    <w:rsid w:val="00934BA1"/>
    <w:rsid w:val="00934C95"/>
    <w:rsid w:val="00934F6F"/>
    <w:rsid w:val="00935622"/>
    <w:rsid w:val="0093573F"/>
    <w:rsid w:val="00935909"/>
    <w:rsid w:val="00936148"/>
    <w:rsid w:val="009364B4"/>
    <w:rsid w:val="00936A55"/>
    <w:rsid w:val="00936DA2"/>
    <w:rsid w:val="00937151"/>
    <w:rsid w:val="0093773C"/>
    <w:rsid w:val="00937BCA"/>
    <w:rsid w:val="00937DA2"/>
    <w:rsid w:val="00940452"/>
    <w:rsid w:val="009408CC"/>
    <w:rsid w:val="00941939"/>
    <w:rsid w:val="00943893"/>
    <w:rsid w:val="00944544"/>
    <w:rsid w:val="009448CD"/>
    <w:rsid w:val="00944B53"/>
    <w:rsid w:val="00945120"/>
    <w:rsid w:val="00945FC3"/>
    <w:rsid w:val="00946CDC"/>
    <w:rsid w:val="0094715A"/>
    <w:rsid w:val="009502ED"/>
    <w:rsid w:val="00950582"/>
    <w:rsid w:val="00950F23"/>
    <w:rsid w:val="00951662"/>
    <w:rsid w:val="00951C49"/>
    <w:rsid w:val="00952A20"/>
    <w:rsid w:val="0095314F"/>
    <w:rsid w:val="009542A1"/>
    <w:rsid w:val="009544D0"/>
    <w:rsid w:val="009554C4"/>
    <w:rsid w:val="00955805"/>
    <w:rsid w:val="00955806"/>
    <w:rsid w:val="00955C94"/>
    <w:rsid w:val="00956B19"/>
    <w:rsid w:val="009577C2"/>
    <w:rsid w:val="00957EC4"/>
    <w:rsid w:val="00957FC2"/>
    <w:rsid w:val="00960346"/>
    <w:rsid w:val="00960656"/>
    <w:rsid w:val="00961561"/>
    <w:rsid w:val="009625EC"/>
    <w:rsid w:val="009627DF"/>
    <w:rsid w:val="00963189"/>
    <w:rsid w:val="009633D2"/>
    <w:rsid w:val="0096552F"/>
    <w:rsid w:val="00965C4C"/>
    <w:rsid w:val="00965ECB"/>
    <w:rsid w:val="009666A4"/>
    <w:rsid w:val="009672FC"/>
    <w:rsid w:val="00967A2F"/>
    <w:rsid w:val="00967A3E"/>
    <w:rsid w:val="00967E9C"/>
    <w:rsid w:val="00967F43"/>
    <w:rsid w:val="009708FD"/>
    <w:rsid w:val="00970BE4"/>
    <w:rsid w:val="00970CE2"/>
    <w:rsid w:val="0097120D"/>
    <w:rsid w:val="00971885"/>
    <w:rsid w:val="00971E90"/>
    <w:rsid w:val="00972073"/>
    <w:rsid w:val="00972113"/>
    <w:rsid w:val="009725AF"/>
    <w:rsid w:val="009726AF"/>
    <w:rsid w:val="009726EF"/>
    <w:rsid w:val="009727A6"/>
    <w:rsid w:val="0097290A"/>
    <w:rsid w:val="009736F5"/>
    <w:rsid w:val="009737B6"/>
    <w:rsid w:val="00974178"/>
    <w:rsid w:val="00974EDB"/>
    <w:rsid w:val="00975183"/>
    <w:rsid w:val="009767D8"/>
    <w:rsid w:val="00977292"/>
    <w:rsid w:val="00977985"/>
    <w:rsid w:val="00977C4A"/>
    <w:rsid w:val="009802AF"/>
    <w:rsid w:val="00981AE1"/>
    <w:rsid w:val="00982DB8"/>
    <w:rsid w:val="0098346E"/>
    <w:rsid w:val="009839B3"/>
    <w:rsid w:val="00983CBC"/>
    <w:rsid w:val="00983D32"/>
    <w:rsid w:val="00984620"/>
    <w:rsid w:val="009857F1"/>
    <w:rsid w:val="009860C8"/>
    <w:rsid w:val="00986934"/>
    <w:rsid w:val="00986CEB"/>
    <w:rsid w:val="00986E92"/>
    <w:rsid w:val="009871A7"/>
    <w:rsid w:val="009879B0"/>
    <w:rsid w:val="00987EAE"/>
    <w:rsid w:val="009900A9"/>
    <w:rsid w:val="0099087B"/>
    <w:rsid w:val="00990A00"/>
    <w:rsid w:val="0099175E"/>
    <w:rsid w:val="0099182E"/>
    <w:rsid w:val="009918BE"/>
    <w:rsid w:val="00992CE2"/>
    <w:rsid w:val="009930A3"/>
    <w:rsid w:val="00993172"/>
    <w:rsid w:val="0099348D"/>
    <w:rsid w:val="0099475B"/>
    <w:rsid w:val="00995CB4"/>
    <w:rsid w:val="00996C89"/>
    <w:rsid w:val="00996F2A"/>
    <w:rsid w:val="00997DE9"/>
    <w:rsid w:val="009A014C"/>
    <w:rsid w:val="009A0BDE"/>
    <w:rsid w:val="009A1822"/>
    <w:rsid w:val="009A2BDF"/>
    <w:rsid w:val="009A3CAE"/>
    <w:rsid w:val="009A3DC0"/>
    <w:rsid w:val="009A56BA"/>
    <w:rsid w:val="009A5861"/>
    <w:rsid w:val="009A5F43"/>
    <w:rsid w:val="009A6199"/>
    <w:rsid w:val="009A6A0F"/>
    <w:rsid w:val="009A7932"/>
    <w:rsid w:val="009B0497"/>
    <w:rsid w:val="009B0F2F"/>
    <w:rsid w:val="009B1650"/>
    <w:rsid w:val="009B1CD4"/>
    <w:rsid w:val="009B24D1"/>
    <w:rsid w:val="009B2766"/>
    <w:rsid w:val="009B37DE"/>
    <w:rsid w:val="009B3A11"/>
    <w:rsid w:val="009B449A"/>
    <w:rsid w:val="009B54DB"/>
    <w:rsid w:val="009B57CB"/>
    <w:rsid w:val="009B62CB"/>
    <w:rsid w:val="009B63AC"/>
    <w:rsid w:val="009B695E"/>
    <w:rsid w:val="009B737A"/>
    <w:rsid w:val="009B7589"/>
    <w:rsid w:val="009B79FB"/>
    <w:rsid w:val="009B7E81"/>
    <w:rsid w:val="009B7F77"/>
    <w:rsid w:val="009C00B8"/>
    <w:rsid w:val="009C0C50"/>
    <w:rsid w:val="009C167A"/>
    <w:rsid w:val="009C24BA"/>
    <w:rsid w:val="009C30C7"/>
    <w:rsid w:val="009C31A3"/>
    <w:rsid w:val="009C4262"/>
    <w:rsid w:val="009C50A6"/>
    <w:rsid w:val="009C535E"/>
    <w:rsid w:val="009C602C"/>
    <w:rsid w:val="009C66F7"/>
    <w:rsid w:val="009C6E1F"/>
    <w:rsid w:val="009C72F6"/>
    <w:rsid w:val="009C7D34"/>
    <w:rsid w:val="009D00FA"/>
    <w:rsid w:val="009D0284"/>
    <w:rsid w:val="009D02CF"/>
    <w:rsid w:val="009D066B"/>
    <w:rsid w:val="009D073E"/>
    <w:rsid w:val="009D0819"/>
    <w:rsid w:val="009D08F9"/>
    <w:rsid w:val="009D1BBE"/>
    <w:rsid w:val="009D215B"/>
    <w:rsid w:val="009D244F"/>
    <w:rsid w:val="009D263D"/>
    <w:rsid w:val="009D3B4B"/>
    <w:rsid w:val="009D43BA"/>
    <w:rsid w:val="009D52F8"/>
    <w:rsid w:val="009D6CB1"/>
    <w:rsid w:val="009D76AE"/>
    <w:rsid w:val="009D7CFD"/>
    <w:rsid w:val="009D7E06"/>
    <w:rsid w:val="009E008E"/>
    <w:rsid w:val="009E0B4F"/>
    <w:rsid w:val="009E12A4"/>
    <w:rsid w:val="009E17BC"/>
    <w:rsid w:val="009E1801"/>
    <w:rsid w:val="009E23E1"/>
    <w:rsid w:val="009E29B1"/>
    <w:rsid w:val="009E3933"/>
    <w:rsid w:val="009E47BD"/>
    <w:rsid w:val="009E48E7"/>
    <w:rsid w:val="009E57E5"/>
    <w:rsid w:val="009E57FC"/>
    <w:rsid w:val="009E7BD1"/>
    <w:rsid w:val="009F09E1"/>
    <w:rsid w:val="009F0D21"/>
    <w:rsid w:val="009F15B2"/>
    <w:rsid w:val="009F17AF"/>
    <w:rsid w:val="009F1833"/>
    <w:rsid w:val="009F1BB5"/>
    <w:rsid w:val="009F2EB1"/>
    <w:rsid w:val="009F2FC8"/>
    <w:rsid w:val="009F3342"/>
    <w:rsid w:val="009F3427"/>
    <w:rsid w:val="009F3767"/>
    <w:rsid w:val="009F416B"/>
    <w:rsid w:val="009F4A1E"/>
    <w:rsid w:val="009F5E97"/>
    <w:rsid w:val="009F60DF"/>
    <w:rsid w:val="009F62B9"/>
    <w:rsid w:val="009F64E7"/>
    <w:rsid w:val="009F6917"/>
    <w:rsid w:val="009F759B"/>
    <w:rsid w:val="009F759F"/>
    <w:rsid w:val="009F7AFE"/>
    <w:rsid w:val="009F7EE9"/>
    <w:rsid w:val="00A00268"/>
    <w:rsid w:val="00A005C0"/>
    <w:rsid w:val="00A00669"/>
    <w:rsid w:val="00A01108"/>
    <w:rsid w:val="00A013B7"/>
    <w:rsid w:val="00A02242"/>
    <w:rsid w:val="00A0258C"/>
    <w:rsid w:val="00A0285B"/>
    <w:rsid w:val="00A02B20"/>
    <w:rsid w:val="00A02D3E"/>
    <w:rsid w:val="00A03E4D"/>
    <w:rsid w:val="00A051BB"/>
    <w:rsid w:val="00A055BC"/>
    <w:rsid w:val="00A058FD"/>
    <w:rsid w:val="00A0596B"/>
    <w:rsid w:val="00A05DC3"/>
    <w:rsid w:val="00A05EAB"/>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370"/>
    <w:rsid w:val="00A16577"/>
    <w:rsid w:val="00A169A2"/>
    <w:rsid w:val="00A16F7B"/>
    <w:rsid w:val="00A17017"/>
    <w:rsid w:val="00A174D6"/>
    <w:rsid w:val="00A17881"/>
    <w:rsid w:val="00A17B12"/>
    <w:rsid w:val="00A17BFB"/>
    <w:rsid w:val="00A20561"/>
    <w:rsid w:val="00A2154A"/>
    <w:rsid w:val="00A21EC1"/>
    <w:rsid w:val="00A22ADC"/>
    <w:rsid w:val="00A23A11"/>
    <w:rsid w:val="00A245A7"/>
    <w:rsid w:val="00A246CC"/>
    <w:rsid w:val="00A24C57"/>
    <w:rsid w:val="00A2508F"/>
    <w:rsid w:val="00A250A0"/>
    <w:rsid w:val="00A259EF"/>
    <w:rsid w:val="00A277EE"/>
    <w:rsid w:val="00A3060E"/>
    <w:rsid w:val="00A31C81"/>
    <w:rsid w:val="00A320CA"/>
    <w:rsid w:val="00A3231D"/>
    <w:rsid w:val="00A33411"/>
    <w:rsid w:val="00A346ED"/>
    <w:rsid w:val="00A34763"/>
    <w:rsid w:val="00A349AB"/>
    <w:rsid w:val="00A34B50"/>
    <w:rsid w:val="00A34DE0"/>
    <w:rsid w:val="00A35329"/>
    <w:rsid w:val="00A354AC"/>
    <w:rsid w:val="00A358AC"/>
    <w:rsid w:val="00A35CCA"/>
    <w:rsid w:val="00A36A06"/>
    <w:rsid w:val="00A36C91"/>
    <w:rsid w:val="00A373CC"/>
    <w:rsid w:val="00A37DA0"/>
    <w:rsid w:val="00A4014E"/>
    <w:rsid w:val="00A4033D"/>
    <w:rsid w:val="00A405E5"/>
    <w:rsid w:val="00A40940"/>
    <w:rsid w:val="00A4141C"/>
    <w:rsid w:val="00A4208B"/>
    <w:rsid w:val="00A429F4"/>
    <w:rsid w:val="00A42A8D"/>
    <w:rsid w:val="00A43278"/>
    <w:rsid w:val="00A43E35"/>
    <w:rsid w:val="00A43F13"/>
    <w:rsid w:val="00A45155"/>
    <w:rsid w:val="00A4539F"/>
    <w:rsid w:val="00A45885"/>
    <w:rsid w:val="00A45950"/>
    <w:rsid w:val="00A45B38"/>
    <w:rsid w:val="00A45E4F"/>
    <w:rsid w:val="00A4633B"/>
    <w:rsid w:val="00A46700"/>
    <w:rsid w:val="00A467EE"/>
    <w:rsid w:val="00A47747"/>
    <w:rsid w:val="00A500AC"/>
    <w:rsid w:val="00A50666"/>
    <w:rsid w:val="00A50E50"/>
    <w:rsid w:val="00A5136F"/>
    <w:rsid w:val="00A5145D"/>
    <w:rsid w:val="00A51826"/>
    <w:rsid w:val="00A5359F"/>
    <w:rsid w:val="00A535E1"/>
    <w:rsid w:val="00A537EE"/>
    <w:rsid w:val="00A53B97"/>
    <w:rsid w:val="00A542A3"/>
    <w:rsid w:val="00A5451C"/>
    <w:rsid w:val="00A55546"/>
    <w:rsid w:val="00A55695"/>
    <w:rsid w:val="00A561FB"/>
    <w:rsid w:val="00A563DC"/>
    <w:rsid w:val="00A56A20"/>
    <w:rsid w:val="00A56C37"/>
    <w:rsid w:val="00A57B91"/>
    <w:rsid w:val="00A6036A"/>
    <w:rsid w:val="00A60470"/>
    <w:rsid w:val="00A608CC"/>
    <w:rsid w:val="00A621CF"/>
    <w:rsid w:val="00A625F1"/>
    <w:rsid w:val="00A628EB"/>
    <w:rsid w:val="00A62B8D"/>
    <w:rsid w:val="00A630AD"/>
    <w:rsid w:val="00A63394"/>
    <w:rsid w:val="00A64D06"/>
    <w:rsid w:val="00A65AEA"/>
    <w:rsid w:val="00A65EF8"/>
    <w:rsid w:val="00A65F26"/>
    <w:rsid w:val="00A66EB6"/>
    <w:rsid w:val="00A67D3D"/>
    <w:rsid w:val="00A7022E"/>
    <w:rsid w:val="00A70BA7"/>
    <w:rsid w:val="00A70BCD"/>
    <w:rsid w:val="00A71212"/>
    <w:rsid w:val="00A71BF1"/>
    <w:rsid w:val="00A724B3"/>
    <w:rsid w:val="00A7257B"/>
    <w:rsid w:val="00A72BA9"/>
    <w:rsid w:val="00A72CAD"/>
    <w:rsid w:val="00A72EE0"/>
    <w:rsid w:val="00A73D6C"/>
    <w:rsid w:val="00A744D3"/>
    <w:rsid w:val="00A74810"/>
    <w:rsid w:val="00A74E1B"/>
    <w:rsid w:val="00A74ED6"/>
    <w:rsid w:val="00A75372"/>
    <w:rsid w:val="00A75401"/>
    <w:rsid w:val="00A755AF"/>
    <w:rsid w:val="00A757EC"/>
    <w:rsid w:val="00A75BB2"/>
    <w:rsid w:val="00A75EC8"/>
    <w:rsid w:val="00A76107"/>
    <w:rsid w:val="00A7635D"/>
    <w:rsid w:val="00A77F5F"/>
    <w:rsid w:val="00A80505"/>
    <w:rsid w:val="00A80AF4"/>
    <w:rsid w:val="00A81BE7"/>
    <w:rsid w:val="00A81D81"/>
    <w:rsid w:val="00A83F2F"/>
    <w:rsid w:val="00A847C4"/>
    <w:rsid w:val="00A849C6"/>
    <w:rsid w:val="00A85145"/>
    <w:rsid w:val="00A85C7A"/>
    <w:rsid w:val="00A85CFD"/>
    <w:rsid w:val="00A85E1C"/>
    <w:rsid w:val="00A867AF"/>
    <w:rsid w:val="00A867D0"/>
    <w:rsid w:val="00A86B73"/>
    <w:rsid w:val="00A870F1"/>
    <w:rsid w:val="00A874FA"/>
    <w:rsid w:val="00A876A7"/>
    <w:rsid w:val="00A90773"/>
    <w:rsid w:val="00A9125C"/>
    <w:rsid w:val="00A9214C"/>
    <w:rsid w:val="00A92586"/>
    <w:rsid w:val="00A92FB5"/>
    <w:rsid w:val="00A9318B"/>
    <w:rsid w:val="00A93215"/>
    <w:rsid w:val="00A9327A"/>
    <w:rsid w:val="00A93551"/>
    <w:rsid w:val="00A93C97"/>
    <w:rsid w:val="00A94570"/>
    <w:rsid w:val="00A9468B"/>
    <w:rsid w:val="00A950D2"/>
    <w:rsid w:val="00A951AF"/>
    <w:rsid w:val="00A95298"/>
    <w:rsid w:val="00A96572"/>
    <w:rsid w:val="00A9705E"/>
    <w:rsid w:val="00A973F0"/>
    <w:rsid w:val="00AA0D23"/>
    <w:rsid w:val="00AA0F21"/>
    <w:rsid w:val="00AA1350"/>
    <w:rsid w:val="00AA13E3"/>
    <w:rsid w:val="00AA1A39"/>
    <w:rsid w:val="00AA2AF9"/>
    <w:rsid w:val="00AA3A19"/>
    <w:rsid w:val="00AA4138"/>
    <w:rsid w:val="00AA4150"/>
    <w:rsid w:val="00AA43AD"/>
    <w:rsid w:val="00AA4BEA"/>
    <w:rsid w:val="00AA4DAA"/>
    <w:rsid w:val="00AA5DCA"/>
    <w:rsid w:val="00AA6BEE"/>
    <w:rsid w:val="00AA7500"/>
    <w:rsid w:val="00AB00A0"/>
    <w:rsid w:val="00AB01CE"/>
    <w:rsid w:val="00AB0D37"/>
    <w:rsid w:val="00AB11B7"/>
    <w:rsid w:val="00AB15D5"/>
    <w:rsid w:val="00AB1CE7"/>
    <w:rsid w:val="00AB1DC0"/>
    <w:rsid w:val="00AB2C8D"/>
    <w:rsid w:val="00AB3196"/>
    <w:rsid w:val="00AB43DB"/>
    <w:rsid w:val="00AB53C9"/>
    <w:rsid w:val="00AB585C"/>
    <w:rsid w:val="00AB5865"/>
    <w:rsid w:val="00AB5D79"/>
    <w:rsid w:val="00AB62E9"/>
    <w:rsid w:val="00AB6307"/>
    <w:rsid w:val="00AB6D9C"/>
    <w:rsid w:val="00AB6EA2"/>
    <w:rsid w:val="00AB76EC"/>
    <w:rsid w:val="00AB7C4D"/>
    <w:rsid w:val="00AC0B80"/>
    <w:rsid w:val="00AC0DF0"/>
    <w:rsid w:val="00AC1033"/>
    <w:rsid w:val="00AC1136"/>
    <w:rsid w:val="00AC170A"/>
    <w:rsid w:val="00AC1853"/>
    <w:rsid w:val="00AC2E85"/>
    <w:rsid w:val="00AC332C"/>
    <w:rsid w:val="00AC3F3E"/>
    <w:rsid w:val="00AC4E4A"/>
    <w:rsid w:val="00AC5D6C"/>
    <w:rsid w:val="00AC6691"/>
    <w:rsid w:val="00AC7A09"/>
    <w:rsid w:val="00AC7AD2"/>
    <w:rsid w:val="00AC7D1D"/>
    <w:rsid w:val="00AC7FED"/>
    <w:rsid w:val="00AD0B74"/>
    <w:rsid w:val="00AD1127"/>
    <w:rsid w:val="00AD1632"/>
    <w:rsid w:val="00AD257A"/>
    <w:rsid w:val="00AD3035"/>
    <w:rsid w:val="00AD382A"/>
    <w:rsid w:val="00AD3987"/>
    <w:rsid w:val="00AD3E9C"/>
    <w:rsid w:val="00AD3FA0"/>
    <w:rsid w:val="00AD40CE"/>
    <w:rsid w:val="00AD4947"/>
    <w:rsid w:val="00AD5BB5"/>
    <w:rsid w:val="00AD5BEF"/>
    <w:rsid w:val="00AD5DAD"/>
    <w:rsid w:val="00AD6474"/>
    <w:rsid w:val="00AD652E"/>
    <w:rsid w:val="00AD6F43"/>
    <w:rsid w:val="00AD703F"/>
    <w:rsid w:val="00AD7922"/>
    <w:rsid w:val="00AE0BB0"/>
    <w:rsid w:val="00AE0EDC"/>
    <w:rsid w:val="00AE139F"/>
    <w:rsid w:val="00AE1F22"/>
    <w:rsid w:val="00AE2325"/>
    <w:rsid w:val="00AE248B"/>
    <w:rsid w:val="00AE384C"/>
    <w:rsid w:val="00AE3A5A"/>
    <w:rsid w:val="00AE3C52"/>
    <w:rsid w:val="00AE4C01"/>
    <w:rsid w:val="00AE54D8"/>
    <w:rsid w:val="00AE6BDB"/>
    <w:rsid w:val="00AF06C1"/>
    <w:rsid w:val="00AF0C91"/>
    <w:rsid w:val="00AF1167"/>
    <w:rsid w:val="00AF1A27"/>
    <w:rsid w:val="00AF281A"/>
    <w:rsid w:val="00AF381E"/>
    <w:rsid w:val="00AF3CE1"/>
    <w:rsid w:val="00AF3DFD"/>
    <w:rsid w:val="00AF4C6E"/>
    <w:rsid w:val="00AF4F1E"/>
    <w:rsid w:val="00AF5190"/>
    <w:rsid w:val="00AF55F5"/>
    <w:rsid w:val="00AF5D96"/>
    <w:rsid w:val="00AF6765"/>
    <w:rsid w:val="00AF7367"/>
    <w:rsid w:val="00AF73C9"/>
    <w:rsid w:val="00AF764C"/>
    <w:rsid w:val="00AF7ACC"/>
    <w:rsid w:val="00AF7C21"/>
    <w:rsid w:val="00AF7CDF"/>
    <w:rsid w:val="00B00578"/>
    <w:rsid w:val="00B00C57"/>
    <w:rsid w:val="00B01091"/>
    <w:rsid w:val="00B01869"/>
    <w:rsid w:val="00B0284A"/>
    <w:rsid w:val="00B03373"/>
    <w:rsid w:val="00B03B9C"/>
    <w:rsid w:val="00B03FDA"/>
    <w:rsid w:val="00B04399"/>
    <w:rsid w:val="00B04688"/>
    <w:rsid w:val="00B04CEA"/>
    <w:rsid w:val="00B0563E"/>
    <w:rsid w:val="00B05D62"/>
    <w:rsid w:val="00B060A2"/>
    <w:rsid w:val="00B06818"/>
    <w:rsid w:val="00B07694"/>
    <w:rsid w:val="00B11D8D"/>
    <w:rsid w:val="00B11FD2"/>
    <w:rsid w:val="00B13593"/>
    <w:rsid w:val="00B14DEF"/>
    <w:rsid w:val="00B15298"/>
    <w:rsid w:val="00B1600B"/>
    <w:rsid w:val="00B1634B"/>
    <w:rsid w:val="00B16365"/>
    <w:rsid w:val="00B16E3C"/>
    <w:rsid w:val="00B17257"/>
    <w:rsid w:val="00B17348"/>
    <w:rsid w:val="00B179C1"/>
    <w:rsid w:val="00B22108"/>
    <w:rsid w:val="00B22AAF"/>
    <w:rsid w:val="00B22E83"/>
    <w:rsid w:val="00B23538"/>
    <w:rsid w:val="00B23817"/>
    <w:rsid w:val="00B23B6E"/>
    <w:rsid w:val="00B24D64"/>
    <w:rsid w:val="00B24E81"/>
    <w:rsid w:val="00B24EE4"/>
    <w:rsid w:val="00B24FE4"/>
    <w:rsid w:val="00B25111"/>
    <w:rsid w:val="00B251AD"/>
    <w:rsid w:val="00B25722"/>
    <w:rsid w:val="00B26707"/>
    <w:rsid w:val="00B26CD8"/>
    <w:rsid w:val="00B273E9"/>
    <w:rsid w:val="00B27D0A"/>
    <w:rsid w:val="00B27F2E"/>
    <w:rsid w:val="00B3111C"/>
    <w:rsid w:val="00B315B0"/>
    <w:rsid w:val="00B329FD"/>
    <w:rsid w:val="00B3315D"/>
    <w:rsid w:val="00B335C8"/>
    <w:rsid w:val="00B34657"/>
    <w:rsid w:val="00B34834"/>
    <w:rsid w:val="00B34B34"/>
    <w:rsid w:val="00B34C41"/>
    <w:rsid w:val="00B34DB4"/>
    <w:rsid w:val="00B35185"/>
    <w:rsid w:val="00B35528"/>
    <w:rsid w:val="00B35691"/>
    <w:rsid w:val="00B36100"/>
    <w:rsid w:val="00B3657D"/>
    <w:rsid w:val="00B36CF3"/>
    <w:rsid w:val="00B36FCB"/>
    <w:rsid w:val="00B3728A"/>
    <w:rsid w:val="00B37D73"/>
    <w:rsid w:val="00B40295"/>
    <w:rsid w:val="00B40587"/>
    <w:rsid w:val="00B40B4D"/>
    <w:rsid w:val="00B417C9"/>
    <w:rsid w:val="00B41B41"/>
    <w:rsid w:val="00B42065"/>
    <w:rsid w:val="00B42534"/>
    <w:rsid w:val="00B42E9D"/>
    <w:rsid w:val="00B4314F"/>
    <w:rsid w:val="00B43718"/>
    <w:rsid w:val="00B4639C"/>
    <w:rsid w:val="00B4677C"/>
    <w:rsid w:val="00B478B1"/>
    <w:rsid w:val="00B47D83"/>
    <w:rsid w:val="00B50F2F"/>
    <w:rsid w:val="00B510E7"/>
    <w:rsid w:val="00B513A8"/>
    <w:rsid w:val="00B51748"/>
    <w:rsid w:val="00B5218F"/>
    <w:rsid w:val="00B52E27"/>
    <w:rsid w:val="00B53574"/>
    <w:rsid w:val="00B536B3"/>
    <w:rsid w:val="00B53D28"/>
    <w:rsid w:val="00B54793"/>
    <w:rsid w:val="00B547BB"/>
    <w:rsid w:val="00B55DA7"/>
    <w:rsid w:val="00B55DF0"/>
    <w:rsid w:val="00B55FD9"/>
    <w:rsid w:val="00B560A9"/>
    <w:rsid w:val="00B56C6B"/>
    <w:rsid w:val="00B56E1A"/>
    <w:rsid w:val="00B57CA9"/>
    <w:rsid w:val="00B57FB8"/>
    <w:rsid w:val="00B6023E"/>
    <w:rsid w:val="00B608DA"/>
    <w:rsid w:val="00B60B45"/>
    <w:rsid w:val="00B61F4E"/>
    <w:rsid w:val="00B628CF"/>
    <w:rsid w:val="00B6352C"/>
    <w:rsid w:val="00B6365E"/>
    <w:rsid w:val="00B63B23"/>
    <w:rsid w:val="00B63C8E"/>
    <w:rsid w:val="00B63D2E"/>
    <w:rsid w:val="00B63EF0"/>
    <w:rsid w:val="00B63F69"/>
    <w:rsid w:val="00B64FF7"/>
    <w:rsid w:val="00B6557B"/>
    <w:rsid w:val="00B65CA5"/>
    <w:rsid w:val="00B65F88"/>
    <w:rsid w:val="00B66175"/>
    <w:rsid w:val="00B661FC"/>
    <w:rsid w:val="00B66364"/>
    <w:rsid w:val="00B66D1C"/>
    <w:rsid w:val="00B66F2B"/>
    <w:rsid w:val="00B671E0"/>
    <w:rsid w:val="00B67C84"/>
    <w:rsid w:val="00B7098D"/>
    <w:rsid w:val="00B7103B"/>
    <w:rsid w:val="00B7195B"/>
    <w:rsid w:val="00B72248"/>
    <w:rsid w:val="00B72FC4"/>
    <w:rsid w:val="00B73990"/>
    <w:rsid w:val="00B7490F"/>
    <w:rsid w:val="00B75C35"/>
    <w:rsid w:val="00B75CEB"/>
    <w:rsid w:val="00B764AC"/>
    <w:rsid w:val="00B765A6"/>
    <w:rsid w:val="00B76927"/>
    <w:rsid w:val="00B76EB3"/>
    <w:rsid w:val="00B771B3"/>
    <w:rsid w:val="00B77427"/>
    <w:rsid w:val="00B775C7"/>
    <w:rsid w:val="00B77E2D"/>
    <w:rsid w:val="00B805F3"/>
    <w:rsid w:val="00B808CB"/>
    <w:rsid w:val="00B8156C"/>
    <w:rsid w:val="00B81D17"/>
    <w:rsid w:val="00B83D7E"/>
    <w:rsid w:val="00B8434D"/>
    <w:rsid w:val="00B8568C"/>
    <w:rsid w:val="00B862C2"/>
    <w:rsid w:val="00B86373"/>
    <w:rsid w:val="00B864D3"/>
    <w:rsid w:val="00B87A40"/>
    <w:rsid w:val="00B87B59"/>
    <w:rsid w:val="00B90AE1"/>
    <w:rsid w:val="00B9128B"/>
    <w:rsid w:val="00B9257D"/>
    <w:rsid w:val="00B9361A"/>
    <w:rsid w:val="00B9392A"/>
    <w:rsid w:val="00B941F8"/>
    <w:rsid w:val="00B95170"/>
    <w:rsid w:val="00B95D7C"/>
    <w:rsid w:val="00B96B24"/>
    <w:rsid w:val="00B96F40"/>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034A"/>
    <w:rsid w:val="00BB1272"/>
    <w:rsid w:val="00BB20B6"/>
    <w:rsid w:val="00BB3FE3"/>
    <w:rsid w:val="00BB5355"/>
    <w:rsid w:val="00BB598A"/>
    <w:rsid w:val="00BB644C"/>
    <w:rsid w:val="00BB6738"/>
    <w:rsid w:val="00BB759A"/>
    <w:rsid w:val="00BC1430"/>
    <w:rsid w:val="00BC1C52"/>
    <w:rsid w:val="00BC20F4"/>
    <w:rsid w:val="00BC2E09"/>
    <w:rsid w:val="00BC2E9C"/>
    <w:rsid w:val="00BC3857"/>
    <w:rsid w:val="00BC3B86"/>
    <w:rsid w:val="00BC3C25"/>
    <w:rsid w:val="00BC42D9"/>
    <w:rsid w:val="00BC431B"/>
    <w:rsid w:val="00BC4846"/>
    <w:rsid w:val="00BC5B93"/>
    <w:rsid w:val="00BC5E4F"/>
    <w:rsid w:val="00BC67EC"/>
    <w:rsid w:val="00BC6A57"/>
    <w:rsid w:val="00BC7777"/>
    <w:rsid w:val="00BD0B50"/>
    <w:rsid w:val="00BD284F"/>
    <w:rsid w:val="00BD3043"/>
    <w:rsid w:val="00BD37F7"/>
    <w:rsid w:val="00BD517D"/>
    <w:rsid w:val="00BD5B53"/>
    <w:rsid w:val="00BD6825"/>
    <w:rsid w:val="00BD6B5C"/>
    <w:rsid w:val="00BD7644"/>
    <w:rsid w:val="00BD792D"/>
    <w:rsid w:val="00BD7DC9"/>
    <w:rsid w:val="00BE03A8"/>
    <w:rsid w:val="00BE05EF"/>
    <w:rsid w:val="00BE167B"/>
    <w:rsid w:val="00BE1735"/>
    <w:rsid w:val="00BE230B"/>
    <w:rsid w:val="00BE2AC0"/>
    <w:rsid w:val="00BE34DA"/>
    <w:rsid w:val="00BE3E3E"/>
    <w:rsid w:val="00BE4A84"/>
    <w:rsid w:val="00BE5A10"/>
    <w:rsid w:val="00BE5E69"/>
    <w:rsid w:val="00BE5F16"/>
    <w:rsid w:val="00BE604A"/>
    <w:rsid w:val="00BE6056"/>
    <w:rsid w:val="00BE6351"/>
    <w:rsid w:val="00BE6D83"/>
    <w:rsid w:val="00BE6E2F"/>
    <w:rsid w:val="00BE7F28"/>
    <w:rsid w:val="00BE7F92"/>
    <w:rsid w:val="00BF0208"/>
    <w:rsid w:val="00BF03DB"/>
    <w:rsid w:val="00BF0891"/>
    <w:rsid w:val="00BF0B79"/>
    <w:rsid w:val="00BF0C1B"/>
    <w:rsid w:val="00BF13AA"/>
    <w:rsid w:val="00BF13F9"/>
    <w:rsid w:val="00BF2220"/>
    <w:rsid w:val="00BF22B6"/>
    <w:rsid w:val="00BF32C1"/>
    <w:rsid w:val="00BF36AC"/>
    <w:rsid w:val="00BF3FE1"/>
    <w:rsid w:val="00BF4059"/>
    <w:rsid w:val="00BF43C7"/>
    <w:rsid w:val="00BF45BE"/>
    <w:rsid w:val="00BF46B0"/>
    <w:rsid w:val="00BF4E9D"/>
    <w:rsid w:val="00BF51ED"/>
    <w:rsid w:val="00BF52B4"/>
    <w:rsid w:val="00BF59AA"/>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0A2"/>
    <w:rsid w:val="00C017BD"/>
    <w:rsid w:val="00C01AC8"/>
    <w:rsid w:val="00C01B34"/>
    <w:rsid w:val="00C01D4F"/>
    <w:rsid w:val="00C01F64"/>
    <w:rsid w:val="00C02290"/>
    <w:rsid w:val="00C02457"/>
    <w:rsid w:val="00C02590"/>
    <w:rsid w:val="00C0488D"/>
    <w:rsid w:val="00C04FAE"/>
    <w:rsid w:val="00C06827"/>
    <w:rsid w:val="00C074B1"/>
    <w:rsid w:val="00C10307"/>
    <w:rsid w:val="00C10681"/>
    <w:rsid w:val="00C116C8"/>
    <w:rsid w:val="00C11815"/>
    <w:rsid w:val="00C11AE5"/>
    <w:rsid w:val="00C11C2D"/>
    <w:rsid w:val="00C11C9D"/>
    <w:rsid w:val="00C11E46"/>
    <w:rsid w:val="00C11E4C"/>
    <w:rsid w:val="00C12459"/>
    <w:rsid w:val="00C1273F"/>
    <w:rsid w:val="00C13E44"/>
    <w:rsid w:val="00C149EC"/>
    <w:rsid w:val="00C15743"/>
    <w:rsid w:val="00C1580B"/>
    <w:rsid w:val="00C15FD7"/>
    <w:rsid w:val="00C1616D"/>
    <w:rsid w:val="00C1754C"/>
    <w:rsid w:val="00C201B6"/>
    <w:rsid w:val="00C20580"/>
    <w:rsid w:val="00C215B2"/>
    <w:rsid w:val="00C22B0B"/>
    <w:rsid w:val="00C22C7F"/>
    <w:rsid w:val="00C22CD4"/>
    <w:rsid w:val="00C22D45"/>
    <w:rsid w:val="00C233BB"/>
    <w:rsid w:val="00C240EE"/>
    <w:rsid w:val="00C24475"/>
    <w:rsid w:val="00C244B4"/>
    <w:rsid w:val="00C24B25"/>
    <w:rsid w:val="00C250F8"/>
    <w:rsid w:val="00C25A0C"/>
    <w:rsid w:val="00C25DB4"/>
    <w:rsid w:val="00C2691D"/>
    <w:rsid w:val="00C27351"/>
    <w:rsid w:val="00C2777E"/>
    <w:rsid w:val="00C27DA9"/>
    <w:rsid w:val="00C3034C"/>
    <w:rsid w:val="00C309F8"/>
    <w:rsid w:val="00C30AAA"/>
    <w:rsid w:val="00C31C4D"/>
    <w:rsid w:val="00C3234B"/>
    <w:rsid w:val="00C327DD"/>
    <w:rsid w:val="00C32D5E"/>
    <w:rsid w:val="00C334C6"/>
    <w:rsid w:val="00C33A53"/>
    <w:rsid w:val="00C3466E"/>
    <w:rsid w:val="00C361E6"/>
    <w:rsid w:val="00C36376"/>
    <w:rsid w:val="00C3666F"/>
    <w:rsid w:val="00C36DCB"/>
    <w:rsid w:val="00C3734E"/>
    <w:rsid w:val="00C401BF"/>
    <w:rsid w:val="00C40EB0"/>
    <w:rsid w:val="00C41914"/>
    <w:rsid w:val="00C42843"/>
    <w:rsid w:val="00C43334"/>
    <w:rsid w:val="00C446D8"/>
    <w:rsid w:val="00C4472C"/>
    <w:rsid w:val="00C44A0E"/>
    <w:rsid w:val="00C44AA3"/>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2A65"/>
    <w:rsid w:val="00C53386"/>
    <w:rsid w:val="00C5344E"/>
    <w:rsid w:val="00C53500"/>
    <w:rsid w:val="00C5536D"/>
    <w:rsid w:val="00C55706"/>
    <w:rsid w:val="00C55A13"/>
    <w:rsid w:val="00C55AFD"/>
    <w:rsid w:val="00C55F18"/>
    <w:rsid w:val="00C5671A"/>
    <w:rsid w:val="00C5757A"/>
    <w:rsid w:val="00C5788C"/>
    <w:rsid w:val="00C606D8"/>
    <w:rsid w:val="00C6077E"/>
    <w:rsid w:val="00C61967"/>
    <w:rsid w:val="00C62686"/>
    <w:rsid w:val="00C65196"/>
    <w:rsid w:val="00C657CB"/>
    <w:rsid w:val="00C67471"/>
    <w:rsid w:val="00C67540"/>
    <w:rsid w:val="00C679ED"/>
    <w:rsid w:val="00C71DCB"/>
    <w:rsid w:val="00C72172"/>
    <w:rsid w:val="00C730BD"/>
    <w:rsid w:val="00C73697"/>
    <w:rsid w:val="00C7376B"/>
    <w:rsid w:val="00C73834"/>
    <w:rsid w:val="00C739A3"/>
    <w:rsid w:val="00C7400A"/>
    <w:rsid w:val="00C7499D"/>
    <w:rsid w:val="00C75529"/>
    <w:rsid w:val="00C7555C"/>
    <w:rsid w:val="00C75B11"/>
    <w:rsid w:val="00C76279"/>
    <w:rsid w:val="00C76974"/>
    <w:rsid w:val="00C769FC"/>
    <w:rsid w:val="00C76E6A"/>
    <w:rsid w:val="00C77009"/>
    <w:rsid w:val="00C77AB1"/>
    <w:rsid w:val="00C77B89"/>
    <w:rsid w:val="00C77E53"/>
    <w:rsid w:val="00C802C8"/>
    <w:rsid w:val="00C80C32"/>
    <w:rsid w:val="00C80E19"/>
    <w:rsid w:val="00C81194"/>
    <w:rsid w:val="00C8176B"/>
    <w:rsid w:val="00C818A2"/>
    <w:rsid w:val="00C81FAE"/>
    <w:rsid w:val="00C82479"/>
    <w:rsid w:val="00C83253"/>
    <w:rsid w:val="00C8356A"/>
    <w:rsid w:val="00C837AA"/>
    <w:rsid w:val="00C839FA"/>
    <w:rsid w:val="00C847D6"/>
    <w:rsid w:val="00C848F7"/>
    <w:rsid w:val="00C84B4A"/>
    <w:rsid w:val="00C8589E"/>
    <w:rsid w:val="00C860D5"/>
    <w:rsid w:val="00C86FBA"/>
    <w:rsid w:val="00C90AEF"/>
    <w:rsid w:val="00C90B4B"/>
    <w:rsid w:val="00C91C68"/>
    <w:rsid w:val="00C91E90"/>
    <w:rsid w:val="00C9216F"/>
    <w:rsid w:val="00C9249C"/>
    <w:rsid w:val="00C92A96"/>
    <w:rsid w:val="00C92BCE"/>
    <w:rsid w:val="00C92C54"/>
    <w:rsid w:val="00C94077"/>
    <w:rsid w:val="00C94DB7"/>
    <w:rsid w:val="00C9503B"/>
    <w:rsid w:val="00C9512B"/>
    <w:rsid w:val="00C9544A"/>
    <w:rsid w:val="00C9552A"/>
    <w:rsid w:val="00C95B4B"/>
    <w:rsid w:val="00C95FBE"/>
    <w:rsid w:val="00C96A1D"/>
    <w:rsid w:val="00C96E0B"/>
    <w:rsid w:val="00C96E9A"/>
    <w:rsid w:val="00C97552"/>
    <w:rsid w:val="00C97B05"/>
    <w:rsid w:val="00CA0166"/>
    <w:rsid w:val="00CA0DD2"/>
    <w:rsid w:val="00CA0FD3"/>
    <w:rsid w:val="00CA1B83"/>
    <w:rsid w:val="00CA1EAF"/>
    <w:rsid w:val="00CA26FC"/>
    <w:rsid w:val="00CA2946"/>
    <w:rsid w:val="00CA4013"/>
    <w:rsid w:val="00CA564D"/>
    <w:rsid w:val="00CA5BCE"/>
    <w:rsid w:val="00CA5C1F"/>
    <w:rsid w:val="00CA5CFA"/>
    <w:rsid w:val="00CA62CD"/>
    <w:rsid w:val="00CA62EA"/>
    <w:rsid w:val="00CA68D0"/>
    <w:rsid w:val="00CA7116"/>
    <w:rsid w:val="00CA75BC"/>
    <w:rsid w:val="00CA77E7"/>
    <w:rsid w:val="00CB01D3"/>
    <w:rsid w:val="00CB03EC"/>
    <w:rsid w:val="00CB0947"/>
    <w:rsid w:val="00CB0979"/>
    <w:rsid w:val="00CB0F58"/>
    <w:rsid w:val="00CB1231"/>
    <w:rsid w:val="00CB14CC"/>
    <w:rsid w:val="00CB158F"/>
    <w:rsid w:val="00CB2238"/>
    <w:rsid w:val="00CB359A"/>
    <w:rsid w:val="00CB3F4F"/>
    <w:rsid w:val="00CB414D"/>
    <w:rsid w:val="00CB4522"/>
    <w:rsid w:val="00CB4785"/>
    <w:rsid w:val="00CB49F9"/>
    <w:rsid w:val="00CB4AFE"/>
    <w:rsid w:val="00CB4D3A"/>
    <w:rsid w:val="00CB4D41"/>
    <w:rsid w:val="00CB510C"/>
    <w:rsid w:val="00CB626A"/>
    <w:rsid w:val="00CB6B68"/>
    <w:rsid w:val="00CB6EB0"/>
    <w:rsid w:val="00CC14FD"/>
    <w:rsid w:val="00CC155C"/>
    <w:rsid w:val="00CC17E1"/>
    <w:rsid w:val="00CC1EDB"/>
    <w:rsid w:val="00CC331B"/>
    <w:rsid w:val="00CC4619"/>
    <w:rsid w:val="00CC475E"/>
    <w:rsid w:val="00CC5B26"/>
    <w:rsid w:val="00CC63FA"/>
    <w:rsid w:val="00CC66BE"/>
    <w:rsid w:val="00CC6CEC"/>
    <w:rsid w:val="00CC714B"/>
    <w:rsid w:val="00CC7306"/>
    <w:rsid w:val="00CC73C7"/>
    <w:rsid w:val="00CC79F8"/>
    <w:rsid w:val="00CC7C67"/>
    <w:rsid w:val="00CD1FC7"/>
    <w:rsid w:val="00CD42BE"/>
    <w:rsid w:val="00CD489E"/>
    <w:rsid w:val="00CD4D51"/>
    <w:rsid w:val="00CD4E92"/>
    <w:rsid w:val="00CD5B53"/>
    <w:rsid w:val="00CD5F1D"/>
    <w:rsid w:val="00CD6D6F"/>
    <w:rsid w:val="00CD7155"/>
    <w:rsid w:val="00CD7475"/>
    <w:rsid w:val="00CD7AB2"/>
    <w:rsid w:val="00CE0871"/>
    <w:rsid w:val="00CE0886"/>
    <w:rsid w:val="00CE0BA6"/>
    <w:rsid w:val="00CE0F50"/>
    <w:rsid w:val="00CE1A85"/>
    <w:rsid w:val="00CE1C59"/>
    <w:rsid w:val="00CE1F99"/>
    <w:rsid w:val="00CE33BD"/>
    <w:rsid w:val="00CE39AA"/>
    <w:rsid w:val="00CE464B"/>
    <w:rsid w:val="00CE4804"/>
    <w:rsid w:val="00CE4C19"/>
    <w:rsid w:val="00CE58C4"/>
    <w:rsid w:val="00CE62B7"/>
    <w:rsid w:val="00CE6DE2"/>
    <w:rsid w:val="00CE7EAD"/>
    <w:rsid w:val="00CF01C4"/>
    <w:rsid w:val="00CF054F"/>
    <w:rsid w:val="00CF0DF2"/>
    <w:rsid w:val="00CF107F"/>
    <w:rsid w:val="00CF333E"/>
    <w:rsid w:val="00CF3E48"/>
    <w:rsid w:val="00CF43C0"/>
    <w:rsid w:val="00CF4830"/>
    <w:rsid w:val="00CF4F51"/>
    <w:rsid w:val="00CF513C"/>
    <w:rsid w:val="00CF5BA2"/>
    <w:rsid w:val="00CF611F"/>
    <w:rsid w:val="00CF74D6"/>
    <w:rsid w:val="00CF7CC3"/>
    <w:rsid w:val="00D007CA"/>
    <w:rsid w:val="00D010A7"/>
    <w:rsid w:val="00D01DFF"/>
    <w:rsid w:val="00D01EFE"/>
    <w:rsid w:val="00D029D0"/>
    <w:rsid w:val="00D03296"/>
    <w:rsid w:val="00D0376E"/>
    <w:rsid w:val="00D043DA"/>
    <w:rsid w:val="00D04ECF"/>
    <w:rsid w:val="00D051AA"/>
    <w:rsid w:val="00D061A1"/>
    <w:rsid w:val="00D06310"/>
    <w:rsid w:val="00D06686"/>
    <w:rsid w:val="00D10824"/>
    <w:rsid w:val="00D10DCF"/>
    <w:rsid w:val="00D12373"/>
    <w:rsid w:val="00D124E2"/>
    <w:rsid w:val="00D13230"/>
    <w:rsid w:val="00D134BA"/>
    <w:rsid w:val="00D145B2"/>
    <w:rsid w:val="00D14E3F"/>
    <w:rsid w:val="00D15766"/>
    <w:rsid w:val="00D15953"/>
    <w:rsid w:val="00D159C1"/>
    <w:rsid w:val="00D17AD8"/>
    <w:rsid w:val="00D204E5"/>
    <w:rsid w:val="00D21059"/>
    <w:rsid w:val="00D216AF"/>
    <w:rsid w:val="00D21F3E"/>
    <w:rsid w:val="00D21FA1"/>
    <w:rsid w:val="00D22A4D"/>
    <w:rsid w:val="00D22D4C"/>
    <w:rsid w:val="00D232FA"/>
    <w:rsid w:val="00D23771"/>
    <w:rsid w:val="00D23EAA"/>
    <w:rsid w:val="00D2444E"/>
    <w:rsid w:val="00D25705"/>
    <w:rsid w:val="00D25AE4"/>
    <w:rsid w:val="00D263E7"/>
    <w:rsid w:val="00D26A54"/>
    <w:rsid w:val="00D2707D"/>
    <w:rsid w:val="00D27C67"/>
    <w:rsid w:val="00D30063"/>
    <w:rsid w:val="00D3076E"/>
    <w:rsid w:val="00D30918"/>
    <w:rsid w:val="00D30D6B"/>
    <w:rsid w:val="00D3101F"/>
    <w:rsid w:val="00D31424"/>
    <w:rsid w:val="00D31F1A"/>
    <w:rsid w:val="00D323A1"/>
    <w:rsid w:val="00D327A4"/>
    <w:rsid w:val="00D32ECF"/>
    <w:rsid w:val="00D332EB"/>
    <w:rsid w:val="00D34433"/>
    <w:rsid w:val="00D354BD"/>
    <w:rsid w:val="00D35D98"/>
    <w:rsid w:val="00D36057"/>
    <w:rsid w:val="00D36876"/>
    <w:rsid w:val="00D371A8"/>
    <w:rsid w:val="00D37447"/>
    <w:rsid w:val="00D408AF"/>
    <w:rsid w:val="00D41F25"/>
    <w:rsid w:val="00D42224"/>
    <w:rsid w:val="00D42B2A"/>
    <w:rsid w:val="00D43A3A"/>
    <w:rsid w:val="00D446EB"/>
    <w:rsid w:val="00D44D86"/>
    <w:rsid w:val="00D45294"/>
    <w:rsid w:val="00D458F2"/>
    <w:rsid w:val="00D46903"/>
    <w:rsid w:val="00D47FB4"/>
    <w:rsid w:val="00D509DE"/>
    <w:rsid w:val="00D50E0C"/>
    <w:rsid w:val="00D50F15"/>
    <w:rsid w:val="00D5138A"/>
    <w:rsid w:val="00D51F90"/>
    <w:rsid w:val="00D51FF7"/>
    <w:rsid w:val="00D5208F"/>
    <w:rsid w:val="00D53443"/>
    <w:rsid w:val="00D53E77"/>
    <w:rsid w:val="00D53FAD"/>
    <w:rsid w:val="00D5449F"/>
    <w:rsid w:val="00D548EB"/>
    <w:rsid w:val="00D5493A"/>
    <w:rsid w:val="00D551F3"/>
    <w:rsid w:val="00D55852"/>
    <w:rsid w:val="00D55C26"/>
    <w:rsid w:val="00D55DDB"/>
    <w:rsid w:val="00D57487"/>
    <w:rsid w:val="00D576D8"/>
    <w:rsid w:val="00D57712"/>
    <w:rsid w:val="00D57BC0"/>
    <w:rsid w:val="00D60B89"/>
    <w:rsid w:val="00D60BCA"/>
    <w:rsid w:val="00D60EFA"/>
    <w:rsid w:val="00D61402"/>
    <w:rsid w:val="00D62682"/>
    <w:rsid w:val="00D62AC7"/>
    <w:rsid w:val="00D63588"/>
    <w:rsid w:val="00D63A6E"/>
    <w:rsid w:val="00D640F4"/>
    <w:rsid w:val="00D64314"/>
    <w:rsid w:val="00D6458F"/>
    <w:rsid w:val="00D647F8"/>
    <w:rsid w:val="00D65253"/>
    <w:rsid w:val="00D65BFA"/>
    <w:rsid w:val="00D6672C"/>
    <w:rsid w:val="00D66AF8"/>
    <w:rsid w:val="00D67F10"/>
    <w:rsid w:val="00D70257"/>
    <w:rsid w:val="00D7030C"/>
    <w:rsid w:val="00D70F24"/>
    <w:rsid w:val="00D71CB9"/>
    <w:rsid w:val="00D72701"/>
    <w:rsid w:val="00D72D6A"/>
    <w:rsid w:val="00D767C5"/>
    <w:rsid w:val="00D77B44"/>
    <w:rsid w:val="00D80359"/>
    <w:rsid w:val="00D808C2"/>
    <w:rsid w:val="00D80F0F"/>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7683"/>
    <w:rsid w:val="00D90280"/>
    <w:rsid w:val="00D90750"/>
    <w:rsid w:val="00D90766"/>
    <w:rsid w:val="00D907D7"/>
    <w:rsid w:val="00D90C6D"/>
    <w:rsid w:val="00D90FEB"/>
    <w:rsid w:val="00D912C8"/>
    <w:rsid w:val="00D915D8"/>
    <w:rsid w:val="00D91695"/>
    <w:rsid w:val="00D91FA1"/>
    <w:rsid w:val="00D920A6"/>
    <w:rsid w:val="00D92916"/>
    <w:rsid w:val="00D93CD4"/>
    <w:rsid w:val="00D941AB"/>
    <w:rsid w:val="00D9477D"/>
    <w:rsid w:val="00D94D9F"/>
    <w:rsid w:val="00D954F5"/>
    <w:rsid w:val="00D9581D"/>
    <w:rsid w:val="00D96248"/>
    <w:rsid w:val="00D96577"/>
    <w:rsid w:val="00D966BB"/>
    <w:rsid w:val="00D96F88"/>
    <w:rsid w:val="00D974C2"/>
    <w:rsid w:val="00D97E0F"/>
    <w:rsid w:val="00DA072B"/>
    <w:rsid w:val="00DA0795"/>
    <w:rsid w:val="00DA0933"/>
    <w:rsid w:val="00DA0F58"/>
    <w:rsid w:val="00DA115E"/>
    <w:rsid w:val="00DA1B03"/>
    <w:rsid w:val="00DA1BA6"/>
    <w:rsid w:val="00DA31FD"/>
    <w:rsid w:val="00DA36FB"/>
    <w:rsid w:val="00DA423F"/>
    <w:rsid w:val="00DA494E"/>
    <w:rsid w:val="00DA4C15"/>
    <w:rsid w:val="00DA5966"/>
    <w:rsid w:val="00DA5CD4"/>
    <w:rsid w:val="00DA5E38"/>
    <w:rsid w:val="00DA6525"/>
    <w:rsid w:val="00DA6EA2"/>
    <w:rsid w:val="00DA7476"/>
    <w:rsid w:val="00DB0719"/>
    <w:rsid w:val="00DB0AE3"/>
    <w:rsid w:val="00DB0C15"/>
    <w:rsid w:val="00DB118B"/>
    <w:rsid w:val="00DB25D1"/>
    <w:rsid w:val="00DB27B9"/>
    <w:rsid w:val="00DB3133"/>
    <w:rsid w:val="00DB336B"/>
    <w:rsid w:val="00DB37B1"/>
    <w:rsid w:val="00DB4445"/>
    <w:rsid w:val="00DB49A7"/>
    <w:rsid w:val="00DB4CD6"/>
    <w:rsid w:val="00DB4FF2"/>
    <w:rsid w:val="00DB509B"/>
    <w:rsid w:val="00DB5D6B"/>
    <w:rsid w:val="00DB5EB1"/>
    <w:rsid w:val="00DB6581"/>
    <w:rsid w:val="00DB7866"/>
    <w:rsid w:val="00DB7F40"/>
    <w:rsid w:val="00DC0966"/>
    <w:rsid w:val="00DC0A82"/>
    <w:rsid w:val="00DC11C3"/>
    <w:rsid w:val="00DC25A8"/>
    <w:rsid w:val="00DC2BAF"/>
    <w:rsid w:val="00DC348B"/>
    <w:rsid w:val="00DC34F5"/>
    <w:rsid w:val="00DC528C"/>
    <w:rsid w:val="00DC5AD6"/>
    <w:rsid w:val="00DC6021"/>
    <w:rsid w:val="00DC6227"/>
    <w:rsid w:val="00DC6250"/>
    <w:rsid w:val="00DD0563"/>
    <w:rsid w:val="00DD08D5"/>
    <w:rsid w:val="00DD097F"/>
    <w:rsid w:val="00DD0A6B"/>
    <w:rsid w:val="00DD13F1"/>
    <w:rsid w:val="00DD1ACB"/>
    <w:rsid w:val="00DD2435"/>
    <w:rsid w:val="00DD3B3D"/>
    <w:rsid w:val="00DD3CBA"/>
    <w:rsid w:val="00DD46B4"/>
    <w:rsid w:val="00DD4EB9"/>
    <w:rsid w:val="00DD70C8"/>
    <w:rsid w:val="00DD7635"/>
    <w:rsid w:val="00DD7BB7"/>
    <w:rsid w:val="00DE07BB"/>
    <w:rsid w:val="00DE0AEB"/>
    <w:rsid w:val="00DE0B52"/>
    <w:rsid w:val="00DE1DB7"/>
    <w:rsid w:val="00DE1DF1"/>
    <w:rsid w:val="00DE32B1"/>
    <w:rsid w:val="00DE3354"/>
    <w:rsid w:val="00DE3662"/>
    <w:rsid w:val="00DE3C53"/>
    <w:rsid w:val="00DE4833"/>
    <w:rsid w:val="00DE4A4F"/>
    <w:rsid w:val="00DE5590"/>
    <w:rsid w:val="00DE57C7"/>
    <w:rsid w:val="00DE5DFB"/>
    <w:rsid w:val="00DE5E2C"/>
    <w:rsid w:val="00DE669A"/>
    <w:rsid w:val="00DE7141"/>
    <w:rsid w:val="00DE71A5"/>
    <w:rsid w:val="00DE73E0"/>
    <w:rsid w:val="00DE75A5"/>
    <w:rsid w:val="00DE7978"/>
    <w:rsid w:val="00DF0CE3"/>
    <w:rsid w:val="00DF151F"/>
    <w:rsid w:val="00DF1688"/>
    <w:rsid w:val="00DF1A94"/>
    <w:rsid w:val="00DF1CD5"/>
    <w:rsid w:val="00DF1E76"/>
    <w:rsid w:val="00DF23D7"/>
    <w:rsid w:val="00DF268E"/>
    <w:rsid w:val="00DF27F4"/>
    <w:rsid w:val="00DF3074"/>
    <w:rsid w:val="00DF46E9"/>
    <w:rsid w:val="00DF4C4B"/>
    <w:rsid w:val="00DF4E6C"/>
    <w:rsid w:val="00DF52B9"/>
    <w:rsid w:val="00DF68FE"/>
    <w:rsid w:val="00DF690E"/>
    <w:rsid w:val="00DF772C"/>
    <w:rsid w:val="00DF7B53"/>
    <w:rsid w:val="00DF7D9A"/>
    <w:rsid w:val="00E00299"/>
    <w:rsid w:val="00E025D9"/>
    <w:rsid w:val="00E03120"/>
    <w:rsid w:val="00E033BC"/>
    <w:rsid w:val="00E04313"/>
    <w:rsid w:val="00E047F8"/>
    <w:rsid w:val="00E04FE4"/>
    <w:rsid w:val="00E051E0"/>
    <w:rsid w:val="00E0563F"/>
    <w:rsid w:val="00E05716"/>
    <w:rsid w:val="00E057C1"/>
    <w:rsid w:val="00E06067"/>
    <w:rsid w:val="00E06597"/>
    <w:rsid w:val="00E06D8F"/>
    <w:rsid w:val="00E07665"/>
    <w:rsid w:val="00E07B47"/>
    <w:rsid w:val="00E07E1D"/>
    <w:rsid w:val="00E103D0"/>
    <w:rsid w:val="00E105A6"/>
    <w:rsid w:val="00E1068E"/>
    <w:rsid w:val="00E10838"/>
    <w:rsid w:val="00E113A7"/>
    <w:rsid w:val="00E11ADF"/>
    <w:rsid w:val="00E12187"/>
    <w:rsid w:val="00E123AB"/>
    <w:rsid w:val="00E12463"/>
    <w:rsid w:val="00E127DC"/>
    <w:rsid w:val="00E12CD5"/>
    <w:rsid w:val="00E1383A"/>
    <w:rsid w:val="00E13A2F"/>
    <w:rsid w:val="00E141C1"/>
    <w:rsid w:val="00E14302"/>
    <w:rsid w:val="00E14B81"/>
    <w:rsid w:val="00E15C82"/>
    <w:rsid w:val="00E15CED"/>
    <w:rsid w:val="00E15E78"/>
    <w:rsid w:val="00E167C8"/>
    <w:rsid w:val="00E16923"/>
    <w:rsid w:val="00E16C29"/>
    <w:rsid w:val="00E16C87"/>
    <w:rsid w:val="00E16FE0"/>
    <w:rsid w:val="00E17960"/>
    <w:rsid w:val="00E17F83"/>
    <w:rsid w:val="00E20271"/>
    <w:rsid w:val="00E20AB6"/>
    <w:rsid w:val="00E20E30"/>
    <w:rsid w:val="00E212B3"/>
    <w:rsid w:val="00E214D4"/>
    <w:rsid w:val="00E2179A"/>
    <w:rsid w:val="00E21C06"/>
    <w:rsid w:val="00E2297E"/>
    <w:rsid w:val="00E231AF"/>
    <w:rsid w:val="00E2351D"/>
    <w:rsid w:val="00E23D55"/>
    <w:rsid w:val="00E24740"/>
    <w:rsid w:val="00E25296"/>
    <w:rsid w:val="00E2570A"/>
    <w:rsid w:val="00E2571D"/>
    <w:rsid w:val="00E2638A"/>
    <w:rsid w:val="00E26C7B"/>
    <w:rsid w:val="00E27D60"/>
    <w:rsid w:val="00E3046F"/>
    <w:rsid w:val="00E31262"/>
    <w:rsid w:val="00E31D1A"/>
    <w:rsid w:val="00E31ECF"/>
    <w:rsid w:val="00E32CEF"/>
    <w:rsid w:val="00E341E6"/>
    <w:rsid w:val="00E34420"/>
    <w:rsid w:val="00E34EDF"/>
    <w:rsid w:val="00E3518F"/>
    <w:rsid w:val="00E3538B"/>
    <w:rsid w:val="00E3590E"/>
    <w:rsid w:val="00E35FDD"/>
    <w:rsid w:val="00E3789A"/>
    <w:rsid w:val="00E40A75"/>
    <w:rsid w:val="00E40B89"/>
    <w:rsid w:val="00E40EDB"/>
    <w:rsid w:val="00E410EA"/>
    <w:rsid w:val="00E414D1"/>
    <w:rsid w:val="00E416FF"/>
    <w:rsid w:val="00E4268B"/>
    <w:rsid w:val="00E42A3D"/>
    <w:rsid w:val="00E4320A"/>
    <w:rsid w:val="00E43332"/>
    <w:rsid w:val="00E43792"/>
    <w:rsid w:val="00E43C7E"/>
    <w:rsid w:val="00E444A2"/>
    <w:rsid w:val="00E4636F"/>
    <w:rsid w:val="00E4728E"/>
    <w:rsid w:val="00E4753B"/>
    <w:rsid w:val="00E478CB"/>
    <w:rsid w:val="00E47C85"/>
    <w:rsid w:val="00E47E9F"/>
    <w:rsid w:val="00E5000A"/>
    <w:rsid w:val="00E509E1"/>
    <w:rsid w:val="00E51276"/>
    <w:rsid w:val="00E518CD"/>
    <w:rsid w:val="00E52126"/>
    <w:rsid w:val="00E52869"/>
    <w:rsid w:val="00E52A21"/>
    <w:rsid w:val="00E53356"/>
    <w:rsid w:val="00E53BC5"/>
    <w:rsid w:val="00E543B5"/>
    <w:rsid w:val="00E56FA8"/>
    <w:rsid w:val="00E57600"/>
    <w:rsid w:val="00E57A90"/>
    <w:rsid w:val="00E60044"/>
    <w:rsid w:val="00E60516"/>
    <w:rsid w:val="00E6064F"/>
    <w:rsid w:val="00E61027"/>
    <w:rsid w:val="00E611A6"/>
    <w:rsid w:val="00E616E0"/>
    <w:rsid w:val="00E61AB2"/>
    <w:rsid w:val="00E61EEB"/>
    <w:rsid w:val="00E6202C"/>
    <w:rsid w:val="00E62642"/>
    <w:rsid w:val="00E63567"/>
    <w:rsid w:val="00E6481E"/>
    <w:rsid w:val="00E64CBD"/>
    <w:rsid w:val="00E65D43"/>
    <w:rsid w:val="00E65ED2"/>
    <w:rsid w:val="00E65F66"/>
    <w:rsid w:val="00E66C70"/>
    <w:rsid w:val="00E673EC"/>
    <w:rsid w:val="00E676D8"/>
    <w:rsid w:val="00E67DA2"/>
    <w:rsid w:val="00E67F24"/>
    <w:rsid w:val="00E70935"/>
    <w:rsid w:val="00E71F32"/>
    <w:rsid w:val="00E73867"/>
    <w:rsid w:val="00E73A34"/>
    <w:rsid w:val="00E73B7D"/>
    <w:rsid w:val="00E73E3A"/>
    <w:rsid w:val="00E742B8"/>
    <w:rsid w:val="00E74529"/>
    <w:rsid w:val="00E74CCC"/>
    <w:rsid w:val="00E74E9B"/>
    <w:rsid w:val="00E75697"/>
    <w:rsid w:val="00E768DB"/>
    <w:rsid w:val="00E769AC"/>
    <w:rsid w:val="00E76C4A"/>
    <w:rsid w:val="00E770E6"/>
    <w:rsid w:val="00E7795C"/>
    <w:rsid w:val="00E8003B"/>
    <w:rsid w:val="00E806F3"/>
    <w:rsid w:val="00E80E6F"/>
    <w:rsid w:val="00E810AB"/>
    <w:rsid w:val="00E81253"/>
    <w:rsid w:val="00E813AB"/>
    <w:rsid w:val="00E81439"/>
    <w:rsid w:val="00E81D04"/>
    <w:rsid w:val="00E825C1"/>
    <w:rsid w:val="00E83006"/>
    <w:rsid w:val="00E8303D"/>
    <w:rsid w:val="00E835D3"/>
    <w:rsid w:val="00E8479B"/>
    <w:rsid w:val="00E8495A"/>
    <w:rsid w:val="00E852E9"/>
    <w:rsid w:val="00E8532B"/>
    <w:rsid w:val="00E854F9"/>
    <w:rsid w:val="00E85557"/>
    <w:rsid w:val="00E85647"/>
    <w:rsid w:val="00E85EDC"/>
    <w:rsid w:val="00E867CE"/>
    <w:rsid w:val="00E86CBA"/>
    <w:rsid w:val="00E91C6C"/>
    <w:rsid w:val="00E927CE"/>
    <w:rsid w:val="00E92D0E"/>
    <w:rsid w:val="00E931B7"/>
    <w:rsid w:val="00E93DBD"/>
    <w:rsid w:val="00E94012"/>
    <w:rsid w:val="00E949E2"/>
    <w:rsid w:val="00E9583F"/>
    <w:rsid w:val="00E95B86"/>
    <w:rsid w:val="00E95D5A"/>
    <w:rsid w:val="00E95E1F"/>
    <w:rsid w:val="00E963E2"/>
    <w:rsid w:val="00E96584"/>
    <w:rsid w:val="00E96AEB"/>
    <w:rsid w:val="00E96E06"/>
    <w:rsid w:val="00E96F98"/>
    <w:rsid w:val="00E97AF1"/>
    <w:rsid w:val="00E97C7F"/>
    <w:rsid w:val="00EA0217"/>
    <w:rsid w:val="00EA0489"/>
    <w:rsid w:val="00EA0FC0"/>
    <w:rsid w:val="00EA102A"/>
    <w:rsid w:val="00EA1332"/>
    <w:rsid w:val="00EA2D99"/>
    <w:rsid w:val="00EA3588"/>
    <w:rsid w:val="00EA3B03"/>
    <w:rsid w:val="00EA431F"/>
    <w:rsid w:val="00EA4538"/>
    <w:rsid w:val="00EA4556"/>
    <w:rsid w:val="00EA4B57"/>
    <w:rsid w:val="00EA51C6"/>
    <w:rsid w:val="00EA522B"/>
    <w:rsid w:val="00EA54D7"/>
    <w:rsid w:val="00EA5F38"/>
    <w:rsid w:val="00EA5FAA"/>
    <w:rsid w:val="00EA65A1"/>
    <w:rsid w:val="00EB05DE"/>
    <w:rsid w:val="00EB213E"/>
    <w:rsid w:val="00EB218A"/>
    <w:rsid w:val="00EB2216"/>
    <w:rsid w:val="00EB2FF1"/>
    <w:rsid w:val="00EB36A6"/>
    <w:rsid w:val="00EB4521"/>
    <w:rsid w:val="00EB485A"/>
    <w:rsid w:val="00EB4E49"/>
    <w:rsid w:val="00EB51FB"/>
    <w:rsid w:val="00EB5481"/>
    <w:rsid w:val="00EB6767"/>
    <w:rsid w:val="00EB70B2"/>
    <w:rsid w:val="00EB716E"/>
    <w:rsid w:val="00EB7855"/>
    <w:rsid w:val="00EB79BA"/>
    <w:rsid w:val="00EB7A17"/>
    <w:rsid w:val="00EB7EC3"/>
    <w:rsid w:val="00EC05BF"/>
    <w:rsid w:val="00EC094A"/>
    <w:rsid w:val="00EC0B28"/>
    <w:rsid w:val="00EC0C88"/>
    <w:rsid w:val="00EC15B9"/>
    <w:rsid w:val="00EC1B01"/>
    <w:rsid w:val="00EC2133"/>
    <w:rsid w:val="00EC2DB0"/>
    <w:rsid w:val="00EC34EB"/>
    <w:rsid w:val="00EC3812"/>
    <w:rsid w:val="00EC3E67"/>
    <w:rsid w:val="00EC49C6"/>
    <w:rsid w:val="00EC4C21"/>
    <w:rsid w:val="00EC4D41"/>
    <w:rsid w:val="00EC77D5"/>
    <w:rsid w:val="00ED2B48"/>
    <w:rsid w:val="00ED3688"/>
    <w:rsid w:val="00ED422F"/>
    <w:rsid w:val="00ED489A"/>
    <w:rsid w:val="00ED5E90"/>
    <w:rsid w:val="00ED6CF3"/>
    <w:rsid w:val="00ED7BC5"/>
    <w:rsid w:val="00EE04EA"/>
    <w:rsid w:val="00EE2E81"/>
    <w:rsid w:val="00EE3310"/>
    <w:rsid w:val="00EE3610"/>
    <w:rsid w:val="00EE3648"/>
    <w:rsid w:val="00EE40E6"/>
    <w:rsid w:val="00EE4236"/>
    <w:rsid w:val="00EE42EF"/>
    <w:rsid w:val="00EE44EC"/>
    <w:rsid w:val="00EE48F0"/>
    <w:rsid w:val="00EE4D55"/>
    <w:rsid w:val="00EE5BF0"/>
    <w:rsid w:val="00EE62B0"/>
    <w:rsid w:val="00EE6AE5"/>
    <w:rsid w:val="00EE6D0E"/>
    <w:rsid w:val="00EE7C47"/>
    <w:rsid w:val="00EF0CFF"/>
    <w:rsid w:val="00EF1143"/>
    <w:rsid w:val="00EF1A3B"/>
    <w:rsid w:val="00EF2CCD"/>
    <w:rsid w:val="00EF3354"/>
    <w:rsid w:val="00EF34F4"/>
    <w:rsid w:val="00EF362B"/>
    <w:rsid w:val="00EF3B7C"/>
    <w:rsid w:val="00EF56EC"/>
    <w:rsid w:val="00EF5793"/>
    <w:rsid w:val="00EF5B56"/>
    <w:rsid w:val="00EF5F77"/>
    <w:rsid w:val="00EF6424"/>
    <w:rsid w:val="00EF6C09"/>
    <w:rsid w:val="00EF764E"/>
    <w:rsid w:val="00EF7A52"/>
    <w:rsid w:val="00EF7CF1"/>
    <w:rsid w:val="00F01780"/>
    <w:rsid w:val="00F018A0"/>
    <w:rsid w:val="00F01B4F"/>
    <w:rsid w:val="00F02013"/>
    <w:rsid w:val="00F02152"/>
    <w:rsid w:val="00F022B6"/>
    <w:rsid w:val="00F023D1"/>
    <w:rsid w:val="00F037A6"/>
    <w:rsid w:val="00F04145"/>
    <w:rsid w:val="00F0482D"/>
    <w:rsid w:val="00F04E58"/>
    <w:rsid w:val="00F04FE6"/>
    <w:rsid w:val="00F05338"/>
    <w:rsid w:val="00F05DDA"/>
    <w:rsid w:val="00F06502"/>
    <w:rsid w:val="00F068F4"/>
    <w:rsid w:val="00F06AB2"/>
    <w:rsid w:val="00F06B2D"/>
    <w:rsid w:val="00F06FF4"/>
    <w:rsid w:val="00F1065F"/>
    <w:rsid w:val="00F10E04"/>
    <w:rsid w:val="00F126A2"/>
    <w:rsid w:val="00F13166"/>
    <w:rsid w:val="00F13F07"/>
    <w:rsid w:val="00F1405E"/>
    <w:rsid w:val="00F14BBF"/>
    <w:rsid w:val="00F14D20"/>
    <w:rsid w:val="00F1516C"/>
    <w:rsid w:val="00F15645"/>
    <w:rsid w:val="00F16B9C"/>
    <w:rsid w:val="00F16CC3"/>
    <w:rsid w:val="00F17873"/>
    <w:rsid w:val="00F17D55"/>
    <w:rsid w:val="00F2007D"/>
    <w:rsid w:val="00F21EAD"/>
    <w:rsid w:val="00F2346B"/>
    <w:rsid w:val="00F23F8D"/>
    <w:rsid w:val="00F241A5"/>
    <w:rsid w:val="00F24F51"/>
    <w:rsid w:val="00F259E3"/>
    <w:rsid w:val="00F25D39"/>
    <w:rsid w:val="00F2674F"/>
    <w:rsid w:val="00F2680C"/>
    <w:rsid w:val="00F26C60"/>
    <w:rsid w:val="00F26CE2"/>
    <w:rsid w:val="00F2721A"/>
    <w:rsid w:val="00F272F9"/>
    <w:rsid w:val="00F31695"/>
    <w:rsid w:val="00F32013"/>
    <w:rsid w:val="00F32EA3"/>
    <w:rsid w:val="00F33052"/>
    <w:rsid w:val="00F339B0"/>
    <w:rsid w:val="00F33C62"/>
    <w:rsid w:val="00F34115"/>
    <w:rsid w:val="00F341F3"/>
    <w:rsid w:val="00F34845"/>
    <w:rsid w:val="00F34B87"/>
    <w:rsid w:val="00F34BCE"/>
    <w:rsid w:val="00F35B59"/>
    <w:rsid w:val="00F35DDC"/>
    <w:rsid w:val="00F35F93"/>
    <w:rsid w:val="00F3605B"/>
    <w:rsid w:val="00F36375"/>
    <w:rsid w:val="00F365A7"/>
    <w:rsid w:val="00F375C9"/>
    <w:rsid w:val="00F40964"/>
    <w:rsid w:val="00F4117C"/>
    <w:rsid w:val="00F41188"/>
    <w:rsid w:val="00F4128F"/>
    <w:rsid w:val="00F41392"/>
    <w:rsid w:val="00F42292"/>
    <w:rsid w:val="00F42438"/>
    <w:rsid w:val="00F429FC"/>
    <w:rsid w:val="00F42BE6"/>
    <w:rsid w:val="00F42F0C"/>
    <w:rsid w:val="00F43444"/>
    <w:rsid w:val="00F434B4"/>
    <w:rsid w:val="00F44297"/>
    <w:rsid w:val="00F46423"/>
    <w:rsid w:val="00F46769"/>
    <w:rsid w:val="00F46B26"/>
    <w:rsid w:val="00F46D21"/>
    <w:rsid w:val="00F46DB5"/>
    <w:rsid w:val="00F473FF"/>
    <w:rsid w:val="00F4749D"/>
    <w:rsid w:val="00F507CE"/>
    <w:rsid w:val="00F507E2"/>
    <w:rsid w:val="00F509A3"/>
    <w:rsid w:val="00F51109"/>
    <w:rsid w:val="00F51E45"/>
    <w:rsid w:val="00F51FA3"/>
    <w:rsid w:val="00F521B6"/>
    <w:rsid w:val="00F5220A"/>
    <w:rsid w:val="00F5221E"/>
    <w:rsid w:val="00F524C4"/>
    <w:rsid w:val="00F54496"/>
    <w:rsid w:val="00F55451"/>
    <w:rsid w:val="00F557B0"/>
    <w:rsid w:val="00F563B4"/>
    <w:rsid w:val="00F564F9"/>
    <w:rsid w:val="00F5686B"/>
    <w:rsid w:val="00F56E6D"/>
    <w:rsid w:val="00F5785B"/>
    <w:rsid w:val="00F60065"/>
    <w:rsid w:val="00F61F65"/>
    <w:rsid w:val="00F62428"/>
    <w:rsid w:val="00F6281A"/>
    <w:rsid w:val="00F6326F"/>
    <w:rsid w:val="00F646DB"/>
    <w:rsid w:val="00F64917"/>
    <w:rsid w:val="00F6504E"/>
    <w:rsid w:val="00F6580A"/>
    <w:rsid w:val="00F65BFC"/>
    <w:rsid w:val="00F65DBA"/>
    <w:rsid w:val="00F66793"/>
    <w:rsid w:val="00F67017"/>
    <w:rsid w:val="00F670F3"/>
    <w:rsid w:val="00F672A7"/>
    <w:rsid w:val="00F6731E"/>
    <w:rsid w:val="00F67845"/>
    <w:rsid w:val="00F7008D"/>
    <w:rsid w:val="00F70093"/>
    <w:rsid w:val="00F70144"/>
    <w:rsid w:val="00F70B7D"/>
    <w:rsid w:val="00F7146C"/>
    <w:rsid w:val="00F71CCB"/>
    <w:rsid w:val="00F729E4"/>
    <w:rsid w:val="00F72D85"/>
    <w:rsid w:val="00F731B9"/>
    <w:rsid w:val="00F73A5A"/>
    <w:rsid w:val="00F73FFE"/>
    <w:rsid w:val="00F74055"/>
    <w:rsid w:val="00F74892"/>
    <w:rsid w:val="00F75270"/>
    <w:rsid w:val="00F752D0"/>
    <w:rsid w:val="00F7553E"/>
    <w:rsid w:val="00F75678"/>
    <w:rsid w:val="00F75860"/>
    <w:rsid w:val="00F7648D"/>
    <w:rsid w:val="00F803F6"/>
    <w:rsid w:val="00F815D4"/>
    <w:rsid w:val="00F819C1"/>
    <w:rsid w:val="00F81D77"/>
    <w:rsid w:val="00F825B6"/>
    <w:rsid w:val="00F82819"/>
    <w:rsid w:val="00F82F9A"/>
    <w:rsid w:val="00F82FA1"/>
    <w:rsid w:val="00F84CEC"/>
    <w:rsid w:val="00F84D14"/>
    <w:rsid w:val="00F8512E"/>
    <w:rsid w:val="00F85599"/>
    <w:rsid w:val="00F85600"/>
    <w:rsid w:val="00F85C1E"/>
    <w:rsid w:val="00F85D02"/>
    <w:rsid w:val="00F865FC"/>
    <w:rsid w:val="00F86604"/>
    <w:rsid w:val="00F86AAC"/>
    <w:rsid w:val="00F86F89"/>
    <w:rsid w:val="00F87558"/>
    <w:rsid w:val="00F8765C"/>
    <w:rsid w:val="00F87840"/>
    <w:rsid w:val="00F90726"/>
    <w:rsid w:val="00F90D8E"/>
    <w:rsid w:val="00F90E29"/>
    <w:rsid w:val="00F90F64"/>
    <w:rsid w:val="00F90F7D"/>
    <w:rsid w:val="00F91F62"/>
    <w:rsid w:val="00F926D8"/>
    <w:rsid w:val="00F92C13"/>
    <w:rsid w:val="00F92C62"/>
    <w:rsid w:val="00F92D2E"/>
    <w:rsid w:val="00F93EB9"/>
    <w:rsid w:val="00F93F81"/>
    <w:rsid w:val="00F944FC"/>
    <w:rsid w:val="00F948D5"/>
    <w:rsid w:val="00F963CA"/>
    <w:rsid w:val="00F9689E"/>
    <w:rsid w:val="00F97452"/>
    <w:rsid w:val="00F97894"/>
    <w:rsid w:val="00FA0593"/>
    <w:rsid w:val="00FA0723"/>
    <w:rsid w:val="00FA0764"/>
    <w:rsid w:val="00FA1354"/>
    <w:rsid w:val="00FA1695"/>
    <w:rsid w:val="00FA1857"/>
    <w:rsid w:val="00FA1C4D"/>
    <w:rsid w:val="00FA1E99"/>
    <w:rsid w:val="00FA2739"/>
    <w:rsid w:val="00FA284F"/>
    <w:rsid w:val="00FA2F9E"/>
    <w:rsid w:val="00FA393C"/>
    <w:rsid w:val="00FA454F"/>
    <w:rsid w:val="00FA508F"/>
    <w:rsid w:val="00FA518C"/>
    <w:rsid w:val="00FA5CD5"/>
    <w:rsid w:val="00FA5D0F"/>
    <w:rsid w:val="00FA68FF"/>
    <w:rsid w:val="00FA6B94"/>
    <w:rsid w:val="00FA78CF"/>
    <w:rsid w:val="00FB006A"/>
    <w:rsid w:val="00FB0B0A"/>
    <w:rsid w:val="00FB1944"/>
    <w:rsid w:val="00FB1CB3"/>
    <w:rsid w:val="00FB1F4D"/>
    <w:rsid w:val="00FB217C"/>
    <w:rsid w:val="00FB2837"/>
    <w:rsid w:val="00FB2EF2"/>
    <w:rsid w:val="00FB317A"/>
    <w:rsid w:val="00FB3978"/>
    <w:rsid w:val="00FB3B43"/>
    <w:rsid w:val="00FB430F"/>
    <w:rsid w:val="00FB4F11"/>
    <w:rsid w:val="00FB502B"/>
    <w:rsid w:val="00FB5134"/>
    <w:rsid w:val="00FB5423"/>
    <w:rsid w:val="00FB56B4"/>
    <w:rsid w:val="00FB6368"/>
    <w:rsid w:val="00FB7056"/>
    <w:rsid w:val="00FB7C82"/>
    <w:rsid w:val="00FC054E"/>
    <w:rsid w:val="00FC122B"/>
    <w:rsid w:val="00FC15E8"/>
    <w:rsid w:val="00FC28A7"/>
    <w:rsid w:val="00FC30B5"/>
    <w:rsid w:val="00FC30FB"/>
    <w:rsid w:val="00FC39D5"/>
    <w:rsid w:val="00FC4D66"/>
    <w:rsid w:val="00FC4EAF"/>
    <w:rsid w:val="00FC5047"/>
    <w:rsid w:val="00FC5724"/>
    <w:rsid w:val="00FC58A8"/>
    <w:rsid w:val="00FC5B7C"/>
    <w:rsid w:val="00FC6360"/>
    <w:rsid w:val="00FC71E3"/>
    <w:rsid w:val="00FC752D"/>
    <w:rsid w:val="00FC75BD"/>
    <w:rsid w:val="00FC7727"/>
    <w:rsid w:val="00FC7A01"/>
    <w:rsid w:val="00FD096B"/>
    <w:rsid w:val="00FD13FD"/>
    <w:rsid w:val="00FD1403"/>
    <w:rsid w:val="00FD208A"/>
    <w:rsid w:val="00FD21A9"/>
    <w:rsid w:val="00FD259D"/>
    <w:rsid w:val="00FD296D"/>
    <w:rsid w:val="00FD2E28"/>
    <w:rsid w:val="00FD329B"/>
    <w:rsid w:val="00FD3C14"/>
    <w:rsid w:val="00FD40D8"/>
    <w:rsid w:val="00FD445B"/>
    <w:rsid w:val="00FD4F47"/>
    <w:rsid w:val="00FD57AC"/>
    <w:rsid w:val="00FD5B90"/>
    <w:rsid w:val="00FD5E55"/>
    <w:rsid w:val="00FD62DD"/>
    <w:rsid w:val="00FD662A"/>
    <w:rsid w:val="00FD72CB"/>
    <w:rsid w:val="00FD73B5"/>
    <w:rsid w:val="00FE0857"/>
    <w:rsid w:val="00FE1829"/>
    <w:rsid w:val="00FE1D9B"/>
    <w:rsid w:val="00FE36B7"/>
    <w:rsid w:val="00FE3BD6"/>
    <w:rsid w:val="00FE4503"/>
    <w:rsid w:val="00FE68FC"/>
    <w:rsid w:val="00FE69B6"/>
    <w:rsid w:val="00FE75C9"/>
    <w:rsid w:val="00FE7772"/>
    <w:rsid w:val="00FE7DD5"/>
    <w:rsid w:val="00FE7E63"/>
    <w:rsid w:val="00FF0036"/>
    <w:rsid w:val="00FF031E"/>
    <w:rsid w:val="00FF0CCA"/>
    <w:rsid w:val="00FF0DA7"/>
    <w:rsid w:val="00FF2D2B"/>
    <w:rsid w:val="00FF2E29"/>
    <w:rsid w:val="00FF3157"/>
    <w:rsid w:val="00FF404A"/>
    <w:rsid w:val="00FF4D11"/>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4:docId w14:val="6DA0BD8D"/>
  <w15:chartTrackingRefBased/>
  <w15:docId w15:val="{D8DC989D-5B9C-453F-B227-C9BB0764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Heading,3"/>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nhideWhenUsed/>
    <w:rsid w:val="00BF52B4"/>
    <w:pPr>
      <w:ind w:left="283" w:hanging="283"/>
      <w:contextualSpacing/>
    </w:pPr>
  </w:style>
  <w:style w:type="paragraph" w:styleId="BodyText">
    <w:name w:val="Body Text"/>
    <w:basedOn w:val="Normal"/>
    <w:link w:val="BodyTextChar"/>
    <w:unhideWhenUsed/>
    <w:rsid w:val="00BF52B4"/>
  </w:style>
  <w:style w:type="character" w:customStyle="1" w:styleId="BodyTextChar">
    <w:name w:val="Body Text Char"/>
    <w:basedOn w:val="DefaultParagraphFont"/>
    <w:link w:val="BodyTex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Agreement">
    <w:name w:val="Agreement"/>
    <w:basedOn w:val="Normal"/>
    <w:next w:val="Normal"/>
    <w:uiPriority w:val="99"/>
    <w:rsid w:val="00EB716E"/>
    <w:pPr>
      <w:numPr>
        <w:numId w:val="6"/>
      </w:numPr>
      <w:overflowPunct/>
      <w:autoSpaceDE/>
      <w:autoSpaceDN/>
      <w:adjustRightInd/>
      <w:spacing w:before="60" w:after="0"/>
      <w:jc w:val="left"/>
      <w:textAlignment w:val="auto"/>
    </w:pPr>
    <w:rPr>
      <w:rFonts w:eastAsia="MS Mincho"/>
      <w:b/>
      <w:szCs w:val="24"/>
      <w:lang w:eastAsia="en-GB"/>
    </w:rPr>
  </w:style>
  <w:style w:type="paragraph" w:styleId="TOC9">
    <w:name w:val="toc 9"/>
    <w:basedOn w:val="TOC8"/>
    <w:rsid w:val="006E1606"/>
    <w:pPr>
      <w:ind w:left="1418" w:hanging="1418"/>
    </w:pPr>
  </w:style>
  <w:style w:type="paragraph" w:styleId="TOC8">
    <w:name w:val="toc 8"/>
    <w:basedOn w:val="TOC1"/>
    <w:rsid w:val="006E1606"/>
    <w:pPr>
      <w:spacing w:before="180"/>
      <w:ind w:left="2693" w:hanging="2693"/>
    </w:pPr>
    <w:rPr>
      <w:b/>
    </w:rPr>
  </w:style>
  <w:style w:type="paragraph" w:styleId="TOC1">
    <w:name w:val="toc 1"/>
    <w:rsid w:val="006E16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6E1606"/>
    <w:pPr>
      <w:keepLines/>
      <w:tabs>
        <w:tab w:val="center" w:pos="4536"/>
        <w:tab w:val="right" w:pos="9072"/>
      </w:tabs>
      <w:spacing w:after="180"/>
      <w:jc w:val="left"/>
    </w:pPr>
    <w:rPr>
      <w:rFonts w:ascii="Times New Roman" w:hAnsi="Times New Roman"/>
      <w:noProof/>
      <w:lang w:eastAsia="ko-KR"/>
    </w:rPr>
  </w:style>
  <w:style w:type="character" w:customStyle="1" w:styleId="ZGSM">
    <w:name w:val="ZGSM"/>
    <w:rsid w:val="006E1606"/>
  </w:style>
  <w:style w:type="paragraph" w:customStyle="1" w:styleId="ZD">
    <w:name w:val="ZD"/>
    <w:rsid w:val="006E16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6E1606"/>
    <w:pPr>
      <w:ind w:left="1701" w:hanging="1701"/>
    </w:pPr>
  </w:style>
  <w:style w:type="paragraph" w:styleId="TOC4">
    <w:name w:val="toc 4"/>
    <w:basedOn w:val="TOC3"/>
    <w:rsid w:val="006E1606"/>
    <w:pPr>
      <w:ind w:left="1418" w:hanging="1418"/>
    </w:pPr>
  </w:style>
  <w:style w:type="paragraph" w:styleId="TOC3">
    <w:name w:val="toc 3"/>
    <w:basedOn w:val="TOC2"/>
    <w:rsid w:val="006E1606"/>
    <w:pPr>
      <w:ind w:left="1134" w:hanging="1134"/>
    </w:pPr>
  </w:style>
  <w:style w:type="paragraph" w:styleId="TOC2">
    <w:name w:val="toc 2"/>
    <w:basedOn w:val="TOC1"/>
    <w:rsid w:val="006E1606"/>
    <w:pPr>
      <w:keepNext w:val="0"/>
      <w:spacing w:before="0"/>
      <w:ind w:left="851" w:hanging="851"/>
    </w:pPr>
    <w:rPr>
      <w:sz w:val="20"/>
    </w:rPr>
  </w:style>
  <w:style w:type="paragraph" w:customStyle="1" w:styleId="TT">
    <w:name w:val="TT"/>
    <w:basedOn w:val="Heading1"/>
    <w:next w:val="Normal"/>
    <w:rsid w:val="006E1606"/>
    <w:pPr>
      <w:numPr>
        <w:numId w:val="0"/>
      </w:numPr>
      <w:ind w:left="1134" w:hanging="1134"/>
      <w:outlineLvl w:val="9"/>
    </w:pPr>
    <w:rPr>
      <w:rFonts w:cs="Times New Roman"/>
      <w:szCs w:val="20"/>
      <w:lang w:eastAsia="ko-KR"/>
    </w:rPr>
  </w:style>
  <w:style w:type="paragraph" w:customStyle="1" w:styleId="NF">
    <w:name w:val="NF"/>
    <w:basedOn w:val="NO"/>
    <w:rsid w:val="006E1606"/>
    <w:pPr>
      <w:keepNext/>
      <w:spacing w:after="0"/>
    </w:pPr>
    <w:rPr>
      <w:rFonts w:ascii="Arial" w:hAnsi="Arial"/>
      <w:sz w:val="18"/>
    </w:rPr>
  </w:style>
  <w:style w:type="paragraph" w:customStyle="1" w:styleId="NO">
    <w:name w:val="NO"/>
    <w:basedOn w:val="Normal"/>
    <w:link w:val="NOChar"/>
    <w:rsid w:val="006E1606"/>
    <w:pPr>
      <w:keepLines/>
      <w:spacing w:after="180"/>
      <w:ind w:left="1135" w:hanging="851"/>
      <w:jc w:val="left"/>
    </w:pPr>
    <w:rPr>
      <w:rFonts w:ascii="Times New Roman" w:hAnsi="Times New Roman"/>
      <w:lang w:eastAsia="ko-KR"/>
    </w:rPr>
  </w:style>
  <w:style w:type="character" w:customStyle="1" w:styleId="NOChar">
    <w:name w:val="NO Char"/>
    <w:link w:val="NO"/>
    <w:qFormat/>
    <w:rsid w:val="006E1606"/>
    <w:rPr>
      <w:rFonts w:ascii="Times New Roman" w:eastAsia="Times New Roman" w:hAnsi="Times New Roman" w:cs="Times New Roman"/>
      <w:sz w:val="20"/>
      <w:szCs w:val="20"/>
      <w:lang w:val="en-GB" w:eastAsia="ko-KR"/>
    </w:rPr>
  </w:style>
  <w:style w:type="paragraph" w:customStyle="1" w:styleId="TAR">
    <w:name w:val="TAR"/>
    <w:basedOn w:val="TAL"/>
    <w:rsid w:val="006E1606"/>
    <w:pPr>
      <w:jc w:val="right"/>
    </w:pPr>
    <w:rPr>
      <w:lang w:val="en-GB" w:eastAsia="ko-KR"/>
    </w:rPr>
  </w:style>
  <w:style w:type="paragraph" w:styleId="Index2">
    <w:name w:val="index 2"/>
    <w:basedOn w:val="Index1"/>
    <w:rsid w:val="006E1606"/>
    <w:pPr>
      <w:ind w:left="284"/>
    </w:pPr>
  </w:style>
  <w:style w:type="paragraph" w:customStyle="1" w:styleId="EX">
    <w:name w:val="EX"/>
    <w:basedOn w:val="Normal"/>
    <w:link w:val="EXChar"/>
    <w:rsid w:val="006E1606"/>
    <w:pPr>
      <w:keepLines/>
      <w:spacing w:after="180"/>
      <w:ind w:left="1702" w:hanging="1418"/>
      <w:jc w:val="left"/>
    </w:pPr>
    <w:rPr>
      <w:rFonts w:ascii="Times New Roman" w:hAnsi="Times New Roman"/>
      <w:lang w:eastAsia="ko-KR"/>
    </w:rPr>
  </w:style>
  <w:style w:type="character" w:customStyle="1" w:styleId="EXChar">
    <w:name w:val="EX Char"/>
    <w:link w:val="EX"/>
    <w:locked/>
    <w:rsid w:val="006E1606"/>
    <w:rPr>
      <w:rFonts w:ascii="Times New Roman" w:eastAsia="Times New Roman" w:hAnsi="Times New Roman" w:cs="Times New Roman"/>
      <w:sz w:val="20"/>
      <w:szCs w:val="20"/>
      <w:lang w:val="en-GB" w:eastAsia="ko-KR"/>
    </w:rPr>
  </w:style>
  <w:style w:type="paragraph" w:customStyle="1" w:styleId="FP">
    <w:name w:val="FP"/>
    <w:basedOn w:val="Normal"/>
    <w:rsid w:val="006E1606"/>
    <w:pPr>
      <w:spacing w:after="0"/>
      <w:jc w:val="left"/>
    </w:pPr>
    <w:rPr>
      <w:rFonts w:ascii="Times New Roman" w:hAnsi="Times New Roman"/>
      <w:lang w:eastAsia="ko-KR"/>
    </w:rPr>
  </w:style>
  <w:style w:type="paragraph" w:customStyle="1" w:styleId="NW">
    <w:name w:val="NW"/>
    <w:basedOn w:val="NO"/>
    <w:rsid w:val="006E1606"/>
    <w:pPr>
      <w:spacing w:after="0"/>
    </w:pPr>
  </w:style>
  <w:style w:type="paragraph" w:customStyle="1" w:styleId="EW">
    <w:name w:val="EW"/>
    <w:basedOn w:val="EX"/>
    <w:rsid w:val="006E1606"/>
    <w:pPr>
      <w:spacing w:after="0"/>
    </w:pPr>
  </w:style>
  <w:style w:type="paragraph" w:styleId="TOC6">
    <w:name w:val="toc 6"/>
    <w:basedOn w:val="TOC5"/>
    <w:next w:val="Normal"/>
    <w:rsid w:val="006E1606"/>
    <w:pPr>
      <w:ind w:left="1985" w:hanging="1985"/>
    </w:pPr>
  </w:style>
  <w:style w:type="paragraph" w:styleId="TOC7">
    <w:name w:val="toc 7"/>
    <w:basedOn w:val="TOC6"/>
    <w:next w:val="Normal"/>
    <w:rsid w:val="006E1606"/>
    <w:pPr>
      <w:ind w:left="2268" w:hanging="2268"/>
    </w:pPr>
  </w:style>
  <w:style w:type="paragraph" w:customStyle="1" w:styleId="EditorsNote">
    <w:name w:val="Editor's Note"/>
    <w:aliases w:val="EN"/>
    <w:basedOn w:val="NO"/>
    <w:link w:val="EditorsNoteChar"/>
    <w:rsid w:val="006E1606"/>
    <w:rPr>
      <w:color w:val="FF0000"/>
    </w:rPr>
  </w:style>
  <w:style w:type="character" w:customStyle="1" w:styleId="EditorsNoteChar">
    <w:name w:val="Editor's Note Char"/>
    <w:aliases w:val="EN Char"/>
    <w:link w:val="EditorsNote"/>
    <w:rsid w:val="006E1606"/>
    <w:rPr>
      <w:rFonts w:ascii="Times New Roman" w:eastAsia="Times New Roman" w:hAnsi="Times New Roman" w:cs="Times New Roman"/>
      <w:color w:val="FF0000"/>
      <w:sz w:val="20"/>
      <w:szCs w:val="20"/>
      <w:lang w:val="en-GB" w:eastAsia="ko-KR"/>
    </w:rPr>
  </w:style>
  <w:style w:type="paragraph" w:customStyle="1" w:styleId="TH">
    <w:name w:val="TH"/>
    <w:basedOn w:val="Normal"/>
    <w:link w:val="THChar"/>
    <w:rsid w:val="006E1606"/>
    <w:pPr>
      <w:keepNext/>
      <w:keepLines/>
      <w:spacing w:before="60" w:after="180"/>
      <w:jc w:val="center"/>
    </w:pPr>
    <w:rPr>
      <w:b/>
      <w:lang w:eastAsia="ko-KR"/>
    </w:rPr>
  </w:style>
  <w:style w:type="character" w:customStyle="1" w:styleId="THChar">
    <w:name w:val="TH Char"/>
    <w:link w:val="TH"/>
    <w:qFormat/>
    <w:rsid w:val="006E1606"/>
    <w:rPr>
      <w:rFonts w:ascii="Arial" w:eastAsia="Times New Roman" w:hAnsi="Arial" w:cs="Times New Roman"/>
      <w:b/>
      <w:sz w:val="20"/>
      <w:szCs w:val="20"/>
      <w:lang w:val="en-GB" w:eastAsia="ko-KR"/>
    </w:rPr>
  </w:style>
  <w:style w:type="paragraph" w:customStyle="1" w:styleId="ZA">
    <w:name w:val="ZA"/>
    <w:rsid w:val="006E16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6E16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6E16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6E16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6E1606"/>
    <w:pPr>
      <w:ind w:left="851" w:hanging="851"/>
    </w:pPr>
    <w:rPr>
      <w:lang w:val="en-GB" w:eastAsia="ko-KR"/>
    </w:rPr>
  </w:style>
  <w:style w:type="paragraph" w:customStyle="1" w:styleId="ZH">
    <w:name w:val="ZH"/>
    <w:rsid w:val="006E16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6E16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6E1606"/>
  </w:style>
  <w:style w:type="character" w:customStyle="1" w:styleId="B2Char">
    <w:name w:val="B2 Char"/>
    <w:link w:val="B2"/>
    <w:rsid w:val="006E1606"/>
    <w:rPr>
      <w:rFonts w:ascii="Times New Roman" w:eastAsia="Times New Roman" w:hAnsi="Times New Roman" w:cs="Times New Roman"/>
      <w:sz w:val="20"/>
      <w:szCs w:val="20"/>
      <w:lang w:val="en-GB" w:eastAsia="ko-KR"/>
    </w:rPr>
  </w:style>
  <w:style w:type="paragraph" w:customStyle="1" w:styleId="B3">
    <w:name w:val="B3"/>
    <w:basedOn w:val="List3"/>
    <w:link w:val="B3Char"/>
    <w:rsid w:val="006E1606"/>
  </w:style>
  <w:style w:type="character" w:customStyle="1" w:styleId="B3Char">
    <w:name w:val="B3 Char"/>
    <w:link w:val="B3"/>
    <w:rsid w:val="006E1606"/>
    <w:rPr>
      <w:rFonts w:ascii="Times New Roman" w:eastAsia="Times New Roman" w:hAnsi="Times New Roman" w:cs="Times New Roman"/>
      <w:sz w:val="20"/>
      <w:szCs w:val="20"/>
      <w:lang w:val="en-GB" w:eastAsia="ko-KR"/>
    </w:rPr>
  </w:style>
  <w:style w:type="paragraph" w:customStyle="1" w:styleId="B4">
    <w:name w:val="B4"/>
    <w:basedOn w:val="List4"/>
    <w:rsid w:val="006E1606"/>
  </w:style>
  <w:style w:type="paragraph" w:customStyle="1" w:styleId="B5">
    <w:name w:val="B5"/>
    <w:basedOn w:val="List5"/>
    <w:rsid w:val="006E1606"/>
  </w:style>
  <w:style w:type="paragraph" w:customStyle="1" w:styleId="ZTD">
    <w:name w:val="ZTD"/>
    <w:basedOn w:val="ZB"/>
    <w:rsid w:val="006E1606"/>
    <w:pPr>
      <w:framePr w:hRule="auto" w:wrap="notBeside" w:y="852"/>
    </w:pPr>
    <w:rPr>
      <w:i w:val="0"/>
      <w:sz w:val="40"/>
    </w:rPr>
  </w:style>
  <w:style w:type="paragraph" w:customStyle="1" w:styleId="ZV">
    <w:name w:val="ZV"/>
    <w:basedOn w:val="ZU"/>
    <w:rsid w:val="006E1606"/>
    <w:pPr>
      <w:framePr w:wrap="notBeside" w:y="16161"/>
    </w:pPr>
  </w:style>
  <w:style w:type="paragraph" w:customStyle="1" w:styleId="TAJ">
    <w:name w:val="TAJ"/>
    <w:basedOn w:val="TH"/>
    <w:rsid w:val="006E1606"/>
  </w:style>
  <w:style w:type="paragraph" w:customStyle="1" w:styleId="Guidance">
    <w:name w:val="Guidance"/>
    <w:basedOn w:val="Normal"/>
    <w:rsid w:val="006E1606"/>
    <w:pPr>
      <w:spacing w:after="180"/>
      <w:jc w:val="left"/>
    </w:pPr>
    <w:rPr>
      <w:rFonts w:ascii="Times New Roman" w:hAnsi="Times New Roman"/>
      <w:i/>
      <w:color w:val="0000FF"/>
      <w:lang w:eastAsia="ko-KR"/>
    </w:rPr>
  </w:style>
  <w:style w:type="paragraph" w:customStyle="1" w:styleId="TALLeft1cm">
    <w:name w:val="TAL + Left:  1 cm"/>
    <w:basedOn w:val="TAL"/>
    <w:rsid w:val="006E1606"/>
    <w:pPr>
      <w:ind w:left="567"/>
    </w:pPr>
    <w:rPr>
      <w:lang w:eastAsia="en-GB"/>
    </w:rPr>
  </w:style>
  <w:style w:type="character" w:styleId="Mention">
    <w:name w:val="Mention"/>
    <w:uiPriority w:val="99"/>
    <w:semiHidden/>
    <w:unhideWhenUsed/>
    <w:rsid w:val="006E1606"/>
    <w:rPr>
      <w:color w:val="2B579A"/>
      <w:shd w:val="clear" w:color="auto" w:fill="E6E6E6"/>
    </w:rPr>
  </w:style>
  <w:style w:type="paragraph" w:styleId="Index1">
    <w:name w:val="index 1"/>
    <w:basedOn w:val="Normal"/>
    <w:rsid w:val="006E1606"/>
    <w:pPr>
      <w:keepLines/>
      <w:spacing w:after="0"/>
      <w:jc w:val="left"/>
    </w:pPr>
    <w:rPr>
      <w:rFonts w:ascii="Times New Roman" w:hAnsi="Times New Roman"/>
      <w:lang w:eastAsia="ko-KR"/>
    </w:rPr>
  </w:style>
  <w:style w:type="paragraph" w:styleId="ListNumber2">
    <w:name w:val="List Number 2"/>
    <w:basedOn w:val="ListNumber"/>
    <w:rsid w:val="006E1606"/>
    <w:pPr>
      <w:ind w:left="851"/>
    </w:pPr>
  </w:style>
  <w:style w:type="character" w:styleId="FootnoteReference">
    <w:name w:val="footnote reference"/>
    <w:rsid w:val="006E1606"/>
    <w:rPr>
      <w:b/>
      <w:position w:val="6"/>
      <w:sz w:val="16"/>
    </w:rPr>
  </w:style>
  <w:style w:type="paragraph" w:styleId="FootnoteText">
    <w:name w:val="footnote text"/>
    <w:basedOn w:val="Normal"/>
    <w:link w:val="FootnoteTextChar"/>
    <w:rsid w:val="006E1606"/>
    <w:pPr>
      <w:keepLines/>
      <w:spacing w:after="0"/>
      <w:ind w:left="454" w:hanging="454"/>
      <w:jc w:val="left"/>
    </w:pPr>
    <w:rPr>
      <w:rFonts w:ascii="Times New Roman" w:hAnsi="Times New Roman"/>
      <w:sz w:val="16"/>
      <w:lang w:eastAsia="ko-KR"/>
    </w:rPr>
  </w:style>
  <w:style w:type="character" w:customStyle="1" w:styleId="FootnoteTextChar">
    <w:name w:val="Footnote Text Char"/>
    <w:basedOn w:val="DefaultParagraphFont"/>
    <w:link w:val="FootnoteText"/>
    <w:rsid w:val="006E1606"/>
    <w:rPr>
      <w:rFonts w:ascii="Times New Roman" w:eastAsia="Times New Roman" w:hAnsi="Times New Roman" w:cs="Times New Roman"/>
      <w:sz w:val="16"/>
      <w:szCs w:val="20"/>
      <w:lang w:val="en-GB" w:eastAsia="ko-KR"/>
    </w:rPr>
  </w:style>
  <w:style w:type="paragraph" w:customStyle="1" w:styleId="LD">
    <w:name w:val="LD"/>
    <w:rsid w:val="006E16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ListBullet2">
    <w:name w:val="List Bullet 2"/>
    <w:basedOn w:val="ListBullet"/>
    <w:rsid w:val="006E1606"/>
    <w:pPr>
      <w:ind w:left="851"/>
    </w:pPr>
  </w:style>
  <w:style w:type="paragraph" w:styleId="ListBullet3">
    <w:name w:val="List Bullet 3"/>
    <w:basedOn w:val="ListBullet2"/>
    <w:rsid w:val="006E1606"/>
    <w:pPr>
      <w:ind w:left="1135"/>
    </w:pPr>
  </w:style>
  <w:style w:type="paragraph" w:styleId="ListNumber">
    <w:name w:val="List Number"/>
    <w:basedOn w:val="List"/>
    <w:rsid w:val="006E1606"/>
    <w:pPr>
      <w:spacing w:after="180"/>
      <w:ind w:left="568" w:hanging="284"/>
      <w:contextualSpacing w:val="0"/>
      <w:jc w:val="left"/>
    </w:pPr>
    <w:rPr>
      <w:rFonts w:ascii="Times New Roman" w:hAnsi="Times New Roman"/>
      <w:lang w:eastAsia="ko-KR"/>
    </w:rPr>
  </w:style>
  <w:style w:type="paragraph" w:customStyle="1" w:styleId="H6">
    <w:name w:val="H6"/>
    <w:basedOn w:val="Heading5"/>
    <w:next w:val="Normal"/>
    <w:rsid w:val="006E1606"/>
    <w:pPr>
      <w:numPr>
        <w:ilvl w:val="0"/>
        <w:numId w:val="0"/>
      </w:numPr>
      <w:ind w:left="1985" w:hanging="1985"/>
      <w:outlineLvl w:val="9"/>
    </w:pPr>
    <w:rPr>
      <w:rFonts w:cs="Times New Roman"/>
      <w:sz w:val="20"/>
      <w:szCs w:val="20"/>
      <w:lang w:eastAsia="ko-KR"/>
    </w:rPr>
  </w:style>
  <w:style w:type="paragraph" w:styleId="List2">
    <w:name w:val="List 2"/>
    <w:basedOn w:val="List"/>
    <w:rsid w:val="006E1606"/>
    <w:pPr>
      <w:spacing w:after="180"/>
      <w:ind w:left="851" w:hanging="284"/>
      <w:contextualSpacing w:val="0"/>
      <w:jc w:val="left"/>
    </w:pPr>
    <w:rPr>
      <w:rFonts w:ascii="Times New Roman" w:hAnsi="Times New Roman"/>
      <w:lang w:eastAsia="ko-KR"/>
    </w:rPr>
  </w:style>
  <w:style w:type="paragraph" w:styleId="List3">
    <w:name w:val="List 3"/>
    <w:basedOn w:val="List2"/>
    <w:rsid w:val="006E1606"/>
    <w:pPr>
      <w:ind w:left="1135"/>
    </w:pPr>
  </w:style>
  <w:style w:type="paragraph" w:styleId="List4">
    <w:name w:val="List 4"/>
    <w:basedOn w:val="List3"/>
    <w:rsid w:val="006E1606"/>
    <w:pPr>
      <w:ind w:left="1418"/>
    </w:pPr>
  </w:style>
  <w:style w:type="paragraph" w:styleId="List5">
    <w:name w:val="List 5"/>
    <w:basedOn w:val="List4"/>
    <w:rsid w:val="006E1606"/>
    <w:pPr>
      <w:ind w:left="1702"/>
    </w:pPr>
  </w:style>
  <w:style w:type="paragraph" w:styleId="ListBullet">
    <w:name w:val="List Bullet"/>
    <w:basedOn w:val="List"/>
    <w:rsid w:val="006E1606"/>
    <w:pPr>
      <w:spacing w:after="180"/>
      <w:ind w:left="568" w:hanging="284"/>
      <w:contextualSpacing w:val="0"/>
      <w:jc w:val="left"/>
    </w:pPr>
    <w:rPr>
      <w:rFonts w:ascii="Times New Roman" w:hAnsi="Times New Roman"/>
      <w:lang w:eastAsia="ko-KR"/>
    </w:rPr>
  </w:style>
  <w:style w:type="paragraph" w:styleId="ListBullet4">
    <w:name w:val="List Bullet 4"/>
    <w:basedOn w:val="ListBullet3"/>
    <w:rsid w:val="006E1606"/>
    <w:pPr>
      <w:ind w:left="1418"/>
    </w:pPr>
  </w:style>
  <w:style w:type="paragraph" w:styleId="ListBullet5">
    <w:name w:val="List Bullet 5"/>
    <w:basedOn w:val="ListBullet4"/>
    <w:rsid w:val="006E1606"/>
    <w:pPr>
      <w:ind w:left="1702"/>
    </w:pPr>
  </w:style>
  <w:style w:type="paragraph" w:customStyle="1" w:styleId="tdoc-header">
    <w:name w:val="tdoc-header"/>
    <w:rsid w:val="006E1606"/>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6E1606"/>
    <w:rPr>
      <w:color w:val="800080"/>
      <w:u w:val="single"/>
    </w:rPr>
  </w:style>
  <w:style w:type="paragraph" w:styleId="DocumentMap">
    <w:name w:val="Document Map"/>
    <w:basedOn w:val="Normal"/>
    <w:link w:val="DocumentMapChar"/>
    <w:rsid w:val="006E1606"/>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rsid w:val="006E1606"/>
    <w:rPr>
      <w:rFonts w:ascii="Tahoma" w:eastAsia="Times New Roman" w:hAnsi="Tahoma" w:cs="Tahoma"/>
      <w:sz w:val="20"/>
      <w:szCs w:val="20"/>
      <w:shd w:val="clear" w:color="auto" w:fill="000080"/>
      <w:lang w:val="en-GB"/>
    </w:rPr>
  </w:style>
  <w:style w:type="paragraph" w:customStyle="1" w:styleId="FirstChange">
    <w:name w:val="First Change"/>
    <w:basedOn w:val="Normal"/>
    <w:rsid w:val="006E1606"/>
    <w:pPr>
      <w:overflowPunct/>
      <w:autoSpaceDE/>
      <w:autoSpaceDN/>
      <w:adjustRightInd/>
      <w:spacing w:after="180"/>
      <w:jc w:val="center"/>
      <w:textAlignment w:val="auto"/>
    </w:pPr>
    <w:rPr>
      <w:rFonts w:ascii="Times New Roman" w:hAnsi="Times New Roman"/>
      <w:color w:val="FF0000"/>
      <w:lang w:eastAsia="en-US"/>
    </w:rPr>
  </w:style>
  <w:style w:type="character" w:customStyle="1" w:styleId="NOZchn">
    <w:name w:val="NO Zchn"/>
    <w:locked/>
    <w:rsid w:val="006E1606"/>
    <w:rPr>
      <w:rFonts w:ascii="Times New Roman" w:eastAsia="Times New Roman" w:hAnsi="Times New Roman" w:cs="Times New Roman"/>
      <w:sz w:val="20"/>
      <w:szCs w:val="20"/>
    </w:rPr>
  </w:style>
  <w:style w:type="character" w:customStyle="1" w:styleId="B1Zchn">
    <w:name w:val="B1 Zchn"/>
    <w:rsid w:val="006E1606"/>
    <w:rPr>
      <w:rFonts w:ascii="Times New Roman" w:eastAsia="Times New Roman" w:hAnsi="Times New Roman" w:cs="Times New Roman"/>
      <w:sz w:val="20"/>
      <w:szCs w:val="20"/>
    </w:rPr>
  </w:style>
  <w:style w:type="character" w:customStyle="1" w:styleId="TFZchn">
    <w:name w:val="TF Zchn"/>
    <w:rsid w:val="006E1606"/>
    <w:rPr>
      <w:rFonts w:ascii="Arial" w:hAnsi="Arial"/>
      <w:b/>
      <w:lang w:eastAsia="en-US"/>
    </w:rPr>
  </w:style>
  <w:style w:type="character" w:customStyle="1" w:styleId="msoins0">
    <w:name w:val="msoins"/>
    <w:rsid w:val="006E1606"/>
  </w:style>
  <w:style w:type="character" w:customStyle="1" w:styleId="EditorsNoteZchn">
    <w:name w:val="Editor's Note Zchn"/>
    <w:rsid w:val="006E16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E1606"/>
    <w:pPr>
      <w:ind w:left="64"/>
    </w:pPr>
    <w:rPr>
      <w:rFonts w:cs="Arial"/>
      <w:b/>
      <w:lang w:val="en-GB" w:eastAsia="ja-JP"/>
    </w:rPr>
  </w:style>
  <w:style w:type="paragraph" w:customStyle="1" w:styleId="TALLeft0">
    <w:name w:val="TAL + Left:  0"/>
    <w:aliases w:val="4 cm"/>
    <w:basedOn w:val="TAL"/>
    <w:rsid w:val="006E1606"/>
    <w:pPr>
      <w:ind w:left="206"/>
    </w:pPr>
    <w:rPr>
      <w:rFonts w:cs="Arial"/>
      <w:lang w:val="en-GB" w:eastAsia="ja-JP"/>
    </w:rPr>
  </w:style>
  <w:style w:type="paragraph" w:customStyle="1" w:styleId="Head6">
    <w:name w:val="Head 6"/>
    <w:basedOn w:val="Normal"/>
    <w:next w:val="Normal"/>
    <w:rsid w:val="006E1606"/>
    <w:pPr>
      <w:spacing w:before="120" w:after="180"/>
      <w:ind w:left="1985" w:hanging="1985"/>
      <w:jc w:val="left"/>
    </w:pPr>
    <w:rPr>
      <w:lang w:eastAsia="en-US"/>
    </w:rPr>
  </w:style>
  <w:style w:type="character" w:styleId="Strong">
    <w:name w:val="Strong"/>
    <w:qFormat/>
    <w:rsid w:val="006E1606"/>
    <w:rPr>
      <w:b/>
    </w:rPr>
  </w:style>
  <w:style w:type="paragraph" w:customStyle="1" w:styleId="TALLeft1">
    <w:name w:val="TAL + Left:  1"/>
    <w:aliases w:val="00 cm"/>
    <w:basedOn w:val="TAL"/>
    <w:link w:val="TALLeft100cmCharChar"/>
    <w:rsid w:val="006E1606"/>
    <w:pPr>
      <w:ind w:left="567"/>
    </w:pPr>
    <w:rPr>
      <w:rFonts w:cs="Arial"/>
      <w:szCs w:val="18"/>
      <w:lang w:val="en-GB" w:eastAsia="ko-KR"/>
    </w:rPr>
  </w:style>
  <w:style w:type="character" w:customStyle="1" w:styleId="TALLeft100cmCharChar">
    <w:name w:val="TAL + Left:  1;00 cm Char Char"/>
    <w:link w:val="TALLeft1"/>
    <w:rsid w:val="006E1606"/>
    <w:rPr>
      <w:rFonts w:ascii="Arial" w:eastAsia="Times New Roman" w:hAnsi="Arial" w:cs="Arial"/>
      <w:sz w:val="18"/>
      <w:szCs w:val="18"/>
      <w:lang w:val="en-GB" w:eastAsia="ko-KR"/>
    </w:rPr>
  </w:style>
  <w:style w:type="paragraph" w:customStyle="1" w:styleId="TALLeft125cm">
    <w:name w:val="TAL + Left: 125 cm"/>
    <w:basedOn w:val="Normal"/>
    <w:rsid w:val="006E1606"/>
    <w:pPr>
      <w:keepNext/>
      <w:keepLines/>
      <w:kinsoku w:val="0"/>
      <w:overflowPunct/>
      <w:autoSpaceDE/>
      <w:autoSpaceDN/>
      <w:adjustRightInd/>
      <w:spacing w:after="0"/>
      <w:ind w:left="709"/>
      <w:jc w:val="left"/>
      <w:textAlignment w:val="auto"/>
    </w:pPr>
    <w:rPr>
      <w:rFonts w:cs="Arial"/>
      <w:bCs/>
      <w:sz w:val="18"/>
      <w:szCs w:val="18"/>
    </w:rPr>
  </w:style>
  <w:style w:type="paragraph" w:customStyle="1" w:styleId="a">
    <w:name w:val="a"/>
    <w:basedOn w:val="CRCoverPage"/>
    <w:rsid w:val="006E16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6E1606"/>
    <w:pPr>
      <w:keepNext w:val="0"/>
      <w:spacing w:before="0" w:after="240"/>
    </w:pPr>
  </w:style>
  <w:style w:type="character" w:customStyle="1" w:styleId="TALNotBoldChar">
    <w:name w:val="TAL + Not Bold Char"/>
    <w:aliases w:val="Left Char"/>
    <w:link w:val="TALNotBold"/>
    <w:rsid w:val="006E1606"/>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261598384">
      <w:bodyDiv w:val="1"/>
      <w:marLeft w:val="0"/>
      <w:marRight w:val="0"/>
      <w:marTop w:val="0"/>
      <w:marBottom w:val="0"/>
      <w:divBdr>
        <w:top w:val="none" w:sz="0" w:space="0" w:color="auto"/>
        <w:left w:val="none" w:sz="0" w:space="0" w:color="auto"/>
        <w:bottom w:val="none" w:sz="0" w:space="0" w:color="auto"/>
        <w:right w:val="none" w:sz="0" w:space="0" w:color="auto"/>
      </w:divBdr>
      <w:divsChild>
        <w:div w:id="2117170413">
          <w:marLeft w:val="0"/>
          <w:marRight w:val="0"/>
          <w:marTop w:val="0"/>
          <w:marBottom w:val="0"/>
          <w:divBdr>
            <w:top w:val="none" w:sz="0" w:space="0" w:color="auto"/>
            <w:left w:val="none" w:sz="0" w:space="0" w:color="auto"/>
            <w:bottom w:val="none" w:sz="0" w:space="0" w:color="auto"/>
            <w:right w:val="none" w:sz="0" w:space="0" w:color="auto"/>
          </w:divBdr>
        </w:div>
      </w:divsChild>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5NUHHDQN7SK2-1476151046-499935</_dlc_DocId>
    <_dlc_DocIdUrl xmlns="f166a696-7b5b-4ccd-9f0c-ffde0cceec81">
      <Url>https://ericsson.sharepoint.com/sites/star/_layouts/15/DocIdRedir.aspx?ID=5NUHHDQN7SK2-1476151046-499935</Url>
      <Description>5NUHHDQN7SK2-1476151046-499935</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13</Pages>
  <Words>4464</Words>
  <Characters>23665</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1903</cp:revision>
  <dcterms:created xsi:type="dcterms:W3CDTF">2020-10-23T00:51:00Z</dcterms:created>
  <dcterms:modified xsi:type="dcterms:W3CDTF">2021-05-06T22:41:00Z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01fdd958-1187-425e-9ed0-b8b75ca8e42a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